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4688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385717">
          <w:rPr>
            <w:b/>
            <w:noProof/>
            <w:sz w:val="24"/>
          </w:rPr>
          <w:t>7</w:t>
        </w:r>
      </w:fldSimple>
      <w:r>
        <w:rPr>
          <w:b/>
          <w:i/>
          <w:noProof/>
          <w:sz w:val="28"/>
        </w:rPr>
        <w:tab/>
      </w:r>
      <w:fldSimple w:instr=" DOCPROPERTY  Tdoc#  \* MERGEFORMAT ">
        <w:r w:rsidR="00E13F3D" w:rsidRPr="00E13F3D">
          <w:rPr>
            <w:b/>
            <w:i/>
            <w:noProof/>
            <w:sz w:val="28"/>
          </w:rPr>
          <w:t>C6-2</w:t>
        </w:r>
        <w:r w:rsidR="00551ACE">
          <w:rPr>
            <w:b/>
            <w:i/>
            <w:noProof/>
            <w:sz w:val="28"/>
          </w:rPr>
          <w:t>3</w:t>
        </w:r>
        <w:r w:rsidR="00936191">
          <w:rPr>
            <w:b/>
            <w:i/>
            <w:noProof/>
            <w:sz w:val="28"/>
          </w:rPr>
          <w:t>0</w:t>
        </w:r>
        <w:r w:rsidR="00F70387">
          <w:rPr>
            <w:b/>
            <w:i/>
            <w:noProof/>
            <w:sz w:val="28"/>
          </w:rPr>
          <w:t>621</w:t>
        </w:r>
      </w:fldSimple>
    </w:p>
    <w:p w14:paraId="7CB45193" w14:textId="4BE427AE" w:rsidR="001E41F3" w:rsidRDefault="00F87943" w:rsidP="005E2C44">
      <w:pPr>
        <w:pStyle w:val="CRCoverPage"/>
        <w:outlineLvl w:val="0"/>
        <w:rPr>
          <w:b/>
          <w:noProof/>
          <w:sz w:val="24"/>
        </w:rPr>
      </w:pPr>
      <w:r>
        <w:rPr>
          <w:b/>
          <w:noProof/>
          <w:sz w:val="24"/>
        </w:rPr>
        <w:t>Chicago</w:t>
      </w:r>
      <w:r w:rsidR="003A1E49" w:rsidRPr="003A1E49">
        <w:rPr>
          <w:b/>
          <w:noProof/>
          <w:sz w:val="24"/>
        </w:rPr>
        <w:t xml:space="preserve">, </w:t>
      </w:r>
      <w:r>
        <w:rPr>
          <w:b/>
          <w:noProof/>
          <w:sz w:val="24"/>
        </w:rPr>
        <w:t>US</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Pr>
            <w:b/>
            <w:noProof/>
            <w:sz w:val="24"/>
          </w:rPr>
          <w:t>14</w:t>
        </w:r>
        <w:r w:rsidR="001E4F76">
          <w:rPr>
            <w:b/>
            <w:noProof/>
            <w:sz w:val="24"/>
          </w:rPr>
          <w:t>nd</w:t>
        </w:r>
        <w:r w:rsidR="003609EF" w:rsidRPr="00BA51D9">
          <w:rPr>
            <w:b/>
            <w:noProof/>
            <w:sz w:val="24"/>
          </w:rPr>
          <w:t xml:space="preserve"> </w:t>
        </w:r>
        <w:r>
          <w:rPr>
            <w:b/>
            <w:noProof/>
            <w:sz w:val="24"/>
          </w:rPr>
          <w:t>Nov</w:t>
        </w:r>
        <w:r w:rsidR="003609EF" w:rsidRPr="00BA51D9">
          <w:rPr>
            <w:b/>
            <w:noProof/>
            <w:sz w:val="24"/>
          </w:rPr>
          <w:t xml:space="preserve"> 202</w:t>
        </w:r>
        <w:r w:rsidR="00E52C9F">
          <w:rPr>
            <w:b/>
            <w:noProof/>
            <w:sz w:val="24"/>
          </w:rPr>
          <w:t>3</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Pr>
            <w:b/>
            <w:noProof/>
            <w:sz w:val="24"/>
          </w:rPr>
          <w:t>17</w:t>
        </w:r>
        <w:r w:rsidR="003A1E49">
          <w:rPr>
            <w:b/>
            <w:noProof/>
            <w:sz w:val="24"/>
          </w:rPr>
          <w:t>th</w:t>
        </w:r>
        <w:r w:rsidR="003609EF" w:rsidRPr="00BA51D9">
          <w:rPr>
            <w:b/>
            <w:noProof/>
            <w:sz w:val="24"/>
          </w:rPr>
          <w:t xml:space="preserve"> </w:t>
        </w:r>
        <w:r>
          <w:rPr>
            <w:b/>
            <w:noProof/>
            <w:sz w:val="24"/>
          </w:rPr>
          <w:t>Nov</w:t>
        </w:r>
        <w:r w:rsidR="003609EF" w:rsidRPr="00BA51D9">
          <w:rPr>
            <w:b/>
            <w:noProof/>
            <w:sz w:val="24"/>
          </w:rPr>
          <w:t xml:space="preserve"> 202</w:t>
        </w:r>
        <w:r w:rsidR="00E52C9F">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87E5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C9696F">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0414E" w:rsidR="001E41F3" w:rsidRPr="00410371" w:rsidRDefault="00B53027" w:rsidP="00547111">
            <w:pPr>
              <w:pStyle w:val="CRCoverPage"/>
              <w:spacing w:after="0"/>
              <w:rPr>
                <w:noProof/>
              </w:rPr>
            </w:pPr>
            <w:r>
              <w:rPr>
                <w:b/>
                <w:noProof/>
                <w:sz w:val="28"/>
              </w:rPr>
              <w:t>0</w:t>
            </w:r>
            <w:r w:rsidR="00F70387">
              <w:rPr>
                <w:b/>
                <w:noProof/>
                <w:sz w:val="28"/>
              </w:rPr>
              <w:t>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FB0D5" w:rsidR="001E41F3" w:rsidRPr="00410371" w:rsidRDefault="001E4F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7ACA" w:rsidR="001E41F3" w:rsidRPr="00410371" w:rsidRDefault="00000000">
            <w:pPr>
              <w:pStyle w:val="CRCoverPage"/>
              <w:spacing w:after="0"/>
              <w:jc w:val="center"/>
              <w:rPr>
                <w:noProof/>
                <w:sz w:val="28"/>
              </w:rPr>
            </w:pPr>
            <w:fldSimple w:instr=" DOCPROPERTY  Version  \* MERGEFORMAT ">
              <w:r w:rsidR="00F87943">
                <w:rPr>
                  <w:b/>
                  <w:noProof/>
                  <w:sz w:val="28"/>
                </w:rPr>
                <w:t>17</w:t>
              </w:r>
              <w:r w:rsidR="00E13F3D" w:rsidRPr="00410371">
                <w:rPr>
                  <w:b/>
                  <w:noProof/>
                  <w:sz w:val="28"/>
                </w:rPr>
                <w:t>.</w:t>
              </w:r>
              <w:r w:rsidR="00F87943">
                <w:rPr>
                  <w:b/>
                  <w:noProof/>
                  <w:sz w:val="28"/>
                </w:rPr>
                <w:t>0</w:t>
              </w:r>
              <w:r w:rsidR="00E13F3D" w:rsidRPr="00410371">
                <w:rPr>
                  <w:b/>
                  <w:noProof/>
                  <w:sz w:val="28"/>
                </w:rPr>
                <w:t>.</w:t>
              </w:r>
              <w:r w:rsidR="001E4F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0D45D" w:rsidR="001E41F3" w:rsidRDefault="000E3B01">
            <w:pPr>
              <w:pStyle w:val="CRCoverPage"/>
              <w:spacing w:after="0"/>
              <w:ind w:left="100"/>
              <w:rPr>
                <w:noProof/>
              </w:rPr>
            </w:pPr>
            <w:r w:rsidRPr="000E3B01">
              <w:t>Correction to Table 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A8016" w:rsidR="00AF34B3" w:rsidRDefault="00000000" w:rsidP="00AF34B3">
            <w:pPr>
              <w:pStyle w:val="CRCoverPage"/>
              <w:spacing w:after="0"/>
              <w:ind w:left="100"/>
              <w:rPr>
                <w:noProof/>
              </w:rPr>
            </w:pPr>
            <w:fldSimple w:instr=" DOCPROPERTY  SourceIfWg  \* MERGEFORMAT ">
              <w:r w:rsidR="00E13F3D">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566151" w:rsidR="001E41F3" w:rsidRDefault="00000000">
            <w:pPr>
              <w:pStyle w:val="CRCoverPage"/>
              <w:spacing w:after="0"/>
              <w:ind w:left="100"/>
              <w:rPr>
                <w:noProof/>
              </w:rPr>
            </w:pPr>
            <w:fldSimple w:instr=" DOCPROPERTY  RelatedWis  \* MERGEFORMAT ">
              <w:r w:rsidR="00A03BE4" w:rsidRPr="00A03BE4">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0FFC9" w:rsidR="001E41F3" w:rsidRDefault="00000000">
            <w:pPr>
              <w:pStyle w:val="CRCoverPage"/>
              <w:spacing w:after="0"/>
              <w:ind w:left="100"/>
              <w:rPr>
                <w:noProof/>
              </w:rPr>
            </w:pPr>
            <w:fldSimple w:instr=" DOCPROPERTY  ResDate  \* MERGEFORMAT ">
              <w:r w:rsidR="00D24991">
                <w:rPr>
                  <w:noProof/>
                </w:rPr>
                <w:t>202</w:t>
              </w:r>
              <w:r w:rsidR="00A00BA1">
                <w:rPr>
                  <w:noProof/>
                </w:rPr>
                <w:t>3</w:t>
              </w:r>
              <w:r w:rsidR="00D24991">
                <w:rPr>
                  <w:noProof/>
                </w:rPr>
                <w:t>-</w:t>
              </w:r>
              <w:r w:rsidR="00615477">
                <w:rPr>
                  <w:noProof/>
                </w:rPr>
                <w:t>1</w:t>
              </w:r>
              <w:r w:rsidR="00E956EE">
                <w:rPr>
                  <w:noProof/>
                </w:rPr>
                <w:t>1</w:t>
              </w:r>
              <w:r w:rsidR="00D24991">
                <w:rPr>
                  <w:noProof/>
                </w:rPr>
                <w:t>-</w:t>
              </w:r>
              <w:r w:rsidR="00E956EE">
                <w:rPr>
                  <w:noProof/>
                </w:rPr>
                <w:t>0</w:t>
              </w:r>
              <w:r w:rsidR="00615477">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1E41F3" w:rsidRPr="00B55E3A" w:rsidRDefault="006D35F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8D217" w:rsidR="001E41F3" w:rsidRDefault="00000000">
            <w:pPr>
              <w:pStyle w:val="CRCoverPage"/>
              <w:spacing w:after="0"/>
              <w:ind w:left="100"/>
              <w:rPr>
                <w:noProof/>
              </w:rPr>
            </w:pPr>
            <w:fldSimple w:instr=" DOCPROPERTY  Release  \* MERGEFORMAT ">
              <w:r w:rsidR="00D24991">
                <w:rPr>
                  <w:noProof/>
                </w:rPr>
                <w:t>Rel-1</w:t>
              </w:r>
              <w:r w:rsidR="0074172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78D35" w:rsidR="008F1F09" w:rsidRDefault="00140D44" w:rsidP="002960B3">
            <w:pPr>
              <w:pStyle w:val="CRCoverPage"/>
              <w:spacing w:after="0"/>
              <w:rPr>
                <w:noProof/>
              </w:rPr>
            </w:pPr>
            <w:r>
              <w:rPr>
                <w:noProof/>
              </w:rPr>
              <w:t xml:space="preserve">There are some information was missed </w:t>
            </w:r>
            <w:r w:rsidR="006569B1">
              <w:rPr>
                <w:noProof/>
              </w:rPr>
              <w:t>while</w:t>
            </w:r>
            <w:r>
              <w:rPr>
                <w:noProof/>
              </w:rPr>
              <w:t xml:space="preserve"> the Table B.1 </w:t>
            </w:r>
            <w:r w:rsidR="00DD136E">
              <w:rPr>
                <w:noProof/>
              </w:rPr>
              <w:t xml:space="preserve">was </w:t>
            </w:r>
            <w:r>
              <w:rPr>
                <w:noProof/>
              </w:rPr>
              <w:t>restructured</w:t>
            </w:r>
            <w:r w:rsidR="00DD136E">
              <w:rPr>
                <w:noProof/>
              </w:rPr>
              <w:t xml:space="preserve"> through </w:t>
            </w:r>
            <w:r w:rsidR="00B345C9" w:rsidRPr="00B345C9">
              <w:rPr>
                <w:noProof/>
              </w:rPr>
              <w:t>C6-230479</w:t>
            </w:r>
            <w:r w:rsidR="00B345C9">
              <w:rPr>
                <w:noProof/>
              </w:rPr>
              <w:t>.</w:t>
            </w:r>
            <w:r>
              <w:rPr>
                <w:noProof/>
              </w:rPr>
              <w:t xml:space="preserve"> </w:t>
            </w: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tr w:rsidR="00D66D5E" w14:paraId="21016551" w14:textId="77777777" w:rsidTr="00547111">
        <w:tc>
          <w:tcPr>
            <w:tcW w:w="2694" w:type="dxa"/>
            <w:gridSpan w:val="2"/>
            <w:tcBorders>
              <w:left w:val="single" w:sz="4" w:space="0" w:color="auto"/>
            </w:tcBorders>
          </w:tcPr>
          <w:p w14:paraId="49433147" w14:textId="77777777" w:rsidR="00D66D5E" w:rsidRDefault="00D66D5E" w:rsidP="00D66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E3E0DB" w14:textId="77777777" w:rsidR="0056100C" w:rsidRDefault="00B345C9" w:rsidP="00F053A1">
            <w:pPr>
              <w:pStyle w:val="CRCoverPage"/>
              <w:spacing w:after="0"/>
              <w:rPr>
                <w:noProof/>
              </w:rPr>
            </w:pPr>
            <w:r>
              <w:rPr>
                <w:noProof/>
              </w:rPr>
              <w:t xml:space="preserve">Added missing information in Table B.1; </w:t>
            </w:r>
          </w:p>
          <w:p w14:paraId="31C656EC" w14:textId="78183518" w:rsidR="00B345C9" w:rsidRDefault="00B345C9" w:rsidP="00F053A1">
            <w:pPr>
              <w:pStyle w:val="CRCoverPage"/>
              <w:spacing w:after="0"/>
              <w:rPr>
                <w:noProof/>
              </w:rPr>
            </w:pPr>
            <w:r>
              <w:rPr>
                <w:noProof/>
              </w:rPr>
              <w:t>A number of formati</w:t>
            </w:r>
            <w:r w:rsidR="00120290">
              <w:rPr>
                <w:noProof/>
              </w:rPr>
              <w:t>ng and typo</w:t>
            </w:r>
            <w:r>
              <w:rPr>
                <w:noProof/>
              </w:rPr>
              <w:t xml:space="preserve"> corrections </w:t>
            </w:r>
          </w:p>
        </w:tc>
      </w:tr>
      <w:tr w:rsidR="00D66D5E" w14:paraId="1F886379" w14:textId="77777777" w:rsidTr="00547111">
        <w:tc>
          <w:tcPr>
            <w:tcW w:w="2694" w:type="dxa"/>
            <w:gridSpan w:val="2"/>
            <w:tcBorders>
              <w:left w:val="single" w:sz="4" w:space="0" w:color="auto"/>
            </w:tcBorders>
          </w:tcPr>
          <w:p w14:paraId="4D989623"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71C4A204" w14:textId="77777777" w:rsidR="00D66D5E" w:rsidRDefault="00D66D5E" w:rsidP="00D66D5E">
            <w:pPr>
              <w:pStyle w:val="CRCoverPage"/>
              <w:spacing w:after="0"/>
              <w:rPr>
                <w:noProof/>
                <w:sz w:val="8"/>
                <w:szCs w:val="8"/>
              </w:rPr>
            </w:pPr>
          </w:p>
        </w:tc>
      </w:tr>
      <w:tr w:rsidR="00D66D5E" w14:paraId="678D7BF9" w14:textId="77777777" w:rsidTr="00547111">
        <w:tc>
          <w:tcPr>
            <w:tcW w:w="2694" w:type="dxa"/>
            <w:gridSpan w:val="2"/>
            <w:tcBorders>
              <w:left w:val="single" w:sz="4" w:space="0" w:color="auto"/>
              <w:bottom w:val="single" w:sz="4" w:space="0" w:color="auto"/>
            </w:tcBorders>
          </w:tcPr>
          <w:p w14:paraId="4E5CE1B6" w14:textId="77777777" w:rsidR="00D66D5E" w:rsidRDefault="00D66D5E" w:rsidP="00D66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51AD1" w:rsidR="0074435A" w:rsidRDefault="0074435A" w:rsidP="00F053A1">
            <w:pPr>
              <w:pStyle w:val="CRCoverPage"/>
              <w:spacing w:after="0"/>
              <w:rPr>
                <w:noProof/>
              </w:rPr>
            </w:pPr>
            <w:r>
              <w:rPr>
                <w:noProof/>
              </w:rPr>
              <w:t xml:space="preserve"> </w:t>
            </w:r>
            <w:r w:rsidR="009078C1">
              <w:rPr>
                <w:noProof/>
              </w:rPr>
              <w:t>Some information remains missing in Table B.1</w:t>
            </w:r>
          </w:p>
        </w:tc>
      </w:tr>
      <w:bookmarkEnd w:id="1"/>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235FE" w:rsidR="00D66D5E" w:rsidRDefault="000E3B01" w:rsidP="00D66D5E">
            <w:pPr>
              <w:pStyle w:val="CRCoverPage"/>
              <w:spacing w:after="0"/>
              <w:ind w:left="100"/>
              <w:rPr>
                <w:noProof/>
              </w:rPr>
            </w:pPr>
            <w:r w:rsidRPr="000E3B01">
              <w:t>Table B.1</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3492C7" w:rsidR="00D66D5E" w:rsidRDefault="00D66D5E" w:rsidP="00D66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3024992A" w14:textId="77777777" w:rsidR="00D73D5C" w:rsidRDefault="00D73D5C" w:rsidP="00F134BA">
      <w:pPr>
        <w:rPr>
          <w:noProof/>
        </w:rPr>
      </w:pPr>
    </w:p>
    <w:p w14:paraId="3258FAB0" w14:textId="77777777" w:rsidR="0096521C" w:rsidRDefault="0096521C" w:rsidP="00F134BA">
      <w:pPr>
        <w:rPr>
          <w:noProof/>
        </w:rPr>
      </w:pPr>
    </w:p>
    <w:p w14:paraId="4B568652" w14:textId="77777777" w:rsidR="0096521C" w:rsidRDefault="0096521C" w:rsidP="0096521C">
      <w:pPr>
        <w:pStyle w:val="TH"/>
      </w:pPr>
      <w:r w:rsidRPr="0041528A">
        <w:lastRenderedPageBreak/>
        <w:t>Table B.1: Applicability of tests</w:t>
      </w:r>
    </w:p>
    <w:tbl>
      <w:tblPr>
        <w:tblStyle w:val="ListTable4-Accent3"/>
        <w:tblpPr w:leftFromText="180" w:rightFromText="180" w:vertAnchor="text" w:tblpXSpec="center" w:tblpY="-1416"/>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775"/>
        <w:gridCol w:w="2665"/>
        <w:gridCol w:w="671"/>
        <w:gridCol w:w="738"/>
        <w:gridCol w:w="888"/>
        <w:gridCol w:w="1065"/>
        <w:gridCol w:w="1049"/>
        <w:gridCol w:w="676"/>
        <w:gridCol w:w="901"/>
      </w:tblGrid>
      <w:tr w:rsidR="0096521C" w14:paraId="7920B100" w14:textId="77777777" w:rsidTr="00701862">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7F47CD3B" w14:textId="77777777" w:rsidR="0096521C" w:rsidRDefault="0096521C" w:rsidP="00701862">
            <w:pPr>
              <w:jc w:val="center"/>
              <w:rPr>
                <w:rFonts w:ascii="Arial" w:hAnsi="Arial" w:cs="Arial"/>
                <w:sz w:val="18"/>
                <w:szCs w:val="18"/>
                <w:lang w:val="en-US"/>
              </w:rPr>
            </w:pPr>
            <w:r w:rsidRPr="002143A2">
              <w:rPr>
                <w:rFonts w:ascii="Arial" w:hAnsi="Arial" w:cs="Arial"/>
                <w:sz w:val="12"/>
                <w:szCs w:val="12"/>
                <w:lang w:val="en-US"/>
              </w:rPr>
              <w:lastRenderedPageBreak/>
              <w:t>Test</w:t>
            </w:r>
          </w:p>
        </w:tc>
        <w:tc>
          <w:tcPr>
            <w:tcW w:w="775" w:type="dxa"/>
            <w:tcBorders>
              <w:top w:val="single" w:sz="4" w:space="0" w:color="auto"/>
              <w:bottom w:val="single" w:sz="4" w:space="0" w:color="auto"/>
            </w:tcBorders>
            <w:shd w:val="clear" w:color="auto" w:fill="BFBFBF" w:themeFill="background1" w:themeFillShade="BF"/>
            <w:vAlign w:val="center"/>
          </w:tcPr>
          <w:p w14:paraId="00994613" w14:textId="77777777" w:rsidR="0096521C" w:rsidRDefault="0096521C" w:rsidP="007018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13220146" w14:textId="77777777" w:rsidR="0096521C" w:rsidRDefault="0096521C" w:rsidP="007018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A97A104" w14:textId="77777777" w:rsidR="0096521C" w:rsidRDefault="0096521C" w:rsidP="007018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4608D97A" w14:textId="77777777" w:rsidR="0096521C" w:rsidRDefault="0096521C" w:rsidP="007018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5C8BF64C" w14:textId="77777777" w:rsidR="0096521C" w:rsidRDefault="0096521C" w:rsidP="007018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0074A305" w14:textId="77777777" w:rsidR="0096521C" w:rsidRDefault="0096521C" w:rsidP="007018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159EAF64" w14:textId="77777777" w:rsidR="0096521C" w:rsidRDefault="0096521C" w:rsidP="007018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03BB4821" w14:textId="77777777" w:rsidR="0096521C" w:rsidRDefault="0096521C" w:rsidP="007018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42CACCD4" w14:textId="77777777" w:rsidR="0096521C" w:rsidRDefault="0096521C" w:rsidP="007018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96521C" w14:paraId="229F7A1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6333632" w14:textId="77777777" w:rsidR="0096521C" w:rsidRDefault="0096521C" w:rsidP="00701862">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5B31D44" w14:textId="77777777" w:rsidR="0096521C"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3769257" w14:textId="77777777" w:rsidR="0096521C"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6D90F3C"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02A65C2"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58EB212"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E523A46"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3927230"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4335E58"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B75E09"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4357753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5B1B2004" w14:textId="77777777" w:rsidR="0096521C" w:rsidRDefault="0096521C" w:rsidP="00701862">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AA80F9F" w14:textId="77777777" w:rsidR="0096521C"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5C6C1C41" w14:textId="77777777" w:rsidR="0096521C"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3A84CD1E"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3BDDA22"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56602D8"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5881705"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30E81314"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230AE32"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30979C64"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23D1F0A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D3833AB" w14:textId="77777777" w:rsidR="0096521C" w:rsidRDefault="0096521C" w:rsidP="00701862">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022F08D" w14:textId="77777777" w:rsidR="0096521C"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7732B5D" w14:textId="77777777" w:rsidR="0096521C"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5355F8"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015D3FF"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072D3BA"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031443D"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D139E72"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4B23D6E"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4EB596A"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44B2BE7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480B0D64" w14:textId="77777777" w:rsidR="0096521C" w:rsidRDefault="0096521C" w:rsidP="00701862">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6B0D886C" w14:textId="77777777" w:rsidR="0096521C"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013781F0" w14:textId="77777777" w:rsidR="0096521C"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49807A7A"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60E76D31"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2954D20F"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360B5A73"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6C99AED0"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ED454E0"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2C90432"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1BC0941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840CB72" w14:textId="77777777" w:rsidR="0096521C" w:rsidRDefault="0096521C" w:rsidP="00701862">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8C99874" w14:textId="77777777" w:rsidR="0096521C"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8EA4AEB" w14:textId="77777777" w:rsidR="0096521C"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48FCBB"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E143FDC"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9E2E862"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0F9F568"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0486FA5"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5EFF71E"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E7FC22"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7493641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45FD49B6" w14:textId="77777777" w:rsidR="0096521C" w:rsidRDefault="0096521C" w:rsidP="00701862">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2101966C" w14:textId="77777777" w:rsidR="0096521C"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54F475C4" w14:textId="77777777" w:rsidR="0096521C"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4156B373"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62F150D"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47475822"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170CE3F9"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64929634"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699456B"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210915BB" w14:textId="77777777" w:rsidR="0096521C"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3BF8861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5730F22" w14:textId="77777777" w:rsidR="0096521C" w:rsidRDefault="0096521C" w:rsidP="00701862">
            <w:pPr>
              <w:rPr>
                <w:rFonts w:ascii="Arial" w:hAnsi="Arial" w:cs="Arial"/>
                <w:sz w:val="18"/>
                <w:szCs w:val="18"/>
                <w:lang w:val="en-US"/>
              </w:rPr>
            </w:pPr>
            <w:r w:rsidRPr="002143A2">
              <w:rPr>
                <w:rFonts w:ascii="Arial" w:hAnsi="Arial" w:cs="Arial"/>
                <w:color w:val="000000"/>
                <w:sz w:val="12"/>
                <w:szCs w:val="12"/>
                <w:lang w:val="en-US"/>
              </w:rPr>
              <w:t>27.22.4.1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A186A49" w14:textId="77777777" w:rsidR="0096521C"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5B251AD" w14:textId="77777777" w:rsidR="0096521C"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F44DEA"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B5DCB59"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84ED7CA"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3B96503"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A64C4AE"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6DA47F1"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069E6C" w14:textId="77777777" w:rsidR="0096521C"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118988A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483C7605" w14:textId="77777777" w:rsidR="0096521C" w:rsidRDefault="0096521C" w:rsidP="00701862">
            <w:pPr>
              <w:keepLines/>
              <w:rPr>
                <w:rFonts w:ascii="Arial" w:hAnsi="Arial" w:cs="Arial"/>
                <w:sz w:val="18"/>
                <w:szCs w:val="18"/>
                <w:lang w:val="en-US"/>
              </w:rPr>
            </w:pPr>
          </w:p>
        </w:tc>
        <w:tc>
          <w:tcPr>
            <w:tcW w:w="775" w:type="dxa"/>
            <w:tcBorders>
              <w:top w:val="single" w:sz="4" w:space="0" w:color="auto"/>
              <w:left w:val="single" w:sz="4" w:space="0" w:color="auto"/>
            </w:tcBorders>
            <w:shd w:val="clear" w:color="auto" w:fill="auto"/>
            <w:vAlign w:val="center"/>
          </w:tcPr>
          <w:p w14:paraId="528885F7"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A884100"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Unpacked</w:t>
            </w:r>
          </w:p>
        </w:tc>
        <w:tc>
          <w:tcPr>
            <w:tcW w:w="673" w:type="dxa"/>
            <w:tcBorders>
              <w:top w:val="single" w:sz="4" w:space="0" w:color="auto"/>
            </w:tcBorders>
            <w:shd w:val="clear" w:color="auto" w:fill="auto"/>
            <w:vAlign w:val="center"/>
          </w:tcPr>
          <w:p w14:paraId="383288E6"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5BAA89D"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tcBorders>
            <w:shd w:val="clear" w:color="auto" w:fill="auto"/>
            <w:vAlign w:val="center"/>
          </w:tcPr>
          <w:p w14:paraId="64E3465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tcBorders>
              <w:top w:val="single" w:sz="4" w:space="0" w:color="auto"/>
            </w:tcBorders>
            <w:shd w:val="clear" w:color="auto" w:fill="auto"/>
            <w:vAlign w:val="center"/>
          </w:tcPr>
          <w:p w14:paraId="7E0E06A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B229526"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78C0DA7F"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198B388B"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tcBorders>
            <w:shd w:val="clear" w:color="auto" w:fill="auto"/>
            <w:vAlign w:val="center"/>
          </w:tcPr>
          <w:p w14:paraId="0D04F076"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54DF353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44D3C52"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2101013"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1.2</w:t>
            </w:r>
          </w:p>
        </w:tc>
        <w:tc>
          <w:tcPr>
            <w:tcW w:w="2687" w:type="dxa"/>
            <w:shd w:val="clear" w:color="auto" w:fill="auto"/>
            <w:vAlign w:val="center"/>
          </w:tcPr>
          <w:p w14:paraId="3D456D2A"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Screen busy</w:t>
            </w:r>
          </w:p>
        </w:tc>
        <w:tc>
          <w:tcPr>
            <w:tcW w:w="673" w:type="dxa"/>
            <w:shd w:val="clear" w:color="auto" w:fill="auto"/>
            <w:vAlign w:val="center"/>
          </w:tcPr>
          <w:p w14:paraId="2B79A9F2"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7579708B"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EDF7736"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DED300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F594FF8"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05DB0A3"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54E4B5D"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7ADE2B6"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132A9DC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20A25D4"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A59E021"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1.3</w:t>
            </w:r>
          </w:p>
        </w:tc>
        <w:tc>
          <w:tcPr>
            <w:tcW w:w="2687" w:type="dxa"/>
            <w:shd w:val="clear" w:color="auto" w:fill="auto"/>
            <w:vAlign w:val="center"/>
          </w:tcPr>
          <w:p w14:paraId="54F8089C"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high priority</w:t>
            </w:r>
          </w:p>
        </w:tc>
        <w:tc>
          <w:tcPr>
            <w:tcW w:w="673" w:type="dxa"/>
            <w:shd w:val="clear" w:color="auto" w:fill="auto"/>
            <w:vAlign w:val="center"/>
          </w:tcPr>
          <w:p w14:paraId="4A6F3278"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26F011B8"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2E47770"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71C6FB5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9A5623D"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58B6C75A"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70AB803"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1422FA4"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2D6EC92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4F427EC"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5AC64E6"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1.4</w:t>
            </w:r>
          </w:p>
        </w:tc>
        <w:tc>
          <w:tcPr>
            <w:tcW w:w="2687" w:type="dxa"/>
            <w:shd w:val="clear" w:color="auto" w:fill="auto"/>
            <w:vAlign w:val="center"/>
          </w:tcPr>
          <w:p w14:paraId="41A78F11"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Packed</w:t>
            </w:r>
          </w:p>
        </w:tc>
        <w:tc>
          <w:tcPr>
            <w:tcW w:w="673" w:type="dxa"/>
            <w:shd w:val="clear" w:color="auto" w:fill="auto"/>
            <w:vAlign w:val="center"/>
          </w:tcPr>
          <w:p w14:paraId="54284BE7"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28F4B6C2"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F140226"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4DA3453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BA25D65"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E59114"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7FB9E9A"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B008158"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260852B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E271816"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CD3CBB4"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1.5</w:t>
            </w:r>
          </w:p>
        </w:tc>
        <w:tc>
          <w:tcPr>
            <w:tcW w:w="2687" w:type="dxa"/>
            <w:shd w:val="clear" w:color="auto" w:fill="auto"/>
            <w:vAlign w:val="center"/>
          </w:tcPr>
          <w:p w14:paraId="343A6559"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clear after delay</w:t>
            </w:r>
          </w:p>
        </w:tc>
        <w:tc>
          <w:tcPr>
            <w:tcW w:w="673" w:type="dxa"/>
            <w:shd w:val="clear" w:color="auto" w:fill="auto"/>
            <w:vAlign w:val="center"/>
          </w:tcPr>
          <w:p w14:paraId="3F4EE092"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500A27B1"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0A1854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F837FD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2CC1CAB"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5B74A37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4B0C44F"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C67D2A2"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294B014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5A035C"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03FA1D6"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1.6</w:t>
            </w:r>
          </w:p>
        </w:tc>
        <w:tc>
          <w:tcPr>
            <w:tcW w:w="2687" w:type="dxa"/>
            <w:shd w:val="clear" w:color="auto" w:fill="auto"/>
            <w:vAlign w:val="center"/>
          </w:tcPr>
          <w:p w14:paraId="4430582C"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long text up to 160 bytes</w:t>
            </w:r>
          </w:p>
        </w:tc>
        <w:tc>
          <w:tcPr>
            <w:tcW w:w="673" w:type="dxa"/>
            <w:shd w:val="clear" w:color="auto" w:fill="auto"/>
            <w:vAlign w:val="center"/>
          </w:tcPr>
          <w:p w14:paraId="0DB36A20"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6FB14CF"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95A121A"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F75658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5C4F670"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2EED0B"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348AE57"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6551673"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42DCDEF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7C25C1"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EC142B7"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1.7</w:t>
            </w:r>
          </w:p>
        </w:tc>
        <w:tc>
          <w:tcPr>
            <w:tcW w:w="2687" w:type="dxa"/>
            <w:shd w:val="clear" w:color="auto" w:fill="auto"/>
            <w:vAlign w:val="center"/>
          </w:tcPr>
          <w:p w14:paraId="37294C02"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Backwards move in USIM session</w:t>
            </w:r>
          </w:p>
        </w:tc>
        <w:tc>
          <w:tcPr>
            <w:tcW w:w="673" w:type="dxa"/>
            <w:shd w:val="clear" w:color="auto" w:fill="auto"/>
            <w:vAlign w:val="center"/>
          </w:tcPr>
          <w:p w14:paraId="4655C74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3CB1E33"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02526CD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F260D3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61D57E5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65C1F5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72B9A6F"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D06CE4"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CEE3521"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97905B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6275A04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62D7B7"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0FA587B"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1.8</w:t>
            </w:r>
          </w:p>
        </w:tc>
        <w:tc>
          <w:tcPr>
            <w:tcW w:w="2687" w:type="dxa"/>
            <w:shd w:val="clear" w:color="auto" w:fill="auto"/>
            <w:vAlign w:val="center"/>
          </w:tcPr>
          <w:p w14:paraId="3F2127B9"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75FDB128"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20823A47"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F027B4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3F2EB3"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BEF6AC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AE1629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390EB98"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69AACF6D"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8E4850D"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1D1389C"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2A9AEB3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936577"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12A8689D"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1.9</w:t>
            </w:r>
          </w:p>
        </w:tc>
        <w:tc>
          <w:tcPr>
            <w:tcW w:w="2687" w:type="dxa"/>
            <w:shd w:val="clear" w:color="auto" w:fill="auto"/>
            <w:vAlign w:val="center"/>
          </w:tcPr>
          <w:p w14:paraId="61C21577"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Pr>
                <w:rFonts w:ascii="Arial" w:hAnsi="Arial" w:cs="Arial"/>
                <w:color w:val="000000"/>
                <w:sz w:val="14"/>
                <w:szCs w:val="14"/>
                <w:lang w:val="en-US"/>
              </w:rPr>
              <w:t xml:space="preserve">Command </w:t>
            </w:r>
            <w:r w:rsidRPr="004062C7">
              <w:rPr>
                <w:rFonts w:ascii="Arial" w:hAnsi="Arial" w:cs="Arial"/>
                <w:color w:val="000000"/>
                <w:sz w:val="14"/>
                <w:szCs w:val="14"/>
                <w:lang w:val="en-US"/>
              </w:rPr>
              <w:t>not understood by ME</w:t>
            </w:r>
          </w:p>
        </w:tc>
        <w:tc>
          <w:tcPr>
            <w:tcW w:w="673" w:type="dxa"/>
            <w:shd w:val="clear" w:color="auto" w:fill="auto"/>
            <w:vAlign w:val="center"/>
          </w:tcPr>
          <w:p w14:paraId="6DBE6C8A"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D56E311"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951E39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595A8B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9776F6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F93E86"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35E06370"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C53817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23C9977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3EFC0C"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F580205"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2.1</w:t>
            </w:r>
          </w:p>
        </w:tc>
        <w:tc>
          <w:tcPr>
            <w:tcW w:w="2687" w:type="dxa"/>
            <w:shd w:val="clear" w:color="auto" w:fill="auto"/>
            <w:vAlign w:val="center"/>
          </w:tcPr>
          <w:p w14:paraId="7E52535A"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3754A639"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45799C5E"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5709CC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2C3CA92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E325C51"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D0C61C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F0FB44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8850A32"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02E515A8"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97C7A51"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76D3651"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6438808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C3B7F9"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A7590D6"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3.1</w:t>
            </w:r>
          </w:p>
        </w:tc>
        <w:tc>
          <w:tcPr>
            <w:tcW w:w="2687" w:type="dxa"/>
            <w:shd w:val="clear" w:color="auto" w:fill="auto"/>
            <w:vAlign w:val="center"/>
          </w:tcPr>
          <w:p w14:paraId="0B426997"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Extension Text</w:t>
            </w:r>
          </w:p>
        </w:tc>
        <w:tc>
          <w:tcPr>
            <w:tcW w:w="673" w:type="dxa"/>
            <w:shd w:val="clear" w:color="auto" w:fill="auto"/>
            <w:vAlign w:val="center"/>
          </w:tcPr>
          <w:p w14:paraId="0DD9857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CE22E9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C2293E6"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1590C33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D9CB9B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E.1/16 </w:t>
            </w:r>
            <w:r>
              <w:rPr>
                <w:rFonts w:ascii="Arial" w:hAnsi="Arial" w:cs="Arial"/>
                <w:color w:val="000000"/>
                <w:sz w:val="14"/>
                <w:szCs w:val="14"/>
                <w:lang w:val="en-US"/>
              </w:rPr>
              <w:t>AND</w:t>
            </w:r>
          </w:p>
          <w:p w14:paraId="308E756E"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3BDAD8"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747812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D32E2ED"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2E0D3E0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A894FC"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6C6879BC"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4.1, 4.2</w:t>
            </w:r>
          </w:p>
        </w:tc>
        <w:tc>
          <w:tcPr>
            <w:tcW w:w="2687" w:type="dxa"/>
            <w:shd w:val="clear" w:color="auto" w:fill="auto"/>
            <w:vAlign w:val="center"/>
          </w:tcPr>
          <w:p w14:paraId="7F131A9A"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1AF08926"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18CA2C62"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F155A36"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11327C5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8D914A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1AFB59D0"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7B14B0B"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798AD9A"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748C729"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174899A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121725"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A0EB68A"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4.3</w:t>
            </w:r>
          </w:p>
        </w:tc>
        <w:tc>
          <w:tcPr>
            <w:tcW w:w="2687" w:type="dxa"/>
            <w:shd w:val="clear" w:color="auto" w:fill="auto"/>
            <w:vAlign w:val="center"/>
          </w:tcPr>
          <w:p w14:paraId="317DACA4"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3D54E79F"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7D4682A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50EE38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73ADDE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285F9B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6CCC53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28B6103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B97F98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4D5038"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10B3E98"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76D4DA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2D1FD4F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3C1015" w14:textId="77777777" w:rsidR="0096521C" w:rsidRDefault="0096521C" w:rsidP="00701862">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3641E31A"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18B21E63"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04446973"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4F8E1E11"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Rel-7</w:t>
            </w:r>
          </w:p>
        </w:tc>
        <w:tc>
          <w:tcPr>
            <w:tcW w:w="890" w:type="dxa"/>
            <w:shd w:val="clear" w:color="auto" w:fill="auto"/>
            <w:vAlign w:val="center"/>
          </w:tcPr>
          <w:p w14:paraId="1A24625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0DDA097"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C180</w:t>
            </w:r>
          </w:p>
        </w:tc>
        <w:tc>
          <w:tcPr>
            <w:tcW w:w="1070" w:type="dxa"/>
            <w:shd w:val="clear" w:color="auto" w:fill="auto"/>
            <w:vAlign w:val="center"/>
          </w:tcPr>
          <w:p w14:paraId="5166736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267341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2C46B964"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42F30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372ABF0"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3ADFD8"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AAA2A26"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41DC5E9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93AB7F1" w14:textId="77777777" w:rsidR="0096521C" w:rsidRDefault="0096521C" w:rsidP="00701862">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1CAF5DB6"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2687" w:type="dxa"/>
            <w:vMerge/>
            <w:shd w:val="clear" w:color="auto" w:fill="auto"/>
            <w:vAlign w:val="center"/>
          </w:tcPr>
          <w:p w14:paraId="0EAADBB2"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3" w:type="dxa"/>
            <w:shd w:val="clear" w:color="auto" w:fill="auto"/>
            <w:vAlign w:val="center"/>
          </w:tcPr>
          <w:p w14:paraId="4BBB0791"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Rel-8</w:t>
            </w:r>
          </w:p>
        </w:tc>
        <w:tc>
          <w:tcPr>
            <w:tcW w:w="708" w:type="dxa"/>
            <w:shd w:val="clear" w:color="auto" w:fill="auto"/>
            <w:vAlign w:val="center"/>
          </w:tcPr>
          <w:p w14:paraId="611E1F97"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BAEBC7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98229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717B4961"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C183</w:t>
            </w:r>
          </w:p>
        </w:tc>
        <w:tc>
          <w:tcPr>
            <w:tcW w:w="1070" w:type="dxa"/>
            <w:shd w:val="clear" w:color="auto" w:fill="auto"/>
            <w:vAlign w:val="center"/>
          </w:tcPr>
          <w:p w14:paraId="21BAFCD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D82551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2C081C4B"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E322C2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D4DC3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11E49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37BDD10"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080077F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26BFE3"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6F9C329E"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5.1, 5.3</w:t>
            </w:r>
          </w:p>
        </w:tc>
        <w:tc>
          <w:tcPr>
            <w:tcW w:w="2687" w:type="dxa"/>
            <w:shd w:val="clear" w:color="auto" w:fill="auto"/>
            <w:vAlign w:val="center"/>
          </w:tcPr>
          <w:p w14:paraId="564EB85B"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250356B3"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C21CA20"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0753F0D7"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C108 AND</w:t>
            </w:r>
            <w:r w:rsidRPr="004062C7">
              <w:rPr>
                <w:rFonts w:ascii="Arial" w:hAnsi="Arial" w:cs="Arial"/>
                <w:color w:val="000000"/>
                <w:sz w:val="14"/>
                <w:szCs w:val="14"/>
                <w:lang w:val="en-US"/>
              </w:rPr>
              <w:br/>
              <w:t>C177</w:t>
            </w:r>
          </w:p>
        </w:tc>
        <w:tc>
          <w:tcPr>
            <w:tcW w:w="1070" w:type="dxa"/>
            <w:shd w:val="clear" w:color="auto" w:fill="auto"/>
            <w:vAlign w:val="center"/>
          </w:tcPr>
          <w:p w14:paraId="3A4B18F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E095953"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7B4BBB0"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B913690"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CE7143F"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10E45C7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066E8F"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2CC3027"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5.2</w:t>
            </w:r>
          </w:p>
        </w:tc>
        <w:tc>
          <w:tcPr>
            <w:tcW w:w="2687" w:type="dxa"/>
            <w:shd w:val="clear" w:color="auto" w:fill="auto"/>
            <w:vAlign w:val="center"/>
          </w:tcPr>
          <w:p w14:paraId="5E601797"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2775EA60"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71AD3BA4"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DD5E97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C171 AND</w:t>
            </w:r>
            <w:r w:rsidRPr="004062C7">
              <w:rPr>
                <w:rFonts w:ascii="Arial" w:hAnsi="Arial" w:cs="Arial"/>
                <w:color w:val="000000"/>
                <w:sz w:val="14"/>
                <w:szCs w:val="14"/>
                <w:lang w:val="en-US"/>
              </w:rPr>
              <w:br/>
              <w:t>C177</w:t>
            </w:r>
          </w:p>
        </w:tc>
        <w:tc>
          <w:tcPr>
            <w:tcW w:w="1070" w:type="dxa"/>
            <w:shd w:val="clear" w:color="auto" w:fill="auto"/>
            <w:vAlign w:val="center"/>
          </w:tcPr>
          <w:p w14:paraId="3269F01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52D74B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5BE40ED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71B0176"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213E927"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17952B6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BC8FF6"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13EB8977"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6.1</w:t>
            </w:r>
          </w:p>
        </w:tc>
        <w:tc>
          <w:tcPr>
            <w:tcW w:w="2687" w:type="dxa"/>
            <w:shd w:val="clear" w:color="auto" w:fill="auto"/>
            <w:vAlign w:val="center"/>
          </w:tcPr>
          <w:p w14:paraId="4E055D71"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3EDE8F45"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7B2B0E06"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DC5F2B7"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C118 AND</w:t>
            </w:r>
            <w:r w:rsidRPr="004062C7">
              <w:rPr>
                <w:rFonts w:ascii="Arial" w:hAnsi="Arial" w:cs="Arial"/>
                <w:color w:val="000000"/>
                <w:sz w:val="14"/>
                <w:szCs w:val="14"/>
                <w:lang w:val="en-US"/>
              </w:rPr>
              <w:br/>
              <w:t>C177</w:t>
            </w:r>
          </w:p>
        </w:tc>
        <w:tc>
          <w:tcPr>
            <w:tcW w:w="1070" w:type="dxa"/>
            <w:shd w:val="clear" w:color="auto" w:fill="auto"/>
            <w:vAlign w:val="center"/>
          </w:tcPr>
          <w:p w14:paraId="6DFD3E1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74473A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816234B"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54A240"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4DE15F52"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A12A01C"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69EC62D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0AF41CC"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6E7C031A"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7.1</w:t>
            </w:r>
          </w:p>
        </w:tc>
        <w:tc>
          <w:tcPr>
            <w:tcW w:w="2687" w:type="dxa"/>
            <w:shd w:val="clear" w:color="auto" w:fill="auto"/>
            <w:vAlign w:val="center"/>
          </w:tcPr>
          <w:p w14:paraId="268FEE0A"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Variable Timeout</w:t>
            </w:r>
          </w:p>
        </w:tc>
        <w:tc>
          <w:tcPr>
            <w:tcW w:w="673" w:type="dxa"/>
            <w:shd w:val="clear" w:color="auto" w:fill="auto"/>
            <w:vAlign w:val="center"/>
          </w:tcPr>
          <w:p w14:paraId="7AABB731"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Rel-4</w:t>
            </w:r>
          </w:p>
        </w:tc>
        <w:tc>
          <w:tcPr>
            <w:tcW w:w="708" w:type="dxa"/>
            <w:shd w:val="clear" w:color="auto" w:fill="auto"/>
            <w:vAlign w:val="center"/>
          </w:tcPr>
          <w:p w14:paraId="289FD088"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60FC37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C126 AND</w:t>
            </w:r>
          </w:p>
          <w:p w14:paraId="75CA0F0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3AE9FB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3D31D6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C0AF7A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E.1/137 </w:t>
            </w:r>
            <w:r>
              <w:rPr>
                <w:rFonts w:ascii="Arial" w:hAnsi="Arial" w:cs="Arial"/>
                <w:color w:val="000000"/>
                <w:sz w:val="14"/>
                <w:szCs w:val="14"/>
                <w:lang w:val="en-US"/>
              </w:rPr>
              <w:t>AND</w:t>
            </w:r>
          </w:p>
          <w:p w14:paraId="0BCA9DF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71A518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47B6E1F1"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4E06A70D"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0438904"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4F67AF3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C991D8A"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90EF088"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8.1</w:t>
            </w:r>
          </w:p>
        </w:tc>
        <w:tc>
          <w:tcPr>
            <w:tcW w:w="2687" w:type="dxa"/>
            <w:shd w:val="clear" w:color="auto" w:fill="auto"/>
            <w:vAlign w:val="center"/>
          </w:tcPr>
          <w:p w14:paraId="1D2E4A21"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3DE9AB9"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5DE270AA"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309123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1E0C5D0A"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5B59FDA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665ED2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F46DA9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C3B9C68"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5EC104F"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C3A67F6"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7B32A3A"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265EC46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BA8B87"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A87A81D"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8.2</w:t>
            </w:r>
          </w:p>
        </w:tc>
        <w:tc>
          <w:tcPr>
            <w:tcW w:w="2687" w:type="dxa"/>
            <w:shd w:val="clear" w:color="auto" w:fill="auto"/>
            <w:vAlign w:val="center"/>
          </w:tcPr>
          <w:p w14:paraId="314933DB"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05731C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0C1E45C4"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00671DD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0EF065F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784C30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B3A7C8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DC9023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365EB0A"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F6C54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40FB55AA"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51233ED"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4C89BBB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CA214FD"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110BF8C4"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8.3</w:t>
            </w:r>
          </w:p>
        </w:tc>
        <w:tc>
          <w:tcPr>
            <w:tcW w:w="2687" w:type="dxa"/>
            <w:shd w:val="clear" w:color="auto" w:fill="auto"/>
            <w:vAlign w:val="center"/>
          </w:tcPr>
          <w:p w14:paraId="13533C4A"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B3CA87D"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6118B9CC"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0C9CA0A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6FCBDC77"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7AD5AB1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211F7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54FC8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569A82D"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65C952"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8E93C1B"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6B3D89C"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635C6E7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F3AD5A"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14E4D48"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8.4</w:t>
            </w:r>
          </w:p>
        </w:tc>
        <w:tc>
          <w:tcPr>
            <w:tcW w:w="2687" w:type="dxa"/>
            <w:shd w:val="clear" w:color="auto" w:fill="auto"/>
            <w:vAlign w:val="center"/>
          </w:tcPr>
          <w:p w14:paraId="43F79919" w14:textId="77777777" w:rsidR="0096521C" w:rsidRPr="00D511F4"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CB93B0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391A91C6"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B573A0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6C5A54B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06FF9F1"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42D485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E095F1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890CF1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6657CF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E7736CA"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7DCC4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B12CB62"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B1157A6"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66DC2A9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06D279"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CC566D7"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8.5</w:t>
            </w:r>
          </w:p>
        </w:tc>
        <w:tc>
          <w:tcPr>
            <w:tcW w:w="2687" w:type="dxa"/>
            <w:shd w:val="clear" w:color="auto" w:fill="auto"/>
            <w:vAlign w:val="center"/>
          </w:tcPr>
          <w:p w14:paraId="1C071BC0"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57C05FD4"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0A292202"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70A5F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1410A4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5D879D48"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6A9BE3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8F3A69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49C6F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7761E33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156A2C1"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AE7DA2"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816A08C"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719E111"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0BBBF82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75A7511"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449C5F8"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8.6</w:t>
            </w:r>
          </w:p>
        </w:tc>
        <w:tc>
          <w:tcPr>
            <w:tcW w:w="2687" w:type="dxa"/>
            <w:shd w:val="clear" w:color="auto" w:fill="auto"/>
            <w:vAlign w:val="center"/>
          </w:tcPr>
          <w:p w14:paraId="2D3CAF29"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0C18793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21EFB543"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0409833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7BFC81F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112D386"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A4979A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FCC911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E743F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42783C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AF6EE03"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15D3EF"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67078C7"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3D634FF"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5B91B5A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2B97A8"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465D74E"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8.7</w:t>
            </w:r>
          </w:p>
        </w:tc>
        <w:tc>
          <w:tcPr>
            <w:tcW w:w="2687" w:type="dxa"/>
            <w:shd w:val="clear" w:color="auto" w:fill="auto"/>
            <w:vAlign w:val="center"/>
          </w:tcPr>
          <w:p w14:paraId="4201ABEB"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52D3561"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4265B05E"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22BCFB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75CCFAA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3B8713E"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5DD478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50E682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BF678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DF39682"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E.1/227 AND</w:t>
            </w:r>
            <w:r>
              <w:rPr>
                <w:rFonts w:ascii="Arial" w:hAnsi="Arial" w:cs="Arial"/>
                <w:color w:val="000000"/>
                <w:sz w:val="14"/>
                <w:szCs w:val="14"/>
                <w:lang w:val="en-US"/>
              </w:rPr>
              <w:t xml:space="preserve"> </w:t>
            </w:r>
            <w:r w:rsidRPr="004062C7">
              <w:rPr>
                <w:rFonts w:ascii="Arial" w:hAnsi="Arial" w:cs="Arial"/>
                <w:color w:val="000000"/>
                <w:sz w:val="14"/>
                <w:szCs w:val="14"/>
                <w:lang w:val="en-US"/>
              </w:rPr>
              <w:t>E.1/110</w:t>
            </w:r>
          </w:p>
        </w:tc>
        <w:tc>
          <w:tcPr>
            <w:tcW w:w="1049" w:type="dxa"/>
            <w:shd w:val="clear" w:color="auto" w:fill="auto"/>
            <w:vAlign w:val="center"/>
          </w:tcPr>
          <w:p w14:paraId="04E1EBB9"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A1CBA4C"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B23E83F"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5477080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F23F0C"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B69B3D6"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8.8</w:t>
            </w:r>
          </w:p>
        </w:tc>
        <w:tc>
          <w:tcPr>
            <w:tcW w:w="2687" w:type="dxa"/>
            <w:shd w:val="clear" w:color="auto" w:fill="auto"/>
            <w:vAlign w:val="center"/>
          </w:tcPr>
          <w:p w14:paraId="7124D19C"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2C8A48B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5014051F"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B15470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6A52F6C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BD1968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288339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E2F5E4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A4095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AB03F1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E.1/228 AND</w:t>
            </w:r>
            <w:r>
              <w:rPr>
                <w:rFonts w:ascii="Arial" w:hAnsi="Arial" w:cs="Arial"/>
                <w:color w:val="000000"/>
                <w:sz w:val="14"/>
                <w:szCs w:val="14"/>
                <w:lang w:val="en-US"/>
              </w:rPr>
              <w:t xml:space="preserve"> </w:t>
            </w:r>
            <w:r w:rsidRPr="004062C7">
              <w:rPr>
                <w:rFonts w:ascii="Arial" w:hAnsi="Arial" w:cs="Arial"/>
                <w:color w:val="000000"/>
                <w:sz w:val="14"/>
                <w:szCs w:val="14"/>
                <w:lang w:val="en-US"/>
              </w:rPr>
              <w:t>E.1/110</w:t>
            </w:r>
          </w:p>
        </w:tc>
        <w:tc>
          <w:tcPr>
            <w:tcW w:w="1049" w:type="dxa"/>
            <w:shd w:val="clear" w:color="auto" w:fill="auto"/>
            <w:vAlign w:val="center"/>
          </w:tcPr>
          <w:p w14:paraId="36718224"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3B9A73A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F546A19"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06BB8783" w14:textId="77777777" w:rsidTr="00701862">
        <w:trPr>
          <w:cnfStyle w:val="000000100000" w:firstRow="0" w:lastRow="0" w:firstColumn="0" w:lastColumn="0" w:oddVBand="0" w:evenVBand="0" w:oddHBand="1" w:evenHBand="0" w:firstRowFirstColumn="0" w:firstRowLastColumn="0" w:lastRowFirstColumn="0" w:lastRowLastColumn="0"/>
          <w:trHeight w:val="731"/>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7C41FE"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AFCAFB9"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8.9</w:t>
            </w:r>
          </w:p>
        </w:tc>
        <w:tc>
          <w:tcPr>
            <w:tcW w:w="2687" w:type="dxa"/>
            <w:shd w:val="clear" w:color="auto" w:fill="auto"/>
            <w:vAlign w:val="center"/>
          </w:tcPr>
          <w:p w14:paraId="0AEE2F31"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6E951C40"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6969BEF4"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8CF92A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6E39B56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6F04A97"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B6A628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B53203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09021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7A28AF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1BA18AC"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514A63"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89F91E0"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CAC3D61"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2C6D0FA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34A54D3" w14:textId="77777777" w:rsidR="0096521C" w:rsidRDefault="0096521C" w:rsidP="00701862">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5A5113F"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8.10</w:t>
            </w:r>
          </w:p>
        </w:tc>
        <w:tc>
          <w:tcPr>
            <w:tcW w:w="2687" w:type="dxa"/>
            <w:shd w:val="clear" w:color="auto" w:fill="auto"/>
            <w:vAlign w:val="center"/>
          </w:tcPr>
          <w:p w14:paraId="18937BA0"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6CFA6584"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5D15623A"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8662CD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2D3829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2746653A"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52A631A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CCB5D0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BCF0C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B6E835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9B2B55E"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7E4B988"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3CAE5CD7"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82C740F"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14:paraId="0926874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FE8050" w14:textId="77777777" w:rsidR="0096521C" w:rsidRDefault="0096521C" w:rsidP="00701862">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348D6690"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9.1</w:t>
            </w:r>
          </w:p>
        </w:tc>
        <w:tc>
          <w:tcPr>
            <w:tcW w:w="2687" w:type="dxa"/>
            <w:vMerge w:val="restart"/>
            <w:shd w:val="clear" w:color="auto" w:fill="auto"/>
            <w:vAlign w:val="center"/>
          </w:tcPr>
          <w:p w14:paraId="2FA47290"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52CBC665"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E86E07D"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Rel-4</w:t>
            </w:r>
          </w:p>
        </w:tc>
        <w:tc>
          <w:tcPr>
            <w:tcW w:w="890" w:type="dxa"/>
            <w:shd w:val="clear" w:color="auto" w:fill="auto"/>
            <w:vAlign w:val="center"/>
          </w:tcPr>
          <w:p w14:paraId="475F0668"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shd w:val="clear" w:color="auto" w:fill="auto"/>
            <w:vAlign w:val="center"/>
          </w:tcPr>
          <w:p w14:paraId="2385AC4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A30151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A5C44A"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67EF72"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159DAD4"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F2CEA54" w14:textId="77777777" w:rsidR="0096521C"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96521C" w14:paraId="17AB62C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61FDAA7" w14:textId="77777777" w:rsidR="0096521C" w:rsidRDefault="0096521C" w:rsidP="00701862">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2F13ECD2"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2687" w:type="dxa"/>
            <w:vMerge/>
            <w:shd w:val="clear" w:color="auto" w:fill="auto"/>
            <w:vAlign w:val="center"/>
          </w:tcPr>
          <w:p w14:paraId="2A70F7F3" w14:textId="77777777" w:rsidR="0096521C"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3" w:type="dxa"/>
            <w:shd w:val="clear" w:color="auto" w:fill="auto"/>
            <w:vAlign w:val="center"/>
          </w:tcPr>
          <w:p w14:paraId="4AE4FFF1"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4E3B9226"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E628E3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5F7196C"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7396E93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F7F0BB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7F293F3"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22AAF8"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D05AFD5"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E3739A6" w14:textId="77777777" w:rsidR="0096521C"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96521C" w:rsidRPr="004062C7" w14:paraId="5DBBDEE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F96574" w14:textId="77777777" w:rsidR="0096521C" w:rsidRDefault="0096521C" w:rsidP="00701862">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0EB5E1F8"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10.1</w:t>
            </w:r>
          </w:p>
        </w:tc>
        <w:tc>
          <w:tcPr>
            <w:tcW w:w="2687" w:type="dxa"/>
            <w:vMerge w:val="restart"/>
            <w:shd w:val="clear" w:color="auto" w:fill="auto"/>
            <w:vAlign w:val="center"/>
          </w:tcPr>
          <w:p w14:paraId="72AA9DDD" w14:textId="77777777" w:rsidR="0096521C"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16771F0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2EDE6D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BBDD91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D3F161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83E263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34C49D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B8C83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BE5D86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AB828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87E42A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B62CD36" w14:textId="77777777" w:rsidR="0096521C" w:rsidRDefault="0096521C" w:rsidP="00701862">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6867582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FAE7BB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3CD966A" w14:textId="480F9E6C" w:rsidR="0096521C" w:rsidRPr="004062C7" w:rsidRDefault="009E1400"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3" w:author="Jerry Wang" w:date="2023-10-31T13:29:00Z">
              <w:r w:rsidRPr="004062C7">
                <w:rPr>
                  <w:rFonts w:ascii="Arial" w:hAnsi="Arial" w:cs="Arial"/>
                  <w:color w:val="000000"/>
                  <w:sz w:val="14"/>
                  <w:szCs w:val="14"/>
                  <w:lang w:val="en-US"/>
                </w:rPr>
                <w:t>Rel</w:t>
              </w:r>
              <w:r>
                <w:rPr>
                  <w:rFonts w:ascii="Arial" w:hAnsi="Arial" w:cs="Arial"/>
                  <w:color w:val="000000"/>
                  <w:sz w:val="14"/>
                  <w:szCs w:val="14"/>
                  <w:lang w:val="en-US"/>
                </w:rPr>
                <w:t>-</w:t>
              </w:r>
              <w:r w:rsidRPr="004062C7">
                <w:rPr>
                  <w:rFonts w:ascii="Arial" w:hAnsi="Arial" w:cs="Arial"/>
                  <w:color w:val="000000"/>
                  <w:sz w:val="14"/>
                  <w:szCs w:val="14"/>
                  <w:lang w:val="en-US"/>
                </w:rPr>
                <w:t>5</w:t>
              </w:r>
            </w:ins>
            <w:del w:id="4" w:author="Jerry Wang" w:date="2023-10-31T13:29:00Z">
              <w:r w:rsidR="0096521C" w:rsidRPr="004062C7" w:rsidDel="009E1400">
                <w:rPr>
                  <w:rFonts w:ascii="Arial" w:hAnsi="Arial" w:cs="Arial"/>
                  <w:color w:val="000000"/>
                  <w:sz w:val="14"/>
                  <w:szCs w:val="14"/>
                  <w:lang w:val="en-US"/>
                </w:rPr>
                <w:delText>Rel5</w:delText>
              </w:r>
            </w:del>
          </w:p>
        </w:tc>
        <w:tc>
          <w:tcPr>
            <w:tcW w:w="708" w:type="dxa"/>
            <w:shd w:val="clear" w:color="auto" w:fill="auto"/>
            <w:vAlign w:val="center"/>
          </w:tcPr>
          <w:p w14:paraId="4110466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6A052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0655AA2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F6D57F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0D532C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E09695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A1AE3C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4A22E5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D813D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AA9625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5ED0AE67" w14:textId="77777777" w:rsidR="0096521C" w:rsidRDefault="0096521C" w:rsidP="00701862">
            <w:pPr>
              <w:keepLines/>
              <w:rPr>
                <w:rFonts w:ascii="Arial" w:hAnsi="Arial" w:cs="Arial"/>
                <w:sz w:val="18"/>
                <w:szCs w:val="18"/>
                <w:lang w:val="en-US"/>
              </w:rPr>
            </w:pPr>
          </w:p>
        </w:tc>
        <w:tc>
          <w:tcPr>
            <w:tcW w:w="775" w:type="dxa"/>
            <w:tcBorders>
              <w:left w:val="single" w:sz="4" w:space="0" w:color="auto"/>
              <w:bottom w:val="single" w:sz="4" w:space="0" w:color="auto"/>
            </w:tcBorders>
            <w:shd w:val="clear" w:color="auto" w:fill="auto"/>
            <w:vAlign w:val="center"/>
          </w:tcPr>
          <w:p w14:paraId="06BF912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7E30D9B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331E0D9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22FB285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847D2C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166DB3C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9957A9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68D6C7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A86069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42B88D8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3D1A3B6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264A8B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544FB1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F2DEEEF" w14:textId="77777777" w:rsidR="0096521C" w:rsidRDefault="0096521C" w:rsidP="00701862">
            <w:pPr>
              <w:rPr>
                <w:rFonts w:ascii="Arial" w:hAnsi="Arial" w:cs="Arial"/>
                <w:sz w:val="18"/>
                <w:szCs w:val="18"/>
                <w:lang w:val="en-US"/>
              </w:rPr>
            </w:pPr>
            <w:r w:rsidRPr="002143A2">
              <w:rPr>
                <w:rFonts w:ascii="Arial" w:hAnsi="Arial" w:cs="Arial"/>
                <w:color w:val="000000"/>
                <w:sz w:val="12"/>
                <w:szCs w:val="12"/>
                <w:lang w:val="en-US"/>
              </w:rPr>
              <w:t>27.22.4.2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034061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6D97957"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010DD2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20176F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D3CB77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D58429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DFFE21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C91658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0F07F0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2BAE92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126278C1"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66BF493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367EF2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prompt unpacked</w:t>
            </w:r>
          </w:p>
        </w:tc>
        <w:tc>
          <w:tcPr>
            <w:tcW w:w="673" w:type="dxa"/>
            <w:tcBorders>
              <w:top w:val="single" w:sz="4" w:space="0" w:color="auto"/>
            </w:tcBorders>
            <w:shd w:val="clear" w:color="auto" w:fill="auto"/>
            <w:vAlign w:val="center"/>
          </w:tcPr>
          <w:p w14:paraId="554DE1B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7D9E93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6DD425B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EB6BAC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43298A5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BADF2A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435EA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72928F3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7B8D48C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762E212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EC8245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8F4D1E"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F8E4A7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60CBBDE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prompt packed</w:t>
            </w:r>
          </w:p>
        </w:tc>
        <w:tc>
          <w:tcPr>
            <w:tcW w:w="673" w:type="dxa"/>
            <w:shd w:val="clear" w:color="auto" w:fill="auto"/>
            <w:vAlign w:val="center"/>
          </w:tcPr>
          <w:p w14:paraId="034023E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AD189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967A3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4DB2A0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E93D0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CD6ABC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89C02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99D423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1019AE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A0A43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BBBC5E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F2752C8"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29FA47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174381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 in UICC session</w:t>
            </w:r>
          </w:p>
        </w:tc>
        <w:tc>
          <w:tcPr>
            <w:tcW w:w="673" w:type="dxa"/>
            <w:shd w:val="clear" w:color="auto" w:fill="auto"/>
            <w:vAlign w:val="center"/>
          </w:tcPr>
          <w:p w14:paraId="0299080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D4B79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93587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9B6E5A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895895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BC1CB4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9F6CE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322CB0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8D3294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E4487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F15A1C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A336BB"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97796A7"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6BDB3BB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548FAEE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735CDD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2605C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BB93D6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C75472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A384A0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7C258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1B9E24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2B677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2DCCC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4E8C15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EBD43D"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13A188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1CCCC4B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alphabet</w:t>
            </w:r>
          </w:p>
        </w:tc>
        <w:tc>
          <w:tcPr>
            <w:tcW w:w="673" w:type="dxa"/>
            <w:shd w:val="clear" w:color="auto" w:fill="auto"/>
            <w:vAlign w:val="center"/>
          </w:tcPr>
          <w:p w14:paraId="76A49FF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49992A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9B2AD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5C759B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BC992A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p>
          <w:p w14:paraId="0F0AF97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w:t>
            </w:r>
            <w:r>
              <w:rPr>
                <w:rFonts w:ascii="Arial" w:hAnsi="Arial" w:cs="Arial"/>
                <w:color w:val="000000"/>
                <w:sz w:val="14"/>
                <w:szCs w:val="14"/>
                <w:lang w:val="en-US"/>
              </w:rPr>
              <w:t>.</w:t>
            </w:r>
            <w:r w:rsidRPr="004062C7">
              <w:rPr>
                <w:rFonts w:ascii="Arial" w:hAnsi="Arial" w:cs="Arial"/>
                <w:color w:val="000000"/>
                <w:sz w:val="14"/>
                <w:szCs w:val="14"/>
                <w:lang w:val="en-US"/>
              </w:rPr>
              <w:t xml:space="preserve">1/110 </w:t>
            </w:r>
            <w:r>
              <w:rPr>
                <w:rFonts w:ascii="Arial" w:hAnsi="Arial" w:cs="Arial"/>
                <w:color w:val="000000"/>
                <w:sz w:val="14"/>
                <w:szCs w:val="14"/>
                <w:lang w:val="en-US"/>
              </w:rPr>
              <w:t>AND</w:t>
            </w:r>
          </w:p>
          <w:p w14:paraId="33110EF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76FCA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FC883D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76A6C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D7B696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04DDE0E"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64C827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10353492"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text up to 160 bytes</w:t>
            </w:r>
          </w:p>
        </w:tc>
        <w:tc>
          <w:tcPr>
            <w:tcW w:w="673" w:type="dxa"/>
            <w:shd w:val="clear" w:color="auto" w:fill="auto"/>
            <w:vAlign w:val="center"/>
          </w:tcPr>
          <w:p w14:paraId="642E80C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70E636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08207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8D32C7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85E590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r>
              <w:rPr>
                <w:rFonts w:ascii="Arial" w:hAnsi="Arial" w:cs="Arial"/>
                <w:color w:val="000000"/>
                <w:sz w:val="14"/>
                <w:szCs w:val="14"/>
                <w:lang w:val="en-US"/>
              </w:rPr>
              <w:t xml:space="preserve"> </w:t>
            </w: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68B36E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5C69E2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AD19C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C2AD3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9A6F90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28843A7"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0983B5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7B28E14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6A58345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4DDDB7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39D5A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6BC6249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B765BD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6AD4C2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r>
              <w:rPr>
                <w:rFonts w:ascii="Arial" w:hAnsi="Arial" w:cs="Arial"/>
                <w:color w:val="000000"/>
                <w:sz w:val="14"/>
                <w:szCs w:val="14"/>
                <w:lang w:val="en-US"/>
              </w:rPr>
              <w:t xml:space="preserve"> </w:t>
            </w: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14F24D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465B8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A32F04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3905F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8574CF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AD2829"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EEA8ED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37761E0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4969CED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B3052E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E9A1D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28F19B6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7E48FE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671223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D3AE35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730333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F285CE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A81DB8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D04F7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857E9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DC3F81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2F6F59"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CF933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6C4F24F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Long text up to 70 chars in Cyrillic</w:t>
            </w:r>
          </w:p>
        </w:tc>
        <w:tc>
          <w:tcPr>
            <w:tcW w:w="673" w:type="dxa"/>
            <w:shd w:val="clear" w:color="auto" w:fill="auto"/>
            <w:vAlign w:val="center"/>
          </w:tcPr>
          <w:p w14:paraId="334A8B0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DC436E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7C027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5F770C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52B88D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22EC8C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7DA28A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7557F4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FFC7A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9AAF0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93A62D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EF635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56934D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210AC18"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4A7019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75F4D4C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Cyrillic</w:t>
            </w:r>
          </w:p>
        </w:tc>
        <w:tc>
          <w:tcPr>
            <w:tcW w:w="673" w:type="dxa"/>
            <w:shd w:val="clear" w:color="auto" w:fill="auto"/>
            <w:vAlign w:val="center"/>
          </w:tcPr>
          <w:p w14:paraId="4C937E6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642FF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B912A0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C105 AND</w:t>
            </w:r>
          </w:p>
          <w:p w14:paraId="5B069F8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8227BA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DEE49F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998B7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02D4596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776DCF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6080F6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E43D62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7C94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48D93D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1DDF0D"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502A44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216423B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"Yes/No" response</w:t>
            </w:r>
          </w:p>
        </w:tc>
        <w:tc>
          <w:tcPr>
            <w:tcW w:w="673" w:type="dxa"/>
            <w:shd w:val="clear" w:color="auto" w:fill="auto"/>
            <w:vAlign w:val="center"/>
          </w:tcPr>
          <w:p w14:paraId="19BBCE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4EDE36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3AF87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25B7AC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A80D91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C1509D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E.1/60 </w:t>
            </w:r>
            <w:r>
              <w:rPr>
                <w:rFonts w:ascii="Arial" w:hAnsi="Arial" w:cs="Arial"/>
                <w:color w:val="000000"/>
                <w:sz w:val="14"/>
                <w:szCs w:val="14"/>
                <w:lang w:val="en-US"/>
              </w:rPr>
              <w:t>AND</w:t>
            </w:r>
          </w:p>
          <w:p w14:paraId="1E268C2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7DC958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62618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440B9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7DD62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7DFAA0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66CD095"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78AB02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4E95BC9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16FB0B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4DB0C2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6D624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95FDC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A6F90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9AD00E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D08529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555F4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D35A46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DF1BDD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0BDB0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CADB26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A8A0DBB"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D3D943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6.3, 6.4</w:t>
            </w:r>
          </w:p>
        </w:tc>
        <w:tc>
          <w:tcPr>
            <w:tcW w:w="2687" w:type="dxa"/>
            <w:shd w:val="clear" w:color="auto" w:fill="auto"/>
            <w:vAlign w:val="center"/>
          </w:tcPr>
          <w:p w14:paraId="2E6B5D7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67EE730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1BECB1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8260D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57C9DB0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5E40A2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8669B5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362275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8CA43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9851A9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258E9D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0ED92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541F63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EA17E85"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47F862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4B49D40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6A586FF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CCBCA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6F70E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5849F90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8E419A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1B7E7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748DF3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1A8075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62E5D9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BC91A2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FE5CF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B95795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8F0DBF"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10F1E9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0C158EA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Variable Timeout</w:t>
            </w:r>
          </w:p>
        </w:tc>
        <w:tc>
          <w:tcPr>
            <w:tcW w:w="673" w:type="dxa"/>
            <w:shd w:val="clear" w:color="auto" w:fill="auto"/>
            <w:vAlign w:val="center"/>
          </w:tcPr>
          <w:p w14:paraId="320D6F0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486A719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953B6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C126 AND</w:t>
            </w:r>
          </w:p>
          <w:p w14:paraId="1613933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803677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5A4385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8111BE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E.1/140 </w:t>
            </w:r>
            <w:r>
              <w:rPr>
                <w:rFonts w:ascii="Arial" w:hAnsi="Arial" w:cs="Arial"/>
                <w:color w:val="000000"/>
                <w:sz w:val="14"/>
                <w:szCs w:val="14"/>
                <w:lang w:val="en-US"/>
              </w:rPr>
              <w:t>AND</w:t>
            </w:r>
          </w:p>
          <w:p w14:paraId="1367067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6EDB0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1D50A9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504DAB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47625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E618B9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05D5D4B"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8D0D9C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shd w:val="clear" w:color="auto" w:fill="auto"/>
            <w:vAlign w:val="center"/>
          </w:tcPr>
          <w:p w14:paraId="6F40088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693FD5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66A7B1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004F8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1CF8072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2360DB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EB852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051883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2E2879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778396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3F931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F9BAE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E83436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BE5F7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DAFDE3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F35B3D0"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A40321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9.2</w:t>
            </w:r>
          </w:p>
        </w:tc>
        <w:tc>
          <w:tcPr>
            <w:tcW w:w="2687" w:type="dxa"/>
            <w:shd w:val="clear" w:color="auto" w:fill="auto"/>
            <w:vAlign w:val="center"/>
          </w:tcPr>
          <w:p w14:paraId="0BCE7C3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0B7F239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843B4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E214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7A40893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8DDD92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1E1827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356F76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5D308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41AD72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BBAFA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4F83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882DDC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83C8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CFBC6C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EEBFC34"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E37412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9.3</w:t>
            </w:r>
          </w:p>
        </w:tc>
        <w:tc>
          <w:tcPr>
            <w:tcW w:w="2687" w:type="dxa"/>
            <w:shd w:val="clear" w:color="auto" w:fill="auto"/>
            <w:vAlign w:val="center"/>
          </w:tcPr>
          <w:p w14:paraId="38CACB4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6E574C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BBCE3A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76922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57D2A2A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6B61C5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369CFE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D59C7C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51141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97CECE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8985FD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A258F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73B874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C13AD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292CE8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2051390"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7CC444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9.4</w:t>
            </w:r>
          </w:p>
        </w:tc>
        <w:tc>
          <w:tcPr>
            <w:tcW w:w="2687" w:type="dxa"/>
            <w:shd w:val="clear" w:color="auto" w:fill="auto"/>
            <w:vAlign w:val="center"/>
          </w:tcPr>
          <w:p w14:paraId="5264C7F0" w14:textId="77777777" w:rsidR="0096521C" w:rsidRPr="004A2052"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7F57221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CC3DFB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6B3A9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59B3800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5643903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8FF871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DEF18C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8979CB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B64A28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EBCD54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D4F381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27E42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69B56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E60A0C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040DD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F1BFB8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094B48"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09A053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9.5</w:t>
            </w:r>
          </w:p>
        </w:tc>
        <w:tc>
          <w:tcPr>
            <w:tcW w:w="2687" w:type="dxa"/>
            <w:shd w:val="clear" w:color="auto" w:fill="auto"/>
            <w:vAlign w:val="center"/>
          </w:tcPr>
          <w:p w14:paraId="1FC7C735" w14:textId="77777777" w:rsidR="0096521C" w:rsidRPr="0007731E"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E32121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1EE0F3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CBB18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2565CF5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4DCF69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9182F2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FD6E86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29E987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94B563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0A38093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2C5B55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CB370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09FE2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A66E68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A64E7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B89B49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F8D1F8B"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3FFE58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9.6</w:t>
            </w:r>
          </w:p>
        </w:tc>
        <w:tc>
          <w:tcPr>
            <w:tcW w:w="2687" w:type="dxa"/>
            <w:shd w:val="clear" w:color="auto" w:fill="auto"/>
            <w:vAlign w:val="center"/>
          </w:tcPr>
          <w:p w14:paraId="2B14165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CAA2CA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780A23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DD03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55E03E6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16C6E13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6BBC99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D32477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CEC088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E.1/221 </w:t>
            </w:r>
            <w:r>
              <w:rPr>
                <w:rFonts w:ascii="Arial" w:hAnsi="Arial" w:cs="Arial"/>
                <w:color w:val="000000"/>
                <w:sz w:val="14"/>
                <w:szCs w:val="14"/>
                <w:lang w:val="en-US"/>
              </w:rPr>
              <w:t>AND</w:t>
            </w:r>
          </w:p>
          <w:p w14:paraId="2610FA2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45906A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6610AC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3E6A97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2FF1C4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ECD3E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FCDE90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CE1A18E"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6FF8DF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9.7</w:t>
            </w:r>
          </w:p>
        </w:tc>
        <w:tc>
          <w:tcPr>
            <w:tcW w:w="2687" w:type="dxa"/>
            <w:shd w:val="clear" w:color="auto" w:fill="auto"/>
            <w:vAlign w:val="center"/>
          </w:tcPr>
          <w:p w14:paraId="64F529B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C4E698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328F1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A96B8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038E2C8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04DEE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D3344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988E37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38ABDB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E.1/225 </w:t>
            </w:r>
            <w:r>
              <w:rPr>
                <w:rFonts w:ascii="Arial" w:hAnsi="Arial" w:cs="Arial"/>
                <w:color w:val="000000"/>
                <w:sz w:val="14"/>
                <w:szCs w:val="14"/>
                <w:lang w:val="en-US"/>
              </w:rPr>
              <w:t>AND</w:t>
            </w:r>
          </w:p>
          <w:p w14:paraId="3C9C265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D78895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4389F8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B4BB86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2ED5B0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C8C8D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C2AE3C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70795F"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AECF93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9.8</w:t>
            </w:r>
          </w:p>
        </w:tc>
        <w:tc>
          <w:tcPr>
            <w:tcW w:w="2687" w:type="dxa"/>
            <w:shd w:val="clear" w:color="auto" w:fill="auto"/>
            <w:vAlign w:val="center"/>
          </w:tcPr>
          <w:p w14:paraId="5021ACA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36E9CF0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2B6F34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A031E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3FA64FF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A569EA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8116A6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F2B9CF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731049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E.1/225 </w:t>
            </w:r>
            <w:r>
              <w:rPr>
                <w:rFonts w:ascii="Arial" w:hAnsi="Arial" w:cs="Arial"/>
                <w:color w:val="000000"/>
                <w:sz w:val="14"/>
                <w:szCs w:val="14"/>
                <w:lang w:val="en-US"/>
              </w:rPr>
              <w:t>AND</w:t>
            </w:r>
          </w:p>
          <w:p w14:paraId="2E893D4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20026A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AD7C36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2707ED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0BDF27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0A9CB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0748A2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715E8D"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C45318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9.9</w:t>
            </w:r>
          </w:p>
        </w:tc>
        <w:tc>
          <w:tcPr>
            <w:tcW w:w="2687" w:type="dxa"/>
            <w:shd w:val="clear" w:color="auto" w:fill="auto"/>
            <w:vAlign w:val="center"/>
          </w:tcPr>
          <w:p w14:paraId="158A980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strikethough on</w:t>
            </w:r>
          </w:p>
        </w:tc>
        <w:tc>
          <w:tcPr>
            <w:tcW w:w="673" w:type="dxa"/>
            <w:shd w:val="clear" w:color="auto" w:fill="auto"/>
            <w:vAlign w:val="center"/>
          </w:tcPr>
          <w:p w14:paraId="00F7526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B204D8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4AD1F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7E64DBB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7E4EA0E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980ED2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215F20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EF253E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E.1/225 </w:t>
            </w:r>
            <w:r>
              <w:rPr>
                <w:rFonts w:ascii="Arial" w:hAnsi="Arial" w:cs="Arial"/>
                <w:color w:val="000000"/>
                <w:sz w:val="14"/>
                <w:szCs w:val="14"/>
                <w:lang w:val="en-US"/>
              </w:rPr>
              <w:t>AND</w:t>
            </w:r>
          </w:p>
          <w:p w14:paraId="218A881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A93776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6597CB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127CC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A4ABC2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20414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6E8FDC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1E583DE"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D0092E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9.10</w:t>
            </w:r>
          </w:p>
        </w:tc>
        <w:tc>
          <w:tcPr>
            <w:tcW w:w="2687" w:type="dxa"/>
            <w:shd w:val="clear" w:color="auto" w:fill="auto"/>
            <w:vAlign w:val="center"/>
          </w:tcPr>
          <w:p w14:paraId="0A0F555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094977A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812F9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0B2F6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5262A2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542B182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44AFDE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BFBE11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8F7C69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8B4DE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F385AB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FFD7A2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44B35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A0E3C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F4F149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D5FA1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F7A405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35CB3E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66F760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w:t>
            </w:r>
          </w:p>
        </w:tc>
        <w:tc>
          <w:tcPr>
            <w:tcW w:w="2687" w:type="dxa"/>
            <w:vMerge w:val="restart"/>
            <w:shd w:val="clear" w:color="auto" w:fill="auto"/>
            <w:vAlign w:val="center"/>
          </w:tcPr>
          <w:p w14:paraId="2D0F7F6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46964C8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02E24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CAEEA8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D68DE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B23B5A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3FC0D6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799E99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A2941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18924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B03F5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8693F1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0027C9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A721E1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F960E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806494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35920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2F74E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55A4866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3C4F80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66B2F5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9048C9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E92C1E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26234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23F23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112F1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48FEF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D468FD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8A7140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CB817E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10.2</w:t>
            </w:r>
          </w:p>
        </w:tc>
        <w:tc>
          <w:tcPr>
            <w:tcW w:w="2687" w:type="dxa"/>
            <w:vMerge w:val="restart"/>
            <w:shd w:val="clear" w:color="auto" w:fill="auto"/>
            <w:vAlign w:val="center"/>
          </w:tcPr>
          <w:p w14:paraId="4D78C33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 Long text up to 70 chars</w:t>
            </w:r>
          </w:p>
        </w:tc>
        <w:tc>
          <w:tcPr>
            <w:tcW w:w="673" w:type="dxa"/>
            <w:shd w:val="clear" w:color="auto" w:fill="auto"/>
            <w:vAlign w:val="center"/>
          </w:tcPr>
          <w:p w14:paraId="2CE602D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073D6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3CC8A9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8EC9BD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82365A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1000D9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1623B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E65C10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AB32A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C366A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9E996C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088C7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E01599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4D7D89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79C082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7F23D2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1FD6D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7826E6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1D2D71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09152A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21BF82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60CC2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295FEA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5649C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C58D7E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5F310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403B32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14A9FC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6E020F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3F5E23E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Chinese</w:t>
            </w:r>
          </w:p>
        </w:tc>
        <w:tc>
          <w:tcPr>
            <w:tcW w:w="673" w:type="dxa"/>
            <w:shd w:val="clear" w:color="auto" w:fill="auto"/>
            <w:vAlign w:val="center"/>
          </w:tcPr>
          <w:p w14:paraId="19947C9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07D33C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E38419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39381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128A17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3EC742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4B19B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27944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A70EE4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718B8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44FADD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FCE70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D3743F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C38425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554C52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01BB3E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D12C6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C142 AND</w:t>
            </w:r>
          </w:p>
          <w:p w14:paraId="10A1984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25BC5B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5BDDDB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FEFB19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397BB35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99CA64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9A444D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DF2C64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AD4C2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BFA5AD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CCEEF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3F9509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vMerge w:val="restart"/>
            <w:shd w:val="clear" w:color="auto" w:fill="auto"/>
            <w:vAlign w:val="center"/>
          </w:tcPr>
          <w:p w14:paraId="5E9604F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3C49CD4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54EA3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2A94BF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3D5223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28E9B1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3E12FB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0EFDE8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38246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DDA457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A78DD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6727DA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7C824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99E241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DBB22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14EE25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A4E828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F1EA7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4BBD332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45FF0B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FA1F03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288A0F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E9394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EC6D03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2FFF2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5BE47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5881A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131799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4BE41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779E71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w:t>
            </w:r>
            <w:r w:rsidRPr="004062C7">
              <w:rPr>
                <w:rFonts w:ascii="Arial" w:hAnsi="Arial" w:cs="Arial"/>
                <w:sz w:val="14"/>
                <w:szCs w:val="14"/>
                <w:lang w:val="en-US"/>
              </w:rPr>
              <w:t>2</w:t>
            </w:r>
            <w:r w:rsidRPr="004062C7">
              <w:rPr>
                <w:rFonts w:ascii="Arial" w:hAnsi="Arial" w:cs="Arial"/>
                <w:color w:val="000000"/>
                <w:sz w:val="14"/>
                <w:szCs w:val="14"/>
                <w:lang w:val="en-US"/>
              </w:rPr>
              <w:t>.2</w:t>
            </w:r>
          </w:p>
        </w:tc>
        <w:tc>
          <w:tcPr>
            <w:tcW w:w="2687" w:type="dxa"/>
            <w:vMerge w:val="restart"/>
            <w:shd w:val="clear" w:color="auto" w:fill="auto"/>
            <w:vAlign w:val="center"/>
          </w:tcPr>
          <w:p w14:paraId="5AA3926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 Long text up to 70 chars</w:t>
            </w:r>
          </w:p>
        </w:tc>
        <w:tc>
          <w:tcPr>
            <w:tcW w:w="673" w:type="dxa"/>
            <w:shd w:val="clear" w:color="auto" w:fill="auto"/>
            <w:vAlign w:val="center"/>
          </w:tcPr>
          <w:p w14:paraId="50338D7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4C6321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27BA65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CA9549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71ED7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53B882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7E411C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38B84B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A6F56D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645C3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FD8D71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212CC7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63A713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B16BE4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8E551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639FD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F7A2F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2033CFD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EB983E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E055CF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ECBCD3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8B8E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3E2780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22AAD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701945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A5707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CFACF4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CC0F80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1F837D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13.1</w:t>
            </w:r>
          </w:p>
        </w:tc>
        <w:tc>
          <w:tcPr>
            <w:tcW w:w="2687" w:type="dxa"/>
            <w:vMerge w:val="restart"/>
            <w:shd w:val="clear" w:color="auto" w:fill="auto"/>
            <w:vAlign w:val="center"/>
          </w:tcPr>
          <w:p w14:paraId="5A83841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Katakana</w:t>
            </w:r>
          </w:p>
        </w:tc>
        <w:tc>
          <w:tcPr>
            <w:tcW w:w="673" w:type="dxa"/>
            <w:shd w:val="clear" w:color="auto" w:fill="auto"/>
            <w:vAlign w:val="center"/>
          </w:tcPr>
          <w:p w14:paraId="026EE40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32EEE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A90189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50D4A2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9E385F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0896A0C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A3DD6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A714E5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D874D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065BC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0025D9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EDF02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F2274E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EBF4B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21739A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00B0E6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34B7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C144 AND</w:t>
            </w:r>
          </w:p>
          <w:p w14:paraId="5860211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AE1E72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76EFDF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812E6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5819B01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C859BA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B1371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59AB2D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CB9AE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6C9527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5CE5E2D"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28FFADC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73BA856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559DBA8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F08D64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11165D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037BDEB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21BD98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17457E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275DD0B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51C464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38C2120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083A5B6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1D1557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4DB151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46C44BD"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895ED6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AC0C9E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xml:space="preserve">GET INPUT </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10F769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944810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417AA8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AF6294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09B5F8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3AC1E0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099D0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4F21C8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13C55965"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15032E2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60EDD1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input unpacked</w:t>
            </w:r>
          </w:p>
        </w:tc>
        <w:tc>
          <w:tcPr>
            <w:tcW w:w="673" w:type="dxa"/>
            <w:tcBorders>
              <w:top w:val="single" w:sz="4" w:space="0" w:color="auto"/>
            </w:tcBorders>
            <w:shd w:val="clear" w:color="auto" w:fill="auto"/>
            <w:vAlign w:val="center"/>
          </w:tcPr>
          <w:p w14:paraId="7345BC4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554338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A4A809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732F41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38CA35A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407801D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6EC1A6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ABCE3B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7B77B8B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AF6464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4F23122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73D5CFB"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824DF46"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996755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input packed</w:t>
            </w:r>
          </w:p>
        </w:tc>
        <w:tc>
          <w:tcPr>
            <w:tcW w:w="673" w:type="dxa"/>
            <w:shd w:val="clear" w:color="auto" w:fill="auto"/>
            <w:vAlign w:val="center"/>
          </w:tcPr>
          <w:p w14:paraId="5C1F8C0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14CB09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1F002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E55783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FF28C1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6F5E0B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BBB94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9C0CED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CBB7F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5E6A5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8485BD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7C4DFE"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C8CB5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682E6A3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digits only</w:t>
            </w:r>
          </w:p>
        </w:tc>
        <w:tc>
          <w:tcPr>
            <w:tcW w:w="673" w:type="dxa"/>
            <w:shd w:val="clear" w:color="auto" w:fill="auto"/>
            <w:vAlign w:val="center"/>
          </w:tcPr>
          <w:p w14:paraId="57AD284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8F002E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ABB46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34A98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757D51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F97A12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70E83C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2E13F4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45818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86DFE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B572FB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F70BB6"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289141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FD4A16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alphabet</w:t>
            </w:r>
          </w:p>
        </w:tc>
        <w:tc>
          <w:tcPr>
            <w:tcW w:w="673" w:type="dxa"/>
            <w:shd w:val="clear" w:color="auto" w:fill="auto"/>
            <w:vAlign w:val="center"/>
          </w:tcPr>
          <w:p w14:paraId="5B41C21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BFD0F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C12B3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6A3A46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EE647C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735C60A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F4CBD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3C198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FABE22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10B0B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E845E1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CD9EC0"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D4FF27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7F16448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hidden input</w:t>
            </w:r>
          </w:p>
        </w:tc>
        <w:tc>
          <w:tcPr>
            <w:tcW w:w="673" w:type="dxa"/>
            <w:shd w:val="clear" w:color="auto" w:fill="auto"/>
            <w:vAlign w:val="center"/>
          </w:tcPr>
          <w:p w14:paraId="144EF16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8F4BC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5B62A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BE41AC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8E3042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82416A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B86CD0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D73774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1B2D50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A2397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91224D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71B08A6"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327B63A" w14:textId="6620A822"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del w:id="5" w:author="Jerry Wang" w:date="2023-10-31T12:58:00Z">
              <w:r w:rsidRPr="004062C7" w:rsidDel="001E00F4">
                <w:rPr>
                  <w:rFonts w:ascii="Arial" w:hAnsi="Arial" w:cs="Arial"/>
                  <w:color w:val="000000"/>
                  <w:sz w:val="14"/>
                  <w:szCs w:val="14"/>
                  <w:lang w:val="en-US"/>
                </w:rPr>
                <w:delText>, 1.9</w:delText>
              </w:r>
            </w:del>
          </w:p>
        </w:tc>
        <w:tc>
          <w:tcPr>
            <w:tcW w:w="2687" w:type="dxa"/>
            <w:shd w:val="clear" w:color="auto" w:fill="auto"/>
            <w:vAlign w:val="center"/>
          </w:tcPr>
          <w:p w14:paraId="7586947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min / max acceptable length</w:t>
            </w:r>
          </w:p>
        </w:tc>
        <w:tc>
          <w:tcPr>
            <w:tcW w:w="673" w:type="dxa"/>
            <w:shd w:val="clear" w:color="auto" w:fill="auto"/>
            <w:vAlign w:val="center"/>
          </w:tcPr>
          <w:p w14:paraId="46FA079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0344B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70E8A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79AB21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4AE731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4381502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ECE77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578D7B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7F92BC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113B0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2B047A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81BB614"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A24E7D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24DE32D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 in UICC session</w:t>
            </w:r>
          </w:p>
        </w:tc>
        <w:tc>
          <w:tcPr>
            <w:tcW w:w="673" w:type="dxa"/>
            <w:shd w:val="clear" w:color="auto" w:fill="auto"/>
            <w:vAlign w:val="center"/>
          </w:tcPr>
          <w:p w14:paraId="7B521E6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8643DC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A2497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4E93C1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2B2FA5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73BFB5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324D5A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2513E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7858A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EE0E8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34BD7C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B9C01D"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40BE85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47DCEFE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01EB4CE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AF1FC4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6913A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A22E96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861974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2F607E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99822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23FC1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8A24D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B33D8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FE35D1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A0E90B"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B19345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shd w:val="clear" w:color="auto" w:fill="auto"/>
            <w:vAlign w:val="center"/>
          </w:tcPr>
          <w:p w14:paraId="40F9FCA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Prompt text up to 160 bytes</w:t>
            </w:r>
          </w:p>
        </w:tc>
        <w:tc>
          <w:tcPr>
            <w:tcW w:w="673" w:type="dxa"/>
            <w:shd w:val="clear" w:color="auto" w:fill="auto"/>
            <w:vAlign w:val="center"/>
          </w:tcPr>
          <w:p w14:paraId="515E165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8BDDA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C20AA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820A0F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CBB87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07152F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6880F5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CC0648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BDC66A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5BF56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048210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0773D47"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976CBA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4D6F66B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default alphabet, ME to echo text, packing not required</w:t>
            </w:r>
          </w:p>
        </w:tc>
        <w:tc>
          <w:tcPr>
            <w:tcW w:w="673" w:type="dxa"/>
            <w:shd w:val="clear" w:color="auto" w:fill="auto"/>
            <w:vAlign w:val="center"/>
          </w:tcPr>
          <w:p w14:paraId="45C431E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2BC3AD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296F7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2A5242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467FD4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746C46D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E7745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67D2C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0ED32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C80A8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AB7C46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A27D06E"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473B8F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shd w:val="clear" w:color="auto" w:fill="auto"/>
            <w:vAlign w:val="center"/>
          </w:tcPr>
          <w:p w14:paraId="568CC87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Null length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text string</w:t>
            </w:r>
          </w:p>
        </w:tc>
        <w:tc>
          <w:tcPr>
            <w:tcW w:w="673" w:type="dxa"/>
            <w:shd w:val="clear" w:color="auto" w:fill="auto"/>
            <w:vAlign w:val="center"/>
          </w:tcPr>
          <w:p w14:paraId="71F3F93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AC875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D14F8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8E5B57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F7000D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6DCBA5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CE5F9C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ABC3B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17F684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D0DCE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EB870E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F6F451"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B07B12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6123E3F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38ED101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98EECE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23AD7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22C1993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81F089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98E17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90D979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97CAEF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519F1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950E8F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06C4C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CC6272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CFD03E"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374A63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shd w:val="clear" w:color="auto" w:fill="auto"/>
            <w:vAlign w:val="center"/>
          </w:tcPr>
          <w:p w14:paraId="2D18DDE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2E05A58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9AD331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8DF8E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0591D5C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6C3583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F1BE1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7BA46D0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DF6F86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6A5AD5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CF7B58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5FCBEF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379E7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43B2B1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8D99FD1"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FD5172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3CE6015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Cyrillic</w:t>
            </w:r>
          </w:p>
        </w:tc>
        <w:tc>
          <w:tcPr>
            <w:tcW w:w="673" w:type="dxa"/>
            <w:shd w:val="clear" w:color="auto" w:fill="auto"/>
            <w:vAlign w:val="center"/>
          </w:tcPr>
          <w:p w14:paraId="5ECD6B9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9A4B6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EFA2D0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C105 AND</w:t>
            </w:r>
          </w:p>
          <w:p w14:paraId="2E9D7DC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EEB27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240D55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C457CA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40CB7A1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917AE6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8999E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E2048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D40E7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E1B345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F0FEF9"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728CB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shd w:val="clear" w:color="auto" w:fill="auto"/>
            <w:vAlign w:val="center"/>
          </w:tcPr>
          <w:p w14:paraId="698C546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default text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input</w:t>
            </w:r>
          </w:p>
        </w:tc>
        <w:tc>
          <w:tcPr>
            <w:tcW w:w="673" w:type="dxa"/>
            <w:shd w:val="clear" w:color="auto" w:fill="auto"/>
            <w:vAlign w:val="center"/>
          </w:tcPr>
          <w:p w14:paraId="478F58E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533D9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16E73E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560C7D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CDF976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8BF9CB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EBD39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7217A7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A64C21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76941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A622DE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B45B5B"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62172C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4C3DD38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7AE9A11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D5B32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473AE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6BACB33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B6467C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5EEF2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AC98B2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0EB751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3F7AFC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01E1BA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18041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B52110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875282"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974EE0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6.3, 6.4</w:t>
            </w:r>
          </w:p>
        </w:tc>
        <w:tc>
          <w:tcPr>
            <w:tcW w:w="2687" w:type="dxa"/>
            <w:shd w:val="clear" w:color="auto" w:fill="auto"/>
            <w:vAlign w:val="center"/>
          </w:tcPr>
          <w:p w14:paraId="15DDB56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585F9B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FCA3A5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2C4F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4AEF06A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EDFCFD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B34953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B4E18D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E1C5F5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82D8B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3C08FD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5BF1A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541113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664C57C"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2F914D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58A254E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66A0DEA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48A0B8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E9EF1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6F875C5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6EF4F6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5C5E06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33DF1C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70775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7A02D7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FCD95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29BCE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8BBA6B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C3EF580"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65D0D1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6ACBD9C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296FCBB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E70C8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D7E00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6BAF9C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E0C79B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A747F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1F7F9AD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638C4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099B1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E90BC9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9EEB7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C0445E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1F8AC8D"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C007BD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8.2</w:t>
            </w:r>
          </w:p>
        </w:tc>
        <w:tc>
          <w:tcPr>
            <w:tcW w:w="2687" w:type="dxa"/>
            <w:shd w:val="clear" w:color="auto" w:fill="auto"/>
            <w:vAlign w:val="center"/>
          </w:tcPr>
          <w:p w14:paraId="499C6A3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10A3517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4781BE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D2CA6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7AAA8D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91BB2D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A8DC8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7216C5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845B65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703F8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4212C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D75C7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28DEA0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F9CF88"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C9B8BD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8.3</w:t>
            </w:r>
          </w:p>
        </w:tc>
        <w:tc>
          <w:tcPr>
            <w:tcW w:w="2687" w:type="dxa"/>
            <w:shd w:val="clear" w:color="auto" w:fill="auto"/>
            <w:vAlign w:val="center"/>
          </w:tcPr>
          <w:p w14:paraId="4650A5A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1EEEC1E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912EB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4B9984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14341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51FFF3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8EFA8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32D2E0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74BDCD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633E0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E5069C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F747E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2B8AD2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587758"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1E7528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8.4</w:t>
            </w:r>
          </w:p>
        </w:tc>
        <w:tc>
          <w:tcPr>
            <w:tcW w:w="2687" w:type="dxa"/>
            <w:shd w:val="clear" w:color="auto" w:fill="auto"/>
            <w:vAlign w:val="center"/>
          </w:tcPr>
          <w:p w14:paraId="12559335" w14:textId="77777777" w:rsidR="0096521C" w:rsidRPr="00D511F4"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77FD186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39DA0C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2CB94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BCD606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0F7B69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25A09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08EAED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CD6AD8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CCB13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1B7979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B40864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6C31A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6CDA59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1D88054"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9BFB5F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8.5</w:t>
            </w:r>
          </w:p>
        </w:tc>
        <w:tc>
          <w:tcPr>
            <w:tcW w:w="2687" w:type="dxa"/>
            <w:shd w:val="clear" w:color="auto" w:fill="auto"/>
            <w:vAlign w:val="center"/>
          </w:tcPr>
          <w:p w14:paraId="7AB5807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200E84C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809035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D1DEC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5D08C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E27B8B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4E6950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CEF349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FC218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22247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DD860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96AA49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39E33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A1BBD5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55928E"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FE4142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8.6</w:t>
            </w:r>
          </w:p>
        </w:tc>
        <w:tc>
          <w:tcPr>
            <w:tcW w:w="2687" w:type="dxa"/>
            <w:shd w:val="clear" w:color="auto" w:fill="auto"/>
            <w:vAlign w:val="center"/>
          </w:tcPr>
          <w:p w14:paraId="5BE4CE7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3D27A7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CB0CDA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CEFA0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059CCF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018AF9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16075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E2516C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7FE8228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81FC3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0B4F1F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B273F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183E5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D72321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53B5527"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03E628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8.7</w:t>
            </w:r>
          </w:p>
        </w:tc>
        <w:tc>
          <w:tcPr>
            <w:tcW w:w="2687" w:type="dxa"/>
            <w:shd w:val="clear" w:color="auto" w:fill="auto"/>
            <w:vAlign w:val="center"/>
          </w:tcPr>
          <w:p w14:paraId="0456B91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0E06D43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06F77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4FD19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E286D6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FF95F8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CD1D15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858217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809850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04289C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3ABB43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D2E5D0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B4B43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FBBFC3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0F87838"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728CA5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8.8</w:t>
            </w:r>
          </w:p>
        </w:tc>
        <w:tc>
          <w:tcPr>
            <w:tcW w:w="2687" w:type="dxa"/>
            <w:shd w:val="clear" w:color="auto" w:fill="auto"/>
            <w:vAlign w:val="center"/>
          </w:tcPr>
          <w:p w14:paraId="12E76F2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53A1100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4F1A27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F327C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49774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0728A6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35866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1724BE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8D79E8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E8D22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8D2A50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411608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B1A96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1A971C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9C81EEC"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D574C7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8.9</w:t>
            </w:r>
          </w:p>
        </w:tc>
        <w:tc>
          <w:tcPr>
            <w:tcW w:w="2687" w:type="dxa"/>
            <w:shd w:val="clear" w:color="auto" w:fill="auto"/>
            <w:vAlign w:val="center"/>
          </w:tcPr>
          <w:p w14:paraId="691DD13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7EF1BB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07304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D48DE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E54BD0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3E53EF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CAC65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CB5A0A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EE0A39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AF0ED4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7CB04A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7F127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F3A90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18092D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7EA428"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6C434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8.10</w:t>
            </w:r>
          </w:p>
        </w:tc>
        <w:tc>
          <w:tcPr>
            <w:tcW w:w="2687" w:type="dxa"/>
            <w:shd w:val="clear" w:color="auto" w:fill="auto"/>
            <w:vAlign w:val="center"/>
          </w:tcPr>
          <w:p w14:paraId="615F110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171E1A8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ECA21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12CED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9574B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DAB077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4B280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F4BFB8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0FE039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DDDBD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947318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B43D5E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71817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FBBDBF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C8D149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B5B0B2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9.1, 9.2</w:t>
            </w:r>
          </w:p>
        </w:tc>
        <w:tc>
          <w:tcPr>
            <w:tcW w:w="2687" w:type="dxa"/>
            <w:vMerge w:val="restart"/>
            <w:shd w:val="clear" w:color="auto" w:fill="auto"/>
            <w:vAlign w:val="center"/>
          </w:tcPr>
          <w:p w14:paraId="1EC83A3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026D9EC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701EF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261B7B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9D0BB5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7B0FC9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BD6CE8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BCCD5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81DFEA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BE750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9B6D4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EC1965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4F25BC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0B80BA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FA4EDF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4B3D1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2741D1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8D8F0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0B4701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53DAC2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A012C2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A08BCE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C4410D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A47961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551BB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13FF0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2BDCC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722BC9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3B1252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DEA2C5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10.1, 10.2</w:t>
            </w:r>
          </w:p>
        </w:tc>
        <w:tc>
          <w:tcPr>
            <w:tcW w:w="2687" w:type="dxa"/>
            <w:vMerge w:val="restart"/>
            <w:shd w:val="clear" w:color="auto" w:fill="auto"/>
            <w:vAlign w:val="center"/>
          </w:tcPr>
          <w:p w14:paraId="6BB3FF2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Chinese</w:t>
            </w:r>
          </w:p>
        </w:tc>
        <w:tc>
          <w:tcPr>
            <w:tcW w:w="673" w:type="dxa"/>
            <w:shd w:val="clear" w:color="auto" w:fill="auto"/>
            <w:vAlign w:val="center"/>
          </w:tcPr>
          <w:p w14:paraId="734FD36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6D1F3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D530E8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61BF9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F00D11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2D61234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293848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4F32A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957698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77E1E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3DBCFC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AAA3DA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00D1EF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269D32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0D66EE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D68CDA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8A5B1A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C142 AND</w:t>
            </w:r>
          </w:p>
          <w:p w14:paraId="379DC3A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A6822B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8092ED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356857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494BB3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2A4ED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204F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95B10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B5D5E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EF53AE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2BE6BA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E35545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11.1, 11.2</w:t>
            </w:r>
          </w:p>
        </w:tc>
        <w:tc>
          <w:tcPr>
            <w:tcW w:w="2687" w:type="dxa"/>
            <w:vMerge w:val="restart"/>
            <w:shd w:val="clear" w:color="auto" w:fill="auto"/>
            <w:vAlign w:val="center"/>
          </w:tcPr>
          <w:p w14:paraId="6EF06F0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18E15EC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8FEBBE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F7BA08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4CA2E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B645EF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49C399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5A4C7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B345FC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4A1F8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A7F1D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2D6513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0E2083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A62CED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BA627A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4B52A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4AEEAF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781FA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6C6420E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84F8E8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F1B52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62C0AE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2AAD3E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E90F1A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9947E3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BC0F2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9E23F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8F4E89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2F64AF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DA721C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12.1, 12.2</w:t>
            </w:r>
          </w:p>
        </w:tc>
        <w:tc>
          <w:tcPr>
            <w:tcW w:w="2687" w:type="dxa"/>
            <w:vMerge w:val="restart"/>
            <w:shd w:val="clear" w:color="auto" w:fill="auto"/>
            <w:vAlign w:val="center"/>
          </w:tcPr>
          <w:p w14:paraId="1FC88C2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Katakana</w:t>
            </w:r>
          </w:p>
        </w:tc>
        <w:tc>
          <w:tcPr>
            <w:tcW w:w="673" w:type="dxa"/>
            <w:shd w:val="clear" w:color="auto" w:fill="auto"/>
            <w:vAlign w:val="center"/>
          </w:tcPr>
          <w:p w14:paraId="6BB6072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13DC34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9795FB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05A096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926D20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4154908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38EB5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6A9958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2DAB1A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DE9B3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FF0B33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8AD20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6A817B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A33BF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408D8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827E9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3F14B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C144 AND</w:t>
            </w:r>
          </w:p>
          <w:p w14:paraId="110A6A4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79AF4D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EAEA80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D71E86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55EE27B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C765EF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25E82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D47B90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92C08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7AEDB6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0190DD8"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2C34D36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019F48F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56BF4C8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03E7A93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954786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689CE3A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5D7949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1A6CC49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59BEBD3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56E5B4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75AF5F6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63EC7C6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26DC1C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FE0919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A232961"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1F7327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591E3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CE7C81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2F3099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0C3E8C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6C51A7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29525B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ED4C4C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8EFF3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4E0701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53DBCFF"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bottom w:val="single" w:sz="4" w:space="0" w:color="auto"/>
            </w:tcBorders>
            <w:shd w:val="clear" w:color="auto" w:fill="auto"/>
            <w:vAlign w:val="center"/>
          </w:tcPr>
          <w:p w14:paraId="1C88618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37111D5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MORE TIME</w:t>
            </w:r>
          </w:p>
        </w:tc>
        <w:tc>
          <w:tcPr>
            <w:tcW w:w="673" w:type="dxa"/>
            <w:tcBorders>
              <w:top w:val="single" w:sz="4" w:space="0" w:color="auto"/>
              <w:bottom w:val="single" w:sz="4" w:space="0" w:color="auto"/>
            </w:tcBorders>
            <w:shd w:val="clear" w:color="auto" w:fill="auto"/>
            <w:vAlign w:val="center"/>
          </w:tcPr>
          <w:p w14:paraId="269EF15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A9D579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4135420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3332ACA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top w:val="single" w:sz="4" w:space="0" w:color="auto"/>
              <w:bottom w:val="single" w:sz="4" w:space="0" w:color="auto"/>
            </w:tcBorders>
            <w:shd w:val="clear" w:color="auto" w:fill="auto"/>
            <w:vAlign w:val="center"/>
          </w:tcPr>
          <w:p w14:paraId="3A177A8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31C3AB4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3A8E019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5E4FBE7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1395249"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F16A73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1ABE8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0B31B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C7EB43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3D5469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8015B1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70FFAC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B13E54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4FB7E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5F1F8F3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344B8E83"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51A70DE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0CD60B7"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play all tones, display alpha, user termination, superimpose</w:t>
            </w:r>
          </w:p>
        </w:tc>
        <w:tc>
          <w:tcPr>
            <w:tcW w:w="673" w:type="dxa"/>
            <w:tcBorders>
              <w:top w:val="single" w:sz="4" w:space="0" w:color="auto"/>
            </w:tcBorders>
            <w:shd w:val="clear" w:color="auto" w:fill="auto"/>
            <w:vAlign w:val="center"/>
          </w:tcPr>
          <w:p w14:paraId="3204016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EB5C93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7EF5412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1D1973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 AND</w:t>
            </w:r>
          </w:p>
          <w:p w14:paraId="00A3D4C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2827ADE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1547C40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36F8B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40F1972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F41B59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66DF978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AC4E8B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96521C" w:rsidRPr="004062C7" w14:paraId="1BBE966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C509D0"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A16678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8F50C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D1AEA3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C98067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3DC05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1F0824F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 AND</w:t>
            </w:r>
          </w:p>
          <w:p w14:paraId="167EF86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00BD3F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0CEA69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12D885E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795D37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9DEA52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72C9B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B1029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BC380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DA61E6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99D8F50"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C8FE75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27AB21C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6B3B2D4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44C4C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3EB56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3DC119F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340DD66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11E6CD5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E60449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353C3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B53C32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72795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C2DE89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EA264B"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9CBFE4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shd w:val="clear" w:color="auto" w:fill="auto"/>
            <w:vAlign w:val="center"/>
          </w:tcPr>
          <w:p w14:paraId="11E6233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44E1A46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F6D292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D0DBA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1C8702F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02887B4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8EEB85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924035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A0B72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9F6D3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73FAE5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3FD9BF"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4912A6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3.3, 3.4</w:t>
            </w:r>
          </w:p>
        </w:tc>
        <w:tc>
          <w:tcPr>
            <w:tcW w:w="2687" w:type="dxa"/>
            <w:shd w:val="clear" w:color="auto" w:fill="auto"/>
            <w:vAlign w:val="center"/>
          </w:tcPr>
          <w:p w14:paraId="4014D68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A7812A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B7151C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5C5FD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73D4CB3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4585B5C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59C872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FA1C3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1A430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8A287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0950BC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110B152"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86F95F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5BD821D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D96B5B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C5A59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6F4F1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F3A74D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0A0E7C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7E93D7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9E825E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0395D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698416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1206A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3F8144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F1C177"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597A27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shd w:val="clear" w:color="auto" w:fill="auto"/>
            <w:vAlign w:val="center"/>
          </w:tcPr>
          <w:p w14:paraId="354147F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4738B2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FAE33A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FF86D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DE5FBB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AF5979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C5FB2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84041C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288E3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2E4B7C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6B71C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9D57D2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2F3B8B"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20C034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shd w:val="clear" w:color="auto" w:fill="auto"/>
            <w:vAlign w:val="center"/>
          </w:tcPr>
          <w:p w14:paraId="41E5EAE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C72217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179F7B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21178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38F522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C508FE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AD0E3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F0765D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9DBC23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B6F6F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2D885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0D0C25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E2F1684"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F7F753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shd w:val="clear" w:color="auto" w:fill="auto"/>
            <w:vAlign w:val="center"/>
          </w:tcPr>
          <w:p w14:paraId="17C149E1" w14:textId="77777777" w:rsidR="0096521C" w:rsidRPr="00D511F4"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6D3BF05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F80FF6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D296D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3F1851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38B3B5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7058B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409263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E0C313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C838D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3A26C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EDF4B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F9FB8C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BCDC4D"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F5C352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shd w:val="clear" w:color="auto" w:fill="auto"/>
            <w:vAlign w:val="center"/>
          </w:tcPr>
          <w:p w14:paraId="2F6F5E4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5E80861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3A5C27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22A82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1998DE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AE49C9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5770D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890E63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9DC73F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95AB0F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43B77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E231D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93A638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7FE3A2"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4CB30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shd w:val="clear" w:color="auto" w:fill="auto"/>
            <w:vAlign w:val="center"/>
          </w:tcPr>
          <w:p w14:paraId="4F7D63C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8694DF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ADFD41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D76EE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EC5C4B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418A0E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E1CAD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43026F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65307A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A586CA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4E03B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F229C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EE3D0C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0092BE0"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AE5178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shd w:val="clear" w:color="auto" w:fill="auto"/>
            <w:vAlign w:val="center"/>
          </w:tcPr>
          <w:p w14:paraId="21C55AA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B32CD9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062AC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A3864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663534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B7E531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47394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F6E40E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3BC900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EEE3C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A4B40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9AC0D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37C8E1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4CDBE6E"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40F752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shd w:val="clear" w:color="auto" w:fill="auto"/>
            <w:vAlign w:val="center"/>
          </w:tcPr>
          <w:p w14:paraId="300D2D8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0497A8C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9317D0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9666F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6F9AB8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7336866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DCE086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4248D0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9429E2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BB9435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D5A058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91DA9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F54784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637553"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E98C5C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shd w:val="clear" w:color="auto" w:fill="auto"/>
            <w:vAlign w:val="center"/>
          </w:tcPr>
          <w:p w14:paraId="65E70CF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6BEA7FF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E3BB45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83566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095DE7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083842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724D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1E6AD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25F57FA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2E7FA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0E3478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3B486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1E4795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96D066"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2C5B10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shd w:val="clear" w:color="auto" w:fill="auto"/>
            <w:vAlign w:val="center"/>
          </w:tcPr>
          <w:p w14:paraId="0524F01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751BBC6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417CD0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20768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86F163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8B436A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A0F25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D7CE4D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B64F19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A94F8A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13435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0ADD9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0DC8A6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50F1BD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FAC449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7ED0899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213AF77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345E1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A0A1AE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0B6F0A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253AFD4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3125E2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B22F0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8C39A0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F8E10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D41796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7B65D3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A240CD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40D242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304DF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32C1B9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2AD99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CEAC4C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058D073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E5A0CD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FAA66D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73954A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D7143C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9FAA80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DBAEB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DCAD98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0A08069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0F1433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2AD757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37F5AA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7C664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210E6C4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15C645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8320B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8A2F7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4CE50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6305C6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00D5C8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BA3792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96C1D1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3A4FD9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BA10B2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34CE3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D752D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F92EE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2D0EAD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3CF0D7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9440E0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DA27A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C611F7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56C03A"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31949D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C33602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69FB985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410574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F26EC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C8FC21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721606B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20C2E7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860381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53C90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4F53FE1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487FF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E6C975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4501B735"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6DDE39F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01622D5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Themed</w:t>
            </w:r>
            <w:r>
              <w:rPr>
                <w:rFonts w:ascii="Arial" w:hAnsi="Arial" w:cs="Arial"/>
                <w:color w:val="000000"/>
                <w:sz w:val="14"/>
                <w:szCs w:val="14"/>
                <w:lang w:val="en-US"/>
              </w:rPr>
              <w:t xml:space="preserve"> and </w:t>
            </w:r>
            <w:r w:rsidRPr="004062C7">
              <w:rPr>
                <w:rFonts w:ascii="Arial" w:hAnsi="Arial" w:cs="Arial"/>
                <w:color w:val="000000"/>
                <w:sz w:val="14"/>
                <w:szCs w:val="14"/>
                <w:lang w:val="en-US"/>
              </w:rPr>
              <w:t>Melody tones</w:t>
            </w:r>
          </w:p>
        </w:tc>
        <w:tc>
          <w:tcPr>
            <w:tcW w:w="673" w:type="dxa"/>
            <w:tcBorders>
              <w:bottom w:val="single" w:sz="4" w:space="0" w:color="auto"/>
            </w:tcBorders>
            <w:shd w:val="clear" w:color="auto" w:fill="auto"/>
            <w:vAlign w:val="center"/>
          </w:tcPr>
          <w:p w14:paraId="2E724B6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71C4993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E36F20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3CEF5EA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60E959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E.1/171 </w:t>
            </w:r>
            <w:r>
              <w:rPr>
                <w:rFonts w:ascii="Arial" w:hAnsi="Arial" w:cs="Arial"/>
                <w:color w:val="000000"/>
                <w:sz w:val="14"/>
                <w:szCs w:val="14"/>
                <w:lang w:val="en-US"/>
              </w:rPr>
              <w:t>AND</w:t>
            </w:r>
          </w:p>
          <w:p w14:paraId="388D9DC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2BEB49B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7C77CA9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AA31BC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E22136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6F7222D"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1E6E11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1568A9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00FD5A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A83C80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C9E5B8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22A752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1DE3A7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5755EB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2BE6B2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AA599E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C4E6A60"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7539B3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1D75C17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duration</w:t>
            </w:r>
          </w:p>
        </w:tc>
        <w:tc>
          <w:tcPr>
            <w:tcW w:w="673" w:type="dxa"/>
            <w:tcBorders>
              <w:top w:val="single" w:sz="4" w:space="0" w:color="auto"/>
              <w:bottom w:val="single" w:sz="4" w:space="0" w:color="auto"/>
            </w:tcBorders>
            <w:shd w:val="clear" w:color="auto" w:fill="auto"/>
            <w:vAlign w:val="center"/>
          </w:tcPr>
          <w:p w14:paraId="498B556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01576D1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11FFDE3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1FFC06C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E.1/22</w:t>
            </w:r>
          </w:p>
        </w:tc>
        <w:tc>
          <w:tcPr>
            <w:tcW w:w="1049" w:type="dxa"/>
            <w:tcBorders>
              <w:top w:val="single" w:sz="4" w:space="0" w:color="auto"/>
              <w:bottom w:val="single" w:sz="4" w:space="0" w:color="auto"/>
            </w:tcBorders>
            <w:shd w:val="clear" w:color="auto" w:fill="auto"/>
            <w:vAlign w:val="center"/>
          </w:tcPr>
          <w:p w14:paraId="229C9A6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CDC5A0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5C761F8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45ADD06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E0EDEED"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B8B356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68C0A9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7EB40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8CCFF0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B5FA56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F582FD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52F138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A0D217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4CADDD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7E1CC0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3821FCCE"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0AEC3372"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27E504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USIM initialization, enabling FDN mode</w:t>
            </w:r>
          </w:p>
        </w:tc>
        <w:tc>
          <w:tcPr>
            <w:tcW w:w="673" w:type="dxa"/>
            <w:tcBorders>
              <w:top w:val="single" w:sz="4" w:space="0" w:color="auto"/>
            </w:tcBorders>
            <w:shd w:val="clear" w:color="auto" w:fill="auto"/>
            <w:vAlign w:val="center"/>
          </w:tcPr>
          <w:p w14:paraId="62DA0ED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278AC5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4A787C1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0B3C78B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9EEA99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3EDD64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164277B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EF7DFC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651B56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17A8386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B87E1E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16F1BCF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2EA76F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4D7960C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5CDF2A"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1EA380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1755D3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E85983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62D474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144BC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3FABFB1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CC8D7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195C5F4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7C01E7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05D250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063468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967F8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7A7B5B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F1F1A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CFC5B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E1E77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8933A8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817925"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61160A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53B5A2D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file change notification of FDN file</w:t>
            </w:r>
          </w:p>
        </w:tc>
        <w:tc>
          <w:tcPr>
            <w:tcW w:w="673" w:type="dxa"/>
            <w:shd w:val="clear" w:color="auto" w:fill="auto"/>
            <w:vAlign w:val="center"/>
          </w:tcPr>
          <w:p w14:paraId="7A34C01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4BAE03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0397DE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58A0809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071904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FB987F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BA26FE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1AB512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54F80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ABCA4A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05484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B37D3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D6F57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76EE34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385F21"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4A6168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2BC2DD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836687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5195C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EB241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65D486C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5438D3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B8E03D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235850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A3C388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352541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871B3A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06D73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7ABA2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45842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EC89C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86064D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410DD86"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60F3E42"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41D46F5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w:t>
            </w:r>
            <w:r>
              <w:rPr>
                <w:rFonts w:ascii="Arial" w:hAnsi="Arial" w:cs="Arial"/>
                <w:color w:val="000000"/>
                <w:sz w:val="14"/>
                <w:szCs w:val="14"/>
                <w:lang w:val="en-US"/>
              </w:rPr>
              <w:t xml:space="preserve"> and </w:t>
            </w:r>
            <w:r w:rsidRPr="004062C7">
              <w:rPr>
                <w:rFonts w:ascii="Arial" w:hAnsi="Arial" w:cs="Arial"/>
                <w:color w:val="000000"/>
                <w:sz w:val="14"/>
                <w:szCs w:val="14"/>
                <w:lang w:val="en-US"/>
              </w:rPr>
              <w:t>file change notification of ADN</w:t>
            </w:r>
          </w:p>
        </w:tc>
        <w:tc>
          <w:tcPr>
            <w:tcW w:w="673" w:type="dxa"/>
            <w:shd w:val="clear" w:color="auto" w:fill="auto"/>
            <w:vAlign w:val="center"/>
          </w:tcPr>
          <w:p w14:paraId="0DC08F7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F4C6B7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1C2DC7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C168 AND</w:t>
            </w:r>
          </w:p>
          <w:p w14:paraId="4B918CB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9D0122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E54916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7D5AB0D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404B6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C9999F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BB37F2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20E0E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0BFA7B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5088589"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2F7A9EB"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23E6B5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FA8FA0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08D412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08644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AFB069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B382F7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581979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7A1278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C76AF0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02472F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5BFB2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2118DC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920481"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3C3876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4F2F542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w:t>
            </w:r>
            <w:r>
              <w:rPr>
                <w:rFonts w:ascii="Arial" w:hAnsi="Arial" w:cs="Arial"/>
                <w:color w:val="000000"/>
                <w:sz w:val="14"/>
                <w:szCs w:val="14"/>
                <w:lang w:val="en-US"/>
              </w:rPr>
              <w:t xml:space="preserve"> and </w:t>
            </w:r>
            <w:r w:rsidRPr="004062C7">
              <w:rPr>
                <w:rFonts w:ascii="Arial" w:hAnsi="Arial" w:cs="Arial"/>
                <w:color w:val="000000"/>
                <w:sz w:val="14"/>
                <w:szCs w:val="14"/>
                <w:lang w:val="en-US"/>
              </w:rPr>
              <w:t>full file change notification, enabling FDN mode</w:t>
            </w:r>
          </w:p>
        </w:tc>
        <w:tc>
          <w:tcPr>
            <w:tcW w:w="673" w:type="dxa"/>
            <w:shd w:val="clear" w:color="auto" w:fill="auto"/>
            <w:vAlign w:val="center"/>
          </w:tcPr>
          <w:p w14:paraId="65BBA00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9F5FF4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D50555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DE6A3B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422F39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BE8322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5D9393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974E98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2F546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C6D3E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BB495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FA3A8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A4C47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A1BB89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679CE62"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9EF686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86343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8D8C7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C52F92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2CA53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9CBA96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52E3CF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9E5AF3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5B7EAE0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5E6804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6D51AA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86C959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8B2C32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F5831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1B2CD9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86EC1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DA1856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86812E"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7169E3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39C1BD3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UICC reset</w:t>
            </w:r>
          </w:p>
        </w:tc>
        <w:tc>
          <w:tcPr>
            <w:tcW w:w="673" w:type="dxa"/>
            <w:shd w:val="clear" w:color="auto" w:fill="auto"/>
            <w:vAlign w:val="center"/>
          </w:tcPr>
          <w:p w14:paraId="5885ABC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1C746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AA24E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3558B9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3D87D5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4C4A1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C3410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44B533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8868EC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D1FB55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347CB70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 after SMS-PP data download</w:t>
            </w:r>
          </w:p>
        </w:tc>
        <w:tc>
          <w:tcPr>
            <w:tcW w:w="673" w:type="dxa"/>
            <w:shd w:val="clear" w:color="auto" w:fill="auto"/>
            <w:vAlign w:val="center"/>
          </w:tcPr>
          <w:p w14:paraId="2F865B0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05E694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F9341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0351114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810BB5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14EFDDB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11874B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241764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6362A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3CD5B5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36FAC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4008D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9F60A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588144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8C3299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21F2E7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46764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35577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696BD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5B926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030C16F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1D8E4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8D26B7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3B71237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E69846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10897B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1B21C7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FB66F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A9C1C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7B19E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9C7D8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E77890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07FEEF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7006D6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2670D35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Application Reset</w:t>
            </w:r>
          </w:p>
        </w:tc>
        <w:tc>
          <w:tcPr>
            <w:tcW w:w="673" w:type="dxa"/>
            <w:shd w:val="clear" w:color="auto" w:fill="auto"/>
            <w:vAlign w:val="center"/>
          </w:tcPr>
          <w:p w14:paraId="5167A34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F0380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0DA359B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EB47E4B" w14:textId="0B9B924E" w:rsidR="0096521C" w:rsidRDefault="001E00F4"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6" w:author="Jerry Wang" w:date="2023-10-31T13:00:00Z">
              <w:r>
                <w:rPr>
                  <w:rFonts w:ascii="Arial" w:hAnsi="Arial" w:cs="Arial"/>
                  <w:color w:val="000000"/>
                  <w:sz w:val="14"/>
                  <w:szCs w:val="14"/>
                  <w:lang w:val="en-US"/>
                </w:rPr>
                <w:t>E.1/</w:t>
              </w:r>
            </w:ins>
            <w:del w:id="7" w:author="Jerry Wang" w:date="2023-10-31T13:00:00Z">
              <w:r w:rsidR="0096521C" w:rsidRPr="004062C7" w:rsidDel="001E00F4">
                <w:rPr>
                  <w:rFonts w:ascii="Arial" w:hAnsi="Arial" w:cs="Arial"/>
                  <w:color w:val="000000"/>
                  <w:sz w:val="14"/>
                  <w:szCs w:val="14"/>
                  <w:lang w:val="en-US"/>
                </w:rPr>
                <w:delText>E1/</w:delText>
              </w:r>
            </w:del>
            <w:r w:rsidR="0096521C" w:rsidRPr="004062C7">
              <w:rPr>
                <w:rFonts w:ascii="Arial" w:hAnsi="Arial" w:cs="Arial"/>
                <w:color w:val="000000"/>
                <w:sz w:val="14"/>
                <w:szCs w:val="14"/>
                <w:lang w:val="en-US"/>
              </w:rPr>
              <w:t xml:space="preserve">24 </w:t>
            </w:r>
            <w:r w:rsidR="0096521C">
              <w:rPr>
                <w:rFonts w:ascii="Arial" w:hAnsi="Arial" w:cs="Arial"/>
                <w:color w:val="000000"/>
                <w:sz w:val="14"/>
                <w:szCs w:val="14"/>
                <w:lang w:val="en-US"/>
              </w:rPr>
              <w:t>AND</w:t>
            </w:r>
          </w:p>
          <w:p w14:paraId="7D5DD66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3F7922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BAF90F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958BAD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0531B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50D7E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A2C90C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D03EF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20C3B6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4FEF0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791CF1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FC367C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670E16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438441C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DB3CF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CBE9DE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7BBABE3" w14:textId="41F105B4" w:rsidR="0096521C" w:rsidRDefault="001E00F4"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8" w:author="Jerry Wang" w:date="2023-10-31T13:00:00Z">
              <w:r>
                <w:rPr>
                  <w:rFonts w:ascii="Arial" w:hAnsi="Arial" w:cs="Arial"/>
                  <w:color w:val="000000"/>
                  <w:sz w:val="14"/>
                  <w:szCs w:val="14"/>
                  <w:lang w:val="en-US"/>
                </w:rPr>
                <w:t>E.1/</w:t>
              </w:r>
            </w:ins>
            <w:del w:id="9" w:author="Jerry Wang" w:date="2023-10-31T13:00:00Z">
              <w:r w:rsidR="0096521C" w:rsidRPr="004062C7" w:rsidDel="001E00F4">
                <w:rPr>
                  <w:rFonts w:ascii="Arial" w:hAnsi="Arial" w:cs="Arial"/>
                  <w:color w:val="000000"/>
                  <w:sz w:val="14"/>
                  <w:szCs w:val="14"/>
                  <w:lang w:val="en-US"/>
                </w:rPr>
                <w:delText>E1/</w:delText>
              </w:r>
            </w:del>
            <w:r w:rsidR="0096521C" w:rsidRPr="004062C7">
              <w:rPr>
                <w:rFonts w:ascii="Arial" w:hAnsi="Arial" w:cs="Arial"/>
                <w:color w:val="000000"/>
                <w:sz w:val="14"/>
                <w:szCs w:val="14"/>
                <w:lang w:val="en-US"/>
              </w:rPr>
              <w:t xml:space="preserve">24 </w:t>
            </w:r>
            <w:r w:rsidR="0096521C">
              <w:rPr>
                <w:rFonts w:ascii="Arial" w:hAnsi="Arial" w:cs="Arial"/>
                <w:color w:val="000000"/>
                <w:sz w:val="14"/>
                <w:szCs w:val="14"/>
                <w:lang w:val="en-US"/>
              </w:rPr>
              <w:t>AND</w:t>
            </w:r>
          </w:p>
          <w:p w14:paraId="05BDF39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335BBD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733F5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5163C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6D1F6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5AC46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C3B3E0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ABB36C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B3230C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F857E0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40E6F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7E9D82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15B65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900281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60E5B4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FCFE49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1580769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C52C962" w14:textId="1BC1327D" w:rsidR="0096521C" w:rsidRDefault="001E00F4"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10" w:author="Jerry Wang" w:date="2023-10-31T13:01:00Z">
              <w:r>
                <w:rPr>
                  <w:rFonts w:ascii="Arial" w:hAnsi="Arial" w:cs="Arial"/>
                  <w:color w:val="000000"/>
                  <w:sz w:val="14"/>
                  <w:szCs w:val="14"/>
                  <w:lang w:val="en-US"/>
                </w:rPr>
                <w:t>E.1/</w:t>
              </w:r>
            </w:ins>
            <w:del w:id="11" w:author="Jerry Wang" w:date="2023-10-31T13:01:00Z">
              <w:r w:rsidR="0096521C" w:rsidRPr="004062C7" w:rsidDel="001E00F4">
                <w:rPr>
                  <w:rFonts w:ascii="Arial" w:hAnsi="Arial" w:cs="Arial"/>
                  <w:color w:val="000000"/>
                  <w:sz w:val="14"/>
                  <w:szCs w:val="14"/>
                  <w:lang w:val="en-US"/>
                </w:rPr>
                <w:delText>E1/</w:delText>
              </w:r>
            </w:del>
            <w:r w:rsidR="0096521C" w:rsidRPr="004062C7">
              <w:rPr>
                <w:rFonts w:ascii="Arial" w:hAnsi="Arial" w:cs="Arial"/>
                <w:color w:val="000000"/>
                <w:sz w:val="14"/>
                <w:szCs w:val="14"/>
                <w:lang w:val="en-US"/>
              </w:rPr>
              <w:t xml:space="preserve">24 </w:t>
            </w:r>
            <w:r w:rsidR="0096521C">
              <w:rPr>
                <w:rFonts w:ascii="Arial" w:hAnsi="Arial" w:cs="Arial"/>
                <w:color w:val="000000"/>
                <w:sz w:val="14"/>
                <w:szCs w:val="14"/>
                <w:lang w:val="en-US"/>
              </w:rPr>
              <w:t>AND</w:t>
            </w:r>
          </w:p>
          <w:p w14:paraId="0F04B3D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273B65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26F7C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FC74C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187D9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95C88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E3BFB9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7C89CD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634CFD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315999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5EB1D15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6B95CE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02F249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B9BF160" w14:textId="7AA001CE"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2" w:author="Jerry Wang" w:date="2023-10-31T12:59:00Z">
              <w:r w:rsidRPr="004062C7" w:rsidDel="001E00F4">
                <w:rPr>
                  <w:rFonts w:ascii="Arial" w:hAnsi="Arial" w:cs="Arial"/>
                  <w:color w:val="000000"/>
                  <w:sz w:val="14"/>
                  <w:szCs w:val="14"/>
                  <w:lang w:val="en-US"/>
                </w:rPr>
                <w:delText>E1/</w:delText>
              </w:r>
            </w:del>
            <w:ins w:id="13"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24</w:t>
            </w:r>
          </w:p>
        </w:tc>
        <w:tc>
          <w:tcPr>
            <w:tcW w:w="1049" w:type="dxa"/>
            <w:shd w:val="clear" w:color="auto" w:fill="auto"/>
            <w:vAlign w:val="center"/>
          </w:tcPr>
          <w:p w14:paraId="0887CA0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5DC2A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400B02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7164F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2AFF24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2F232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1634B9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58500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C01EFE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15D844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A962D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C412539" w14:textId="6772366B"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4" w:author="Jerry Wang" w:date="2023-10-31T12:59:00Z">
              <w:r w:rsidRPr="004062C7" w:rsidDel="001E00F4">
                <w:rPr>
                  <w:rFonts w:ascii="Arial" w:hAnsi="Arial" w:cs="Arial"/>
                  <w:color w:val="000000"/>
                  <w:sz w:val="14"/>
                  <w:szCs w:val="14"/>
                  <w:lang w:val="en-US"/>
                </w:rPr>
                <w:delText>E1/</w:delText>
              </w:r>
            </w:del>
            <w:ins w:id="15"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24</w:t>
            </w:r>
          </w:p>
        </w:tc>
        <w:tc>
          <w:tcPr>
            <w:tcW w:w="1049" w:type="dxa"/>
            <w:shd w:val="clear" w:color="auto" w:fill="auto"/>
            <w:vAlign w:val="center"/>
          </w:tcPr>
          <w:p w14:paraId="1A3DDD1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58807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455AC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B76BD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8500EF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2EDDD2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A4A728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65181F1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USIM Application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696EDB0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CD6660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815E2E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AADA9A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235161C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421C6E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D9103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E5979B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259B17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5F985A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8A5C8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70D4CC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4446AFE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D618D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E82C7B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A35983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51E62A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BBA29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4FC6D9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9F027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42DCC9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7C0FB73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01F5AA4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89331A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1E499C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9ED3EEA" w14:textId="1FE45EFE"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6" w:author="Jerry Wang" w:date="2023-10-31T12:59:00Z">
              <w:r w:rsidRPr="004062C7" w:rsidDel="001E00F4">
                <w:rPr>
                  <w:rFonts w:ascii="Arial" w:hAnsi="Arial" w:cs="Arial"/>
                  <w:color w:val="000000"/>
                  <w:sz w:val="14"/>
                  <w:szCs w:val="14"/>
                  <w:lang w:val="en-US"/>
                </w:rPr>
                <w:delText>E1/</w:delText>
              </w:r>
            </w:del>
            <w:ins w:id="17"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24</w:t>
            </w:r>
          </w:p>
        </w:tc>
        <w:tc>
          <w:tcPr>
            <w:tcW w:w="1049" w:type="dxa"/>
            <w:shd w:val="clear" w:color="auto" w:fill="auto"/>
            <w:vAlign w:val="center"/>
          </w:tcPr>
          <w:p w14:paraId="2D93710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62C64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5C300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AB983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1854CC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3054FB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DCFDDB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7AC00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26A0A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ED9F5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0614A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D5270C0" w14:textId="171CEB53"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8" w:author="Jerry Wang" w:date="2023-10-31T12:59:00Z">
              <w:r w:rsidRPr="004062C7" w:rsidDel="001E00F4">
                <w:rPr>
                  <w:rFonts w:ascii="Arial" w:hAnsi="Arial" w:cs="Arial"/>
                  <w:color w:val="000000"/>
                  <w:sz w:val="14"/>
                  <w:szCs w:val="14"/>
                  <w:lang w:val="en-US"/>
                </w:rPr>
                <w:delText>E1/</w:delText>
              </w:r>
            </w:del>
            <w:ins w:id="19"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24</w:t>
            </w:r>
          </w:p>
        </w:tc>
        <w:tc>
          <w:tcPr>
            <w:tcW w:w="1049" w:type="dxa"/>
            <w:shd w:val="clear" w:color="auto" w:fill="auto"/>
            <w:vAlign w:val="center"/>
          </w:tcPr>
          <w:p w14:paraId="5EBC772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33E15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57CB9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2996A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95F5F8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1DE318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41FB2D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0F1D641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reject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CScall</w:t>
            </w:r>
          </w:p>
        </w:tc>
        <w:tc>
          <w:tcPr>
            <w:tcW w:w="673" w:type="dxa"/>
            <w:shd w:val="clear" w:color="auto" w:fill="auto"/>
            <w:vAlign w:val="center"/>
          </w:tcPr>
          <w:p w14:paraId="7595796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5E72D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7C67FAC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C0C238C" w14:textId="60C91745"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20" w:author="Jerry Wang" w:date="2023-10-31T13:01:00Z">
              <w:r w:rsidRPr="004062C7" w:rsidDel="001E00F4">
                <w:rPr>
                  <w:rFonts w:ascii="Arial" w:hAnsi="Arial" w:cs="Arial"/>
                  <w:color w:val="000000"/>
                  <w:sz w:val="14"/>
                  <w:szCs w:val="14"/>
                  <w:lang w:val="en-US"/>
                </w:rPr>
                <w:delText>E 1/</w:delText>
              </w:r>
            </w:del>
            <w:ins w:id="21" w:author="Jerry Wang" w:date="2023-10-31T13:01: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38BC837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0BF1E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4CE37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BE57C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3AD66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3FBDC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8B6159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AE032F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0F98F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F6C7CA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F7A1C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A05700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DA8CE7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00544A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526C46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B4A980A" w14:textId="1D8EA04A"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22" w:author="Jerry Wang" w:date="2023-10-31T13:01:00Z">
              <w:r w:rsidRPr="004062C7" w:rsidDel="001E00F4">
                <w:rPr>
                  <w:rFonts w:ascii="Arial" w:hAnsi="Arial" w:cs="Arial"/>
                  <w:color w:val="000000"/>
                  <w:sz w:val="14"/>
                  <w:szCs w:val="14"/>
                  <w:lang w:val="en-US"/>
                </w:rPr>
                <w:delText>E 1/</w:delText>
              </w:r>
            </w:del>
            <w:ins w:id="23" w:author="Jerry Wang" w:date="2023-10-31T13:01: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67B7769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4CAF1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CE49B2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920222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CBBC0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8AA9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8A6A63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C67F3F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B06181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D7761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D9FF4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5227BF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F994C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FCD9A6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DA8D11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069FBE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CF1AE9F" w14:textId="03A7F1C8"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24" w:author="Jerry Wang" w:date="2023-10-31T13:01:00Z">
              <w:r w:rsidRPr="004062C7" w:rsidDel="001E00F4">
                <w:rPr>
                  <w:rFonts w:ascii="Arial" w:hAnsi="Arial" w:cs="Arial"/>
                  <w:color w:val="000000"/>
                  <w:sz w:val="14"/>
                  <w:szCs w:val="14"/>
                  <w:lang w:val="en-US"/>
                </w:rPr>
                <w:delText>E 1/</w:delText>
              </w:r>
            </w:del>
            <w:ins w:id="25" w:author="Jerry Wang" w:date="2023-10-31T13:01: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3EC5049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74D23B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55FF2A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EDD6D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573FC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36C16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9A104A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44953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E1CCF5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224A580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reject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CS call</w:t>
            </w:r>
          </w:p>
        </w:tc>
        <w:tc>
          <w:tcPr>
            <w:tcW w:w="673" w:type="dxa"/>
            <w:shd w:val="clear" w:color="auto" w:fill="auto"/>
            <w:vAlign w:val="center"/>
          </w:tcPr>
          <w:p w14:paraId="1920CDB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A804A3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6ABA89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6FCB26" w14:textId="4B7C99B5"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26" w:author="Jerry Wang" w:date="2023-10-31T12:59:00Z">
              <w:r w:rsidRPr="004062C7" w:rsidDel="001E00F4">
                <w:rPr>
                  <w:rFonts w:ascii="Arial" w:hAnsi="Arial" w:cs="Arial"/>
                  <w:color w:val="000000"/>
                  <w:sz w:val="14"/>
                  <w:szCs w:val="14"/>
                  <w:lang w:val="en-US"/>
                </w:rPr>
                <w:delText>E1/</w:delText>
              </w:r>
            </w:del>
            <w:ins w:id="27"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55D15B4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A790E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66ECD2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C125D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D5665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C340F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E14273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13C2CF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C95153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5A7AA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21071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19680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B7AAC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41EA5C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6C9C1E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5202D6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E7BBA7E" w14:textId="06218455"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28" w:author="Jerry Wang" w:date="2023-10-31T12:59:00Z">
              <w:r w:rsidRPr="004062C7" w:rsidDel="001E00F4">
                <w:rPr>
                  <w:rFonts w:ascii="Arial" w:hAnsi="Arial" w:cs="Arial"/>
                  <w:color w:val="000000"/>
                  <w:sz w:val="14"/>
                  <w:szCs w:val="14"/>
                  <w:lang w:val="en-US"/>
                </w:rPr>
                <w:delText>E1/</w:delText>
              </w:r>
            </w:del>
            <w:ins w:id="29"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0BAE2BF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D9ABC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9FAD3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C5BCA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E21A3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13C25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C6D9A7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31B3C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BCC010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7C4FB0B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active PDP context</w:t>
            </w:r>
          </w:p>
        </w:tc>
        <w:tc>
          <w:tcPr>
            <w:tcW w:w="673" w:type="dxa"/>
            <w:shd w:val="clear" w:color="auto" w:fill="auto"/>
            <w:vAlign w:val="center"/>
          </w:tcPr>
          <w:p w14:paraId="183C755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26F52D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3CADF9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8EFC478" w14:textId="4EDE609C"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30" w:author="Jerry Wang" w:date="2023-10-31T12:59:00Z">
              <w:r w:rsidRPr="004062C7" w:rsidDel="001E00F4">
                <w:rPr>
                  <w:rFonts w:ascii="Arial" w:hAnsi="Arial" w:cs="Arial"/>
                  <w:color w:val="000000"/>
                  <w:sz w:val="14"/>
                  <w:szCs w:val="14"/>
                  <w:lang w:val="en-US"/>
                </w:rPr>
                <w:delText>E1/</w:delText>
              </w:r>
            </w:del>
            <w:ins w:id="31"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24</w:t>
            </w:r>
          </w:p>
        </w:tc>
        <w:tc>
          <w:tcPr>
            <w:tcW w:w="1049" w:type="dxa"/>
            <w:shd w:val="clear" w:color="auto" w:fill="auto"/>
            <w:vAlign w:val="center"/>
          </w:tcPr>
          <w:p w14:paraId="2151270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53261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E80A9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EAB6A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8C629B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3CC1F8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8E326F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5B655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4AB11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79737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4F4C1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C215</w:t>
            </w:r>
          </w:p>
        </w:tc>
        <w:tc>
          <w:tcPr>
            <w:tcW w:w="1070" w:type="dxa"/>
            <w:shd w:val="clear" w:color="auto" w:fill="auto"/>
            <w:vAlign w:val="center"/>
          </w:tcPr>
          <w:p w14:paraId="6D27AAA2" w14:textId="442D0F32"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32" w:author="Jerry Wang" w:date="2023-10-31T12:59:00Z">
              <w:r w:rsidRPr="004062C7" w:rsidDel="001E00F4">
                <w:rPr>
                  <w:rFonts w:ascii="Arial" w:hAnsi="Arial" w:cs="Arial"/>
                  <w:color w:val="000000"/>
                  <w:sz w:val="14"/>
                  <w:szCs w:val="14"/>
                  <w:lang w:val="en-US"/>
                </w:rPr>
                <w:delText>E1/</w:delText>
              </w:r>
            </w:del>
            <w:ins w:id="33"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24</w:t>
            </w:r>
          </w:p>
        </w:tc>
        <w:tc>
          <w:tcPr>
            <w:tcW w:w="1049" w:type="dxa"/>
            <w:shd w:val="clear" w:color="auto" w:fill="auto"/>
            <w:vAlign w:val="center"/>
          </w:tcPr>
          <w:p w14:paraId="25C9E83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DF287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20B2A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7189F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8BC23C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3AFD5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314C9D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1F91216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Change procedure during active PDP context</w:t>
            </w:r>
          </w:p>
        </w:tc>
        <w:tc>
          <w:tcPr>
            <w:tcW w:w="673" w:type="dxa"/>
            <w:shd w:val="clear" w:color="auto" w:fill="auto"/>
            <w:vAlign w:val="center"/>
          </w:tcPr>
          <w:p w14:paraId="1DBAC7B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8C1E1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6ACF5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7A2046A" w14:textId="0FACD8CB"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34" w:author="Jerry Wang" w:date="2023-10-31T12:59:00Z">
              <w:r w:rsidRPr="004062C7" w:rsidDel="001E00F4">
                <w:rPr>
                  <w:rFonts w:ascii="Arial" w:hAnsi="Arial" w:cs="Arial"/>
                  <w:color w:val="000000"/>
                  <w:sz w:val="14"/>
                  <w:szCs w:val="14"/>
                  <w:lang w:val="en-US"/>
                </w:rPr>
                <w:delText>E1/</w:delText>
              </w:r>
            </w:del>
            <w:ins w:id="35"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24</w:t>
            </w:r>
          </w:p>
        </w:tc>
        <w:tc>
          <w:tcPr>
            <w:tcW w:w="1049" w:type="dxa"/>
            <w:shd w:val="clear" w:color="auto" w:fill="auto"/>
            <w:vAlign w:val="center"/>
          </w:tcPr>
          <w:p w14:paraId="1D904A5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810B4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9A7F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1C3F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810B30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B672A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65A0C5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98805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801A1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D75BCB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D4D86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C215</w:t>
            </w:r>
          </w:p>
        </w:tc>
        <w:tc>
          <w:tcPr>
            <w:tcW w:w="1070" w:type="dxa"/>
            <w:shd w:val="clear" w:color="auto" w:fill="auto"/>
            <w:vAlign w:val="center"/>
          </w:tcPr>
          <w:p w14:paraId="387F8652" w14:textId="75059F3C"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36" w:author="Jerry Wang" w:date="2023-10-31T12:59:00Z">
              <w:r w:rsidRPr="004062C7" w:rsidDel="001E00F4">
                <w:rPr>
                  <w:rFonts w:ascii="Arial" w:hAnsi="Arial" w:cs="Arial"/>
                  <w:color w:val="000000"/>
                  <w:sz w:val="14"/>
                  <w:szCs w:val="14"/>
                  <w:lang w:val="en-US"/>
                </w:rPr>
                <w:delText>E1/</w:delText>
              </w:r>
            </w:del>
            <w:ins w:id="37"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24</w:t>
            </w:r>
          </w:p>
        </w:tc>
        <w:tc>
          <w:tcPr>
            <w:tcW w:w="1049" w:type="dxa"/>
            <w:shd w:val="clear" w:color="auto" w:fill="auto"/>
            <w:vAlign w:val="center"/>
          </w:tcPr>
          <w:p w14:paraId="0F50BE8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A9E02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B08872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36380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A94454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B19DE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003E99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6124CF3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UTRAN</w:t>
            </w:r>
          </w:p>
        </w:tc>
        <w:tc>
          <w:tcPr>
            <w:tcW w:w="673" w:type="dxa"/>
            <w:shd w:val="clear" w:color="auto" w:fill="auto"/>
            <w:vAlign w:val="center"/>
          </w:tcPr>
          <w:p w14:paraId="5C2E8C4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00C97AE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C7DDA3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32892E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699361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0EBDA9D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D2A470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F36C7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560E7F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31A18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C0FC7B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46D662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3F512F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BE4EF3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BAAD6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3C9B5C1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F292BC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5982804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E80536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0D4D7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8DD89F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1AF57C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EC83D5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52E64C0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InterRAT</w:t>
            </w:r>
          </w:p>
        </w:tc>
        <w:tc>
          <w:tcPr>
            <w:tcW w:w="673" w:type="dxa"/>
            <w:shd w:val="clear" w:color="auto" w:fill="auto"/>
            <w:vAlign w:val="center"/>
          </w:tcPr>
          <w:p w14:paraId="6800B54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7E37A98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87085F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4FD0961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01BF5F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1BB88C6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and</w:t>
            </w:r>
          </w:p>
          <w:p w14:paraId="11EF2CA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1F91B9D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937A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011C1C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602911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B85CAD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6C39AF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1D793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BFC0E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58C8F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 AND</w:t>
            </w:r>
          </w:p>
          <w:p w14:paraId="2E22A48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020E2E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75130B5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76A74B3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and</w:t>
            </w:r>
          </w:p>
          <w:p w14:paraId="0AFCA34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19113D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808F9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3161D7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443463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3EA30F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vMerge w:val="restart"/>
            <w:shd w:val="clear" w:color="auto" w:fill="auto"/>
            <w:vAlign w:val="center"/>
          </w:tcPr>
          <w:p w14:paraId="5A64F3A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E-UTRAN</w:t>
            </w:r>
          </w:p>
        </w:tc>
        <w:tc>
          <w:tcPr>
            <w:tcW w:w="673" w:type="dxa"/>
            <w:shd w:val="clear" w:color="auto" w:fill="auto"/>
            <w:vAlign w:val="center"/>
          </w:tcPr>
          <w:p w14:paraId="6DE446E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980E1B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05FDC3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88FB5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C44C75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E.1/135 </w:t>
            </w:r>
            <w:r>
              <w:rPr>
                <w:rFonts w:ascii="Arial" w:hAnsi="Arial" w:cs="Arial"/>
                <w:color w:val="000000"/>
                <w:sz w:val="14"/>
                <w:szCs w:val="14"/>
                <w:lang w:val="en-US"/>
              </w:rPr>
              <w:t>AND</w:t>
            </w:r>
          </w:p>
          <w:p w14:paraId="059FD25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5F55DC0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BE6D2C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1302AA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FE0275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52586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5D2989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274507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33FCBF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18050F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AF013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ECDE9D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903DD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4A2049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6966B9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E.1/135 </w:t>
            </w:r>
            <w:r>
              <w:rPr>
                <w:rFonts w:ascii="Arial" w:hAnsi="Arial" w:cs="Arial"/>
                <w:color w:val="000000"/>
                <w:sz w:val="14"/>
                <w:szCs w:val="14"/>
                <w:lang w:val="en-US"/>
              </w:rPr>
              <w:t>AND</w:t>
            </w:r>
          </w:p>
          <w:p w14:paraId="43A996A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5C0583F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AA4B23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B568C4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250498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21695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A88504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B34302C"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C28C99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3.4</w:t>
            </w:r>
          </w:p>
        </w:tc>
        <w:tc>
          <w:tcPr>
            <w:tcW w:w="2687" w:type="dxa"/>
            <w:shd w:val="clear" w:color="auto" w:fill="auto"/>
            <w:vAlign w:val="center"/>
          </w:tcPr>
          <w:p w14:paraId="03CBB71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NG-RAN</w:t>
            </w:r>
          </w:p>
        </w:tc>
        <w:tc>
          <w:tcPr>
            <w:tcW w:w="673" w:type="dxa"/>
            <w:shd w:val="clear" w:color="auto" w:fill="auto"/>
            <w:vAlign w:val="center"/>
          </w:tcPr>
          <w:p w14:paraId="393C07D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F064B3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80D4C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C6F8E9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EBD13F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66B3A28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46FE1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2AC30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723DD3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A7CE69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4A6580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3C8B574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with AID, E-UTRAN </w:t>
            </w:r>
            <w:r>
              <w:rPr>
                <w:rFonts w:ascii="Arial" w:hAnsi="Arial" w:cs="Arial"/>
                <w:color w:val="000000"/>
                <w:sz w:val="14"/>
                <w:szCs w:val="14"/>
                <w:lang w:val="en-US"/>
              </w:rPr>
              <w:t xml:space="preserve">or </w:t>
            </w:r>
            <w:r w:rsidRPr="004062C7">
              <w:rPr>
                <w:rFonts w:ascii="Arial" w:hAnsi="Arial" w:cs="Arial"/>
                <w:color w:val="000000"/>
                <w:sz w:val="14"/>
                <w:szCs w:val="14"/>
                <w:lang w:val="en-US"/>
              </w:rPr>
              <w:t>UTRAN</w:t>
            </w:r>
          </w:p>
        </w:tc>
        <w:tc>
          <w:tcPr>
            <w:tcW w:w="673" w:type="dxa"/>
            <w:shd w:val="clear" w:color="auto" w:fill="auto"/>
            <w:vAlign w:val="center"/>
          </w:tcPr>
          <w:p w14:paraId="48A0707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E06B8F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2F245E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C203</w:t>
            </w:r>
          </w:p>
        </w:tc>
        <w:tc>
          <w:tcPr>
            <w:tcW w:w="1070" w:type="dxa"/>
            <w:shd w:val="clear" w:color="auto" w:fill="auto"/>
            <w:vAlign w:val="center"/>
          </w:tcPr>
          <w:p w14:paraId="5371746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428B956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7FF0095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w:t>
            </w:r>
          </w:p>
        </w:tc>
        <w:tc>
          <w:tcPr>
            <w:tcW w:w="676" w:type="dxa"/>
            <w:shd w:val="clear" w:color="auto" w:fill="auto"/>
            <w:vAlign w:val="center"/>
          </w:tcPr>
          <w:p w14:paraId="36A2C51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6FDAA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F6A4B5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EB12D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3EF6B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8A67F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C391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B0BCE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4AC91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C202 OR</w:t>
            </w:r>
          </w:p>
          <w:p w14:paraId="0C128BB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C203</w:t>
            </w:r>
          </w:p>
        </w:tc>
        <w:tc>
          <w:tcPr>
            <w:tcW w:w="1070" w:type="dxa"/>
            <w:shd w:val="clear" w:color="auto" w:fill="auto"/>
            <w:vAlign w:val="center"/>
          </w:tcPr>
          <w:p w14:paraId="3E87DE0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7D5C880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61DA7EA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w:t>
            </w:r>
          </w:p>
        </w:tc>
        <w:tc>
          <w:tcPr>
            <w:tcW w:w="676" w:type="dxa"/>
            <w:shd w:val="clear" w:color="auto" w:fill="auto"/>
            <w:vAlign w:val="center"/>
          </w:tcPr>
          <w:p w14:paraId="163ABDD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91B8C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CD6C89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D9000E"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EE3DC7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468CE69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E-UTRAN</w:t>
            </w:r>
          </w:p>
        </w:tc>
        <w:tc>
          <w:tcPr>
            <w:tcW w:w="673" w:type="dxa"/>
            <w:shd w:val="clear" w:color="auto" w:fill="auto"/>
            <w:vAlign w:val="center"/>
          </w:tcPr>
          <w:p w14:paraId="26762AC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E53256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CE9A7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F097E7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5A46233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FC158B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775EBC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1E3161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D2962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26EAEC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DAC0DE"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125E75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shd w:val="clear" w:color="auto" w:fill="auto"/>
            <w:vAlign w:val="center"/>
          </w:tcPr>
          <w:p w14:paraId="262863D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E-UTRAN</w:t>
            </w:r>
          </w:p>
        </w:tc>
        <w:tc>
          <w:tcPr>
            <w:tcW w:w="673" w:type="dxa"/>
            <w:shd w:val="clear" w:color="auto" w:fill="auto"/>
            <w:vAlign w:val="center"/>
          </w:tcPr>
          <w:p w14:paraId="768A551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F03F7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BFBF7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1217FD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6D3230B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98500D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E7D9F2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44F88B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3C9D6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C062C1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B3359D7"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C0A4F4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shd w:val="clear" w:color="auto" w:fill="auto"/>
            <w:vAlign w:val="center"/>
          </w:tcPr>
          <w:p w14:paraId="528FCC7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NG-RAN</w:t>
            </w:r>
          </w:p>
        </w:tc>
        <w:tc>
          <w:tcPr>
            <w:tcW w:w="673" w:type="dxa"/>
            <w:shd w:val="clear" w:color="auto" w:fill="auto"/>
            <w:vAlign w:val="center"/>
          </w:tcPr>
          <w:p w14:paraId="71A3556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22114E4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F3DFA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2D8649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 OR</w:t>
            </w:r>
          </w:p>
          <w:p w14:paraId="429885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7035D98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E.1/256)</w:t>
            </w:r>
          </w:p>
        </w:tc>
        <w:tc>
          <w:tcPr>
            <w:tcW w:w="1049" w:type="dxa"/>
            <w:shd w:val="clear" w:color="auto" w:fill="auto"/>
            <w:vAlign w:val="center"/>
          </w:tcPr>
          <w:p w14:paraId="5CE8218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05A5B0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64185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017676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D6B643"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F1B19D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1DBBC79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NG-RAN</w:t>
            </w:r>
          </w:p>
        </w:tc>
        <w:tc>
          <w:tcPr>
            <w:tcW w:w="673" w:type="dxa"/>
            <w:shd w:val="clear" w:color="auto" w:fill="auto"/>
            <w:vAlign w:val="center"/>
          </w:tcPr>
          <w:p w14:paraId="47E4CE5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2FCBA07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D7C10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D162F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 OR</w:t>
            </w:r>
          </w:p>
          <w:p w14:paraId="1725127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441C10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E.1/256)</w:t>
            </w:r>
          </w:p>
        </w:tc>
        <w:tc>
          <w:tcPr>
            <w:tcW w:w="1049" w:type="dxa"/>
            <w:shd w:val="clear" w:color="auto" w:fill="auto"/>
            <w:vAlign w:val="center"/>
          </w:tcPr>
          <w:p w14:paraId="6997486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BC1012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56841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7E9525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E7124B"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7B5975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5C7BEB7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SUPI_NAI Changing procedure, NG-RAN</w:t>
            </w:r>
          </w:p>
        </w:tc>
        <w:tc>
          <w:tcPr>
            <w:tcW w:w="673" w:type="dxa"/>
            <w:shd w:val="clear" w:color="auto" w:fill="auto"/>
            <w:vAlign w:val="center"/>
          </w:tcPr>
          <w:p w14:paraId="19057F5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2F3D6A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7F4DB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 AND</w:t>
            </w:r>
          </w:p>
          <w:p w14:paraId="31D4448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C233</w:t>
            </w:r>
          </w:p>
        </w:tc>
        <w:tc>
          <w:tcPr>
            <w:tcW w:w="1070" w:type="dxa"/>
            <w:shd w:val="clear" w:color="auto" w:fill="auto"/>
            <w:vAlign w:val="center"/>
          </w:tcPr>
          <w:p w14:paraId="3756265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7F08D68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119EDF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CB64D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B10241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2D08CE90"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45E946E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7.2</w:t>
            </w:r>
          </w:p>
        </w:tc>
        <w:tc>
          <w:tcPr>
            <w:tcW w:w="2687" w:type="dxa"/>
            <w:tcBorders>
              <w:bottom w:val="single" w:sz="4" w:space="0" w:color="auto"/>
            </w:tcBorders>
            <w:shd w:val="clear" w:color="auto" w:fill="auto"/>
            <w:vAlign w:val="center"/>
          </w:tcPr>
          <w:p w14:paraId="2152B90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SUPI_NAI Changing procedure, NG-RAN</w:t>
            </w:r>
          </w:p>
        </w:tc>
        <w:tc>
          <w:tcPr>
            <w:tcW w:w="673" w:type="dxa"/>
            <w:tcBorders>
              <w:bottom w:val="single" w:sz="4" w:space="0" w:color="auto"/>
            </w:tcBorders>
            <w:shd w:val="clear" w:color="auto" w:fill="auto"/>
            <w:vAlign w:val="center"/>
          </w:tcPr>
          <w:p w14:paraId="7D92287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6B269FD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3CFC44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 AND</w:t>
            </w:r>
          </w:p>
          <w:p w14:paraId="14A93C9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C233</w:t>
            </w:r>
          </w:p>
        </w:tc>
        <w:tc>
          <w:tcPr>
            <w:tcW w:w="1070" w:type="dxa"/>
            <w:tcBorders>
              <w:bottom w:val="single" w:sz="4" w:space="0" w:color="auto"/>
            </w:tcBorders>
            <w:shd w:val="clear" w:color="auto" w:fill="auto"/>
            <w:vAlign w:val="center"/>
          </w:tcPr>
          <w:p w14:paraId="3B866F8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tcBorders>
              <w:bottom w:val="single" w:sz="4" w:space="0" w:color="auto"/>
            </w:tcBorders>
            <w:shd w:val="clear" w:color="auto" w:fill="auto"/>
            <w:vAlign w:val="center"/>
          </w:tcPr>
          <w:p w14:paraId="2F7185D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128E70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9346B9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A935A3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5468FCD"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F07A3C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240B3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8D061E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D49AC7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E6A5C9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16F2DB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13A11D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BCA18D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32842B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8B27A3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61F8C89E"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2035510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8726E8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Set up, menu selection, replace</w:t>
            </w:r>
            <w:r>
              <w:rPr>
                <w:rFonts w:ascii="Arial" w:hAnsi="Arial" w:cs="Arial"/>
                <w:color w:val="000000"/>
                <w:sz w:val="14"/>
                <w:szCs w:val="14"/>
                <w:lang w:val="en-US"/>
              </w:rPr>
              <w:t xml:space="preserve"> and </w:t>
            </w:r>
            <w:r w:rsidRPr="004062C7">
              <w:rPr>
                <w:rFonts w:ascii="Arial" w:hAnsi="Arial" w:cs="Arial"/>
                <w:color w:val="000000"/>
                <w:sz w:val="14"/>
                <w:szCs w:val="14"/>
                <w:lang w:val="en-US"/>
              </w:rPr>
              <w:t>remove menu</w:t>
            </w:r>
          </w:p>
        </w:tc>
        <w:tc>
          <w:tcPr>
            <w:tcW w:w="673" w:type="dxa"/>
            <w:tcBorders>
              <w:top w:val="single" w:sz="4" w:space="0" w:color="auto"/>
            </w:tcBorders>
            <w:shd w:val="clear" w:color="auto" w:fill="auto"/>
            <w:vAlign w:val="center"/>
          </w:tcPr>
          <w:p w14:paraId="1906397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ED71B3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D3CD5E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1E75B4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03A5BAD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07FE84B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4A36C89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BAD7D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44F85FA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0779604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66E835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2B96DEE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08BF92"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4AA011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48F94412"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menu</w:t>
            </w:r>
          </w:p>
        </w:tc>
        <w:tc>
          <w:tcPr>
            <w:tcW w:w="673" w:type="dxa"/>
            <w:shd w:val="clear" w:color="auto" w:fill="auto"/>
            <w:vAlign w:val="center"/>
          </w:tcPr>
          <w:p w14:paraId="1DB5498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D24B2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992CB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3547E3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B7B880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D1F6D2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19AA885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3D6D6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59A4B8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B4F53D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50B0A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261102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F2EA29"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30E0C5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2CFC89E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6F44098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02EAEB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F0F27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6B92156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E4C9C6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C1A443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6B6B49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3A39CAF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62C004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112A2F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303BAE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25CE1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578C4D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0B60F2B"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370E4C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6D04649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next action indicator</w:t>
            </w:r>
          </w:p>
        </w:tc>
        <w:tc>
          <w:tcPr>
            <w:tcW w:w="673" w:type="dxa"/>
            <w:shd w:val="clear" w:color="auto" w:fill="auto"/>
            <w:vAlign w:val="center"/>
          </w:tcPr>
          <w:p w14:paraId="5C94536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1500F7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6D8CB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0BCFFF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DB436E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5AB91D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206BA9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731631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CB3253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A7DA9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5C13B1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254A8B"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2A9A4CB"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1123C19C"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w:t>
            </w:r>
          </w:p>
        </w:tc>
        <w:tc>
          <w:tcPr>
            <w:tcW w:w="673" w:type="dxa"/>
            <w:shd w:val="clear" w:color="auto" w:fill="auto"/>
            <w:vAlign w:val="center"/>
          </w:tcPr>
          <w:p w14:paraId="23C74A8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F83C4A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1B6AA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C172 AND</w:t>
            </w:r>
          </w:p>
          <w:p w14:paraId="4FD7161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976EAE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21DD65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DB4933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3803CA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9A3E22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F27EC4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122C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C7D28A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103A2D0"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389E2C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0BCD9E4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soft key access </w:t>
            </w:r>
          </w:p>
        </w:tc>
        <w:tc>
          <w:tcPr>
            <w:tcW w:w="673" w:type="dxa"/>
            <w:shd w:val="clear" w:color="auto" w:fill="auto"/>
            <w:vAlign w:val="center"/>
          </w:tcPr>
          <w:p w14:paraId="6A3D9CE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B9099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B2684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C112 AND</w:t>
            </w:r>
          </w:p>
          <w:p w14:paraId="50577E5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79727A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CD7F2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377514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E.1/74 </w:t>
            </w:r>
            <w:r>
              <w:rPr>
                <w:rFonts w:ascii="Arial" w:hAnsi="Arial" w:cs="Arial"/>
                <w:color w:val="000000"/>
                <w:sz w:val="14"/>
                <w:szCs w:val="14"/>
                <w:lang w:val="en-US"/>
              </w:rPr>
              <w:t>AND</w:t>
            </w:r>
          </w:p>
          <w:p w14:paraId="2375304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1CA3C2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72A9F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7F0387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B3C44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F7DCAE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88DD202"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3BE5EC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shd w:val="clear" w:color="auto" w:fill="auto"/>
            <w:vAlign w:val="center"/>
          </w:tcPr>
          <w:p w14:paraId="2947FB0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4974F3A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6B3766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D129A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6C36B66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A00F1C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149118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B32298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E7016C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D27B2D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705431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EC9B4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30DFAA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55251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F9EF4E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7DF2742"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6F2198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50C9D79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A6162C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171D5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CE9E6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5B9EB30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247BBF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50295B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0F36AD7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A90D6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53745FE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908DF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EA4180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83A745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8E4FF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CE3366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025F58B"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B49B51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w:t>
            </w:r>
          </w:p>
        </w:tc>
        <w:tc>
          <w:tcPr>
            <w:tcW w:w="2687" w:type="dxa"/>
            <w:shd w:val="clear" w:color="auto" w:fill="auto"/>
            <w:vAlign w:val="center"/>
          </w:tcPr>
          <w:p w14:paraId="15B59DF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3798EF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96EF7E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128D5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268F6F4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7AD3D6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C1A6CB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1CCA8F5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E8C54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9E43C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F5F90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5F389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60BCC4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A8B98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FDD0E0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3ABFC7E"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02422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6.4</w:t>
            </w:r>
          </w:p>
        </w:tc>
        <w:tc>
          <w:tcPr>
            <w:tcW w:w="2687" w:type="dxa"/>
            <w:shd w:val="clear" w:color="auto" w:fill="auto"/>
            <w:vAlign w:val="center"/>
          </w:tcPr>
          <w:p w14:paraId="49B04D26" w14:textId="77777777" w:rsidR="0096521C" w:rsidRPr="00D511F4"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B8C7E2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CF6AD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4386F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489C792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5E1CB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4130E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9FDBEE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669235A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2204F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CA193E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DB311F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C58BB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A8EF5C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976BF0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8A9E0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46A738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7088DF"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E3FBAF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6.5</w:t>
            </w:r>
          </w:p>
        </w:tc>
        <w:tc>
          <w:tcPr>
            <w:tcW w:w="2687" w:type="dxa"/>
            <w:shd w:val="clear" w:color="auto" w:fill="auto"/>
            <w:vAlign w:val="center"/>
          </w:tcPr>
          <w:p w14:paraId="0DF3608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CCBF97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2ED1F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3A4C0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2284353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44FB269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2039ED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FF12B8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21F549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6FC5B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A467E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D6BCD2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BAADAB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4956E2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3AEC52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CD2DF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C3A982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2DE6DBD"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A24BCE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6.6</w:t>
            </w:r>
          </w:p>
        </w:tc>
        <w:tc>
          <w:tcPr>
            <w:tcW w:w="2687" w:type="dxa"/>
            <w:shd w:val="clear" w:color="auto" w:fill="auto"/>
            <w:vAlign w:val="center"/>
          </w:tcPr>
          <w:p w14:paraId="1E6F000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23618CF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690FC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8F4CC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5980BE4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B0FFFF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FDC32B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D93BF2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819E98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1FD0B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096773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7691DB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6A635B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68BDA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A414EC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789D6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AF0556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EB40E4"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225644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6.7</w:t>
            </w:r>
          </w:p>
        </w:tc>
        <w:tc>
          <w:tcPr>
            <w:tcW w:w="2687" w:type="dxa"/>
            <w:shd w:val="clear" w:color="auto" w:fill="auto"/>
            <w:vAlign w:val="center"/>
          </w:tcPr>
          <w:p w14:paraId="0F852F4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037423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990CA6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B1813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4EB73D3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6B3B10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69B622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210B79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65F5A9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3234B0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C02A5F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0CA5945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739244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6317AA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33A4D3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B182B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BB3823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1088591"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EF8D3E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6.8</w:t>
            </w:r>
          </w:p>
        </w:tc>
        <w:tc>
          <w:tcPr>
            <w:tcW w:w="2687" w:type="dxa"/>
            <w:shd w:val="clear" w:color="auto" w:fill="auto"/>
            <w:vAlign w:val="center"/>
          </w:tcPr>
          <w:p w14:paraId="2AE6490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5F8C014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91A176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0081A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437A45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4C5253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A31433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EEC4A1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9E3BF5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2FEB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663F25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3550B7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0A6750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CE382D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1FB6B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B187C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198D4F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97B674"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73F294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6.9</w:t>
            </w:r>
          </w:p>
        </w:tc>
        <w:tc>
          <w:tcPr>
            <w:tcW w:w="2687" w:type="dxa"/>
            <w:shd w:val="clear" w:color="auto" w:fill="auto"/>
            <w:vAlign w:val="center"/>
          </w:tcPr>
          <w:p w14:paraId="2D1F57E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267CB07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88B3DE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D3350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31A6A43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0F694D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B7F0A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198825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2CC789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93B8C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C8DD61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85A607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E3436E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42B558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D7CB71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88DD2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40E494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F2E0F19"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505FAF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6.10</w:t>
            </w:r>
          </w:p>
        </w:tc>
        <w:tc>
          <w:tcPr>
            <w:tcW w:w="2687" w:type="dxa"/>
            <w:shd w:val="clear" w:color="auto" w:fill="auto"/>
            <w:vAlign w:val="center"/>
          </w:tcPr>
          <w:p w14:paraId="317A8BA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454BA9E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2C1096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291DCF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0D73DA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0C64666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2B8CB9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66741B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250C58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FB59CE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5520E0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7F226C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FC54A4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EC0287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DC40E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B3C80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0EA74E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1D14B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DB14D2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vMerge w:val="restart"/>
            <w:shd w:val="clear" w:color="auto" w:fill="auto"/>
            <w:vAlign w:val="center"/>
          </w:tcPr>
          <w:p w14:paraId="65E8ED3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33E13BF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2C706B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8588D7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837EDE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4AF022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8F1507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A943C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99A22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EF686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83DE0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B88B06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92EBF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873A28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72FAEB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B4DDAB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CBDE6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207D2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456ED3B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7BC8E9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7B7D7E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2E3967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00FED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26AA3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C5D882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B3E1FC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9570C8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79E3B48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5E4F21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B28CB9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vMerge w:val="restart"/>
            <w:shd w:val="clear" w:color="auto" w:fill="auto"/>
            <w:vAlign w:val="center"/>
          </w:tcPr>
          <w:p w14:paraId="4717ABF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722CCE1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EC0EE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A04317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E9BC7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AF07AE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6A7969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648A17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B67ACE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35FC1E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9E7B0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596243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F90B2B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D243DF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26AFF4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DCF537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5C25A9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1B3D6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4C10A39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560B0A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658D2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7E4B12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6D613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3837D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C3861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0FC807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1D93A1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0B033F9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BF799E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4D944C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vMerge w:val="restart"/>
            <w:shd w:val="clear" w:color="auto" w:fill="auto"/>
            <w:vAlign w:val="center"/>
          </w:tcPr>
          <w:p w14:paraId="3E2FA5A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44F22BE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8B97B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B47E39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FF2830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5996A5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991CB1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2A489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62FAB0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DC069F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AE9E8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EEBEE7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6AB21F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bottom w:val="single" w:sz="4" w:space="0" w:color="auto"/>
            </w:tcBorders>
            <w:shd w:val="clear" w:color="auto" w:fill="auto"/>
            <w:vAlign w:val="center"/>
          </w:tcPr>
          <w:p w14:paraId="3E434E6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3723DCC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75D96E7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tcBorders>
              <w:bottom w:val="single" w:sz="4" w:space="0" w:color="auto"/>
            </w:tcBorders>
            <w:shd w:val="clear" w:color="auto" w:fill="auto"/>
            <w:vAlign w:val="center"/>
          </w:tcPr>
          <w:p w14:paraId="316FE9E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D6E1E8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749553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FA8431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tcBorders>
              <w:bottom w:val="single" w:sz="4" w:space="0" w:color="auto"/>
            </w:tcBorders>
            <w:shd w:val="clear" w:color="auto" w:fill="auto"/>
            <w:vAlign w:val="center"/>
          </w:tcPr>
          <w:p w14:paraId="152214F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78BBC4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6C384A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C4DAB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5C07E62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3615B5D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9EEF2F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B435DD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C27DABE"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FFF758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64B9E7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E0B3BC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002425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1B83B7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3CEADE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AF371E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865A11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1674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EE940C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3274D009"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465DC09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15B11F3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Mandatory features</w:t>
            </w:r>
          </w:p>
        </w:tc>
        <w:tc>
          <w:tcPr>
            <w:tcW w:w="673" w:type="dxa"/>
            <w:tcBorders>
              <w:top w:val="single" w:sz="4" w:space="0" w:color="auto"/>
            </w:tcBorders>
            <w:shd w:val="clear" w:color="auto" w:fill="auto"/>
            <w:vAlign w:val="center"/>
          </w:tcPr>
          <w:p w14:paraId="4708599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661444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7C84420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8E5431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0E4C50B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20C1DB6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80A73C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54087B1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466635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6FCE4F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21D2C64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5662893"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B2F37A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1.2, 1.3, 1.5,1.6</w:t>
            </w:r>
          </w:p>
        </w:tc>
        <w:tc>
          <w:tcPr>
            <w:tcW w:w="2687" w:type="dxa"/>
            <w:shd w:val="clear" w:color="auto" w:fill="auto"/>
            <w:vAlign w:val="center"/>
          </w:tcPr>
          <w:p w14:paraId="1D7656D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menu</w:t>
            </w:r>
          </w:p>
        </w:tc>
        <w:tc>
          <w:tcPr>
            <w:tcW w:w="673" w:type="dxa"/>
            <w:shd w:val="clear" w:color="auto" w:fill="auto"/>
            <w:vAlign w:val="center"/>
          </w:tcPr>
          <w:p w14:paraId="5FED20E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715539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343E0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73CE75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83C90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8C4C66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FFC064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288C53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03253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B6FB4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3B0EBC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0CA84C"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6A128A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FA2501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w:t>
            </w:r>
          </w:p>
        </w:tc>
        <w:tc>
          <w:tcPr>
            <w:tcW w:w="673" w:type="dxa"/>
            <w:shd w:val="clear" w:color="auto" w:fill="auto"/>
            <w:vAlign w:val="center"/>
          </w:tcPr>
          <w:p w14:paraId="70E8252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4E620F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8C38E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D6F586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39F052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2695FA5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2B2C76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97CF4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F76DA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363C3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4D292F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517340"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0BF4F2C"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464CF43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user termination</w:t>
            </w:r>
          </w:p>
        </w:tc>
        <w:tc>
          <w:tcPr>
            <w:tcW w:w="673" w:type="dxa"/>
            <w:shd w:val="clear" w:color="auto" w:fill="auto"/>
            <w:vAlign w:val="center"/>
          </w:tcPr>
          <w:p w14:paraId="1140F84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80D5F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9D445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5538EC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198511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B6BA43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87A90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6D0DE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8BAF08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AAE2F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CD2694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5D217E"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8DA99B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2548E5F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next action indicator</w:t>
            </w:r>
          </w:p>
        </w:tc>
        <w:tc>
          <w:tcPr>
            <w:tcW w:w="673" w:type="dxa"/>
            <w:shd w:val="clear" w:color="auto" w:fill="auto"/>
            <w:vAlign w:val="center"/>
          </w:tcPr>
          <w:p w14:paraId="78ABFE3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9436B2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7195D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28E7CF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F5D3FD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765E2D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BCD2A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8EA74D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5910E9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EA3A7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31FD45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F1DDEDF"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7FC0A8B"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4B2D685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default selected item</w:t>
            </w:r>
          </w:p>
        </w:tc>
        <w:tc>
          <w:tcPr>
            <w:tcW w:w="673" w:type="dxa"/>
            <w:shd w:val="clear" w:color="auto" w:fill="auto"/>
            <w:vAlign w:val="center"/>
          </w:tcPr>
          <w:p w14:paraId="28079B8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6E67B6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193E2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A72B4F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D961EA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C194</w:t>
            </w:r>
          </w:p>
        </w:tc>
        <w:tc>
          <w:tcPr>
            <w:tcW w:w="1070" w:type="dxa"/>
            <w:shd w:val="clear" w:color="auto" w:fill="auto"/>
            <w:vAlign w:val="center"/>
          </w:tcPr>
          <w:p w14:paraId="7323F21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50A75D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5819D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7E336C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2BA221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BA176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452389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219087" w14:textId="77777777" w:rsidR="0096521C" w:rsidRPr="002143A2" w:rsidRDefault="0096521C" w:rsidP="00701862">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DB2681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70509E3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5FD265B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941CA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1D0FD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7BF5494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C09F08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45D5810" w14:textId="74F47212"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38" w:author="Jerry Wang" w:date="2023-10-31T13:01:00Z">
              <w:r w:rsidRPr="004062C7" w:rsidDel="001E00F4">
                <w:rPr>
                  <w:rFonts w:ascii="Arial" w:hAnsi="Arial" w:cs="Arial"/>
                  <w:color w:val="000000"/>
                  <w:sz w:val="14"/>
                  <w:szCs w:val="14"/>
                  <w:lang w:val="en-US"/>
                </w:rPr>
                <w:delText>E 1/</w:delText>
              </w:r>
            </w:del>
            <w:ins w:id="39" w:author="Jerry Wang" w:date="2023-10-31T13:01: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25 </w:t>
            </w:r>
            <w:r>
              <w:rPr>
                <w:rFonts w:ascii="Arial" w:hAnsi="Arial" w:cs="Arial"/>
                <w:color w:val="000000"/>
                <w:sz w:val="14"/>
                <w:szCs w:val="14"/>
                <w:lang w:val="en-US"/>
              </w:rPr>
              <w:t>AND</w:t>
            </w:r>
          </w:p>
          <w:p w14:paraId="3C0842A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3F2607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46C17A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1D4AB7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C23AB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3DF015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1520412"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273131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shd w:val="clear" w:color="auto" w:fill="auto"/>
            <w:vAlign w:val="center"/>
          </w:tcPr>
          <w:p w14:paraId="43B0FAA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w:t>
            </w:r>
          </w:p>
        </w:tc>
        <w:tc>
          <w:tcPr>
            <w:tcW w:w="673" w:type="dxa"/>
            <w:shd w:val="clear" w:color="auto" w:fill="auto"/>
            <w:vAlign w:val="center"/>
          </w:tcPr>
          <w:p w14:paraId="778CBEA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7AA1F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4A3B13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C172 AND</w:t>
            </w:r>
          </w:p>
          <w:p w14:paraId="66D3090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90F827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30D701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59200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1D34F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86665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310D35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87E81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5E54F9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D431165"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0FEF84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30888D0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Presentation style</w:t>
            </w:r>
          </w:p>
        </w:tc>
        <w:tc>
          <w:tcPr>
            <w:tcW w:w="673" w:type="dxa"/>
            <w:shd w:val="clear" w:color="auto" w:fill="auto"/>
            <w:vAlign w:val="center"/>
          </w:tcPr>
          <w:p w14:paraId="0197CE7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D9760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2354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0139DD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B9B3D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D8A0C5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08DE7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34B2F9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6E25D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AFD0A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FC659E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92A5BE5"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914417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091FA9C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Soft keys</w:t>
            </w:r>
          </w:p>
        </w:tc>
        <w:tc>
          <w:tcPr>
            <w:tcW w:w="673" w:type="dxa"/>
            <w:shd w:val="clear" w:color="auto" w:fill="auto"/>
            <w:vAlign w:val="center"/>
          </w:tcPr>
          <w:p w14:paraId="1EC0F85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03A1D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6430C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C112 AND</w:t>
            </w:r>
          </w:p>
          <w:p w14:paraId="38AF6E4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D27420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61E1B3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C0781D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E.1/73 </w:t>
            </w:r>
            <w:r>
              <w:rPr>
                <w:rFonts w:ascii="Arial" w:hAnsi="Arial" w:cs="Arial"/>
                <w:color w:val="000000"/>
                <w:sz w:val="14"/>
                <w:szCs w:val="14"/>
                <w:lang w:val="en-US"/>
              </w:rPr>
              <w:t>AND</w:t>
            </w:r>
          </w:p>
          <w:p w14:paraId="770D2C6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F6CA19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580E12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C4B265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0B54F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2C269C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7396CF"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86D5D4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669FB9E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18AC396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222CD6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2ECFF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1AED37F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9897EB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ACDEBF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8E3691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74417F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58FCF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2ED17B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B4E50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78A46B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60A7EC"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216DE2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shd w:val="clear" w:color="auto" w:fill="auto"/>
            <w:vAlign w:val="center"/>
          </w:tcPr>
          <w:p w14:paraId="32555AB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F8591B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235048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FACAF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2E483F9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4BD4F7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D9F460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24D54C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BBB1E6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48A3EC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696CDE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265011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7E691D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7696F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FB9E00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C8A5AA"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2883EE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9.2</w:t>
            </w:r>
          </w:p>
        </w:tc>
        <w:tc>
          <w:tcPr>
            <w:tcW w:w="2687" w:type="dxa"/>
            <w:shd w:val="clear" w:color="auto" w:fill="auto"/>
            <w:vAlign w:val="center"/>
          </w:tcPr>
          <w:p w14:paraId="2FE1FD1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0BB6EE5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3E14B2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0DEE9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3285F5C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831FF9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1276E8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0C89BC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B0D97A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37FEAD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61EA2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0612AF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ABB350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EE36D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DEECE3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D3EF78"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596854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9.3</w:t>
            </w:r>
          </w:p>
        </w:tc>
        <w:tc>
          <w:tcPr>
            <w:tcW w:w="2687" w:type="dxa"/>
            <w:shd w:val="clear" w:color="auto" w:fill="auto"/>
            <w:vAlign w:val="center"/>
          </w:tcPr>
          <w:p w14:paraId="5A8458A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249C04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2634EA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CDEA4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14A0D4A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90AB9A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80EAE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BBF57A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691CDE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294C78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0B81B4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FB4F5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1F2F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7C41A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170ACE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69D47F"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009CEA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9.4</w:t>
            </w:r>
          </w:p>
        </w:tc>
        <w:tc>
          <w:tcPr>
            <w:tcW w:w="2687" w:type="dxa"/>
            <w:shd w:val="clear" w:color="auto" w:fill="auto"/>
            <w:vAlign w:val="center"/>
          </w:tcPr>
          <w:p w14:paraId="234A81B7" w14:textId="77777777" w:rsidR="0096521C" w:rsidRPr="00443436"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7C5F0C2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5629A6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CB02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111D0D6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2298978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2F96E0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5FF02E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31EEAC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228B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C5321B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C42145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E1449A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59FD3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53B1E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DD722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CDDB04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AA56A31"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6E7989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9.5</w:t>
            </w:r>
          </w:p>
        </w:tc>
        <w:tc>
          <w:tcPr>
            <w:tcW w:w="2687" w:type="dxa"/>
            <w:shd w:val="clear" w:color="auto" w:fill="auto"/>
            <w:vAlign w:val="center"/>
          </w:tcPr>
          <w:p w14:paraId="0DD5BAF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5B715A1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69AC49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753F6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1F0D5A9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5E59DB8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846AC9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A59118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1603142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2821E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1A8CA8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36E2DF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E6AB9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05246B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6F48B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45B92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DED9B5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FBFEE07"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11B6DC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9.6</w:t>
            </w:r>
          </w:p>
        </w:tc>
        <w:tc>
          <w:tcPr>
            <w:tcW w:w="2687" w:type="dxa"/>
            <w:shd w:val="clear" w:color="auto" w:fill="auto"/>
            <w:vAlign w:val="center"/>
          </w:tcPr>
          <w:p w14:paraId="744ECF4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0E72667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D148A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DC362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13177FE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79321D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868CF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EDB120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550AEF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558B7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3D3CAC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F17859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6BF1E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C2B154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BDC757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9388A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373CBB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F6D7FC5"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6CB8B9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9.7</w:t>
            </w:r>
          </w:p>
        </w:tc>
        <w:tc>
          <w:tcPr>
            <w:tcW w:w="2687" w:type="dxa"/>
            <w:shd w:val="clear" w:color="auto" w:fill="auto"/>
            <w:vAlign w:val="center"/>
          </w:tcPr>
          <w:p w14:paraId="59B831B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0A5758D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3F7645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D1B8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0C9BE38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3741D3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8918DC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2F94AC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0B7CB8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607DC4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69A484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17D4171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8605C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99516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D4C4A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88BAD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98142D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5A81D2"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7332F6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9.8</w:t>
            </w:r>
          </w:p>
        </w:tc>
        <w:tc>
          <w:tcPr>
            <w:tcW w:w="2687" w:type="dxa"/>
            <w:shd w:val="clear" w:color="auto" w:fill="auto"/>
            <w:vAlign w:val="center"/>
          </w:tcPr>
          <w:p w14:paraId="11AF562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0E88925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63300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376D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6961DE2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A95731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26CFC3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A13BE8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2818CB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FF94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DEA4A8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03A327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AE46F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E5156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72AF3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B89D8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12378B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EE7F1C"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E8F2DC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9.9</w:t>
            </w:r>
          </w:p>
        </w:tc>
        <w:tc>
          <w:tcPr>
            <w:tcW w:w="2687" w:type="dxa"/>
            <w:shd w:val="clear" w:color="auto" w:fill="auto"/>
            <w:vAlign w:val="center"/>
          </w:tcPr>
          <w:p w14:paraId="35DD59D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07CC0EF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A677B6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F66F3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3F16804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D440D1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6B626E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4FE808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1296498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8FDB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BF692B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D670CE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661FE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9E3C19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8730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5B71A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B4C1D2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8DA0F84"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092267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9.10</w:t>
            </w:r>
          </w:p>
        </w:tc>
        <w:tc>
          <w:tcPr>
            <w:tcW w:w="2687" w:type="dxa"/>
            <w:shd w:val="clear" w:color="auto" w:fill="auto"/>
            <w:vAlign w:val="center"/>
          </w:tcPr>
          <w:p w14:paraId="61DAE2F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5423D5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37954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67D0B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DBECE3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1BFA676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05EB13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BC1650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54E3DB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A2BD3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F42E7F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4C9AC8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7ED4B1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5661E6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9A90A9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0927E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389431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20784B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57C0E2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10.1, 10.2, 10.3</w:t>
            </w:r>
          </w:p>
        </w:tc>
        <w:tc>
          <w:tcPr>
            <w:tcW w:w="2687" w:type="dxa"/>
            <w:vMerge w:val="restart"/>
            <w:shd w:val="clear" w:color="auto" w:fill="auto"/>
            <w:vAlign w:val="center"/>
          </w:tcPr>
          <w:p w14:paraId="33375FD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6E65512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FE794B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241366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ACFF16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66D68F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E60B66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F43669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7C467E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4D3051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7682E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5DE0D3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E0B64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EBCCC1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EE0DC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69293E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42041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A42FD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78CC0F2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76DAF3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5E7DAC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AC0B93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E8D6F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306237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D8BAE4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2AA958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537B9C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31E5397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2AE94C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E8DA7C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1B6A33D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5453B90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AED963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7A9561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6585F1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7459C3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486210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ACDA2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A39421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A929E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B82EB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4ABDC0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1DA3DE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C86BA0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9BDEA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1B9C8B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F57089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F0CA4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288D766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03975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2D0F91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5F081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6ADBA5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D3CDB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588B5F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BA54B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F51155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52D86AA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023FDE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FCFBA0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12.1, 12.2, 12.3</w:t>
            </w:r>
          </w:p>
        </w:tc>
        <w:tc>
          <w:tcPr>
            <w:tcW w:w="2687" w:type="dxa"/>
            <w:vMerge w:val="restart"/>
            <w:shd w:val="clear" w:color="auto" w:fill="auto"/>
            <w:vAlign w:val="center"/>
          </w:tcPr>
          <w:p w14:paraId="0F2103E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009F688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7A7C1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BF7E8F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0B0D99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B9866D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0AE695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E0D59D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3CA8E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F27B1D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DEEA8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B42348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805D3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E83D01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D280B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3A079E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E710D5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1AE4C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4CC79C6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0C7194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121325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19568B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BDEC29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DB143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EA325C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3EDD63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3F739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531D45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55E53219"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54BFBEE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5B0A706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3A867E1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549F7F4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5E1F77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8DE9C8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1F2848F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678384E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B8F01C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43803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509B7B4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77D61C6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C0C76A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D04527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3ABF36F"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27.22.4.10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6A6BD6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5BC9DE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001F14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591BBC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2DEC2A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6DE3AF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688D55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A6D72F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3E0AAC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1CF2BC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79DD2FE4"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35833DA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1.1 - 1.8</w:t>
            </w:r>
          </w:p>
        </w:tc>
        <w:tc>
          <w:tcPr>
            <w:tcW w:w="2687" w:type="dxa"/>
            <w:tcBorders>
              <w:top w:val="single" w:sz="4" w:space="0" w:color="auto"/>
            </w:tcBorders>
            <w:shd w:val="clear" w:color="auto" w:fill="auto"/>
            <w:vAlign w:val="center"/>
          </w:tcPr>
          <w:p w14:paraId="06E12B6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0749D77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6DAF48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08E396C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1E1CA29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tcBorders>
            <w:shd w:val="clear" w:color="auto" w:fill="auto"/>
            <w:vAlign w:val="center"/>
          </w:tcPr>
          <w:p w14:paraId="4B975C1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08B3DBC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702644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49F7F57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D0301C"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4D29DC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6EFCB69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over CS/PS, UTRAN/GERAN</w:t>
            </w:r>
          </w:p>
        </w:tc>
        <w:tc>
          <w:tcPr>
            <w:tcW w:w="673" w:type="dxa"/>
            <w:shd w:val="clear" w:color="auto" w:fill="auto"/>
            <w:vAlign w:val="center"/>
          </w:tcPr>
          <w:p w14:paraId="6FF56EA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A31F0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DEA8DC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C209</w:t>
            </w:r>
          </w:p>
        </w:tc>
        <w:tc>
          <w:tcPr>
            <w:tcW w:w="1070" w:type="dxa"/>
            <w:shd w:val="clear" w:color="auto" w:fill="auto"/>
            <w:vAlign w:val="center"/>
          </w:tcPr>
          <w:p w14:paraId="3A4E38F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5ECAA4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34E6A3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4DD82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F6A735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D881C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6279F8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8913405"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585707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B387E76"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158710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8F4CC4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4D4BD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C210</w:t>
            </w:r>
          </w:p>
        </w:tc>
        <w:tc>
          <w:tcPr>
            <w:tcW w:w="1070" w:type="dxa"/>
            <w:shd w:val="clear" w:color="auto" w:fill="auto"/>
            <w:vAlign w:val="center"/>
          </w:tcPr>
          <w:p w14:paraId="3A63F3C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78B6C9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AD0994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95A8F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7EDF1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4188B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2AB223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1F512A"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179734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1B492FE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SMS in Cyrillic</w:t>
            </w:r>
          </w:p>
        </w:tc>
        <w:tc>
          <w:tcPr>
            <w:tcW w:w="673" w:type="dxa"/>
            <w:shd w:val="clear" w:color="auto" w:fill="auto"/>
            <w:vAlign w:val="center"/>
          </w:tcPr>
          <w:p w14:paraId="61BFB67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2C6DAC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71C2DF7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w:t>
            </w:r>
          </w:p>
        </w:tc>
        <w:tc>
          <w:tcPr>
            <w:tcW w:w="1070" w:type="dxa"/>
            <w:shd w:val="clear" w:color="auto" w:fill="auto"/>
            <w:vAlign w:val="center"/>
          </w:tcPr>
          <w:p w14:paraId="5C03279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0131D4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85720E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197392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77996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44EC4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28E37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B3B628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4DB8CF"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2B7A2A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9E7EF7B"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1DB237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3EEC7EA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C367C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1071A72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3260C7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5B8D26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6D650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CAB28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C3013B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70A37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4114E5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3E7550"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727230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vMerge w:val="restart"/>
            <w:shd w:val="clear" w:color="auto" w:fill="auto"/>
            <w:vAlign w:val="center"/>
          </w:tcPr>
          <w:p w14:paraId="3376A5E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9C723D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7B6232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416E7BC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w:t>
            </w:r>
          </w:p>
        </w:tc>
        <w:tc>
          <w:tcPr>
            <w:tcW w:w="1070" w:type="dxa"/>
            <w:shd w:val="clear" w:color="auto" w:fill="auto"/>
            <w:vAlign w:val="center"/>
          </w:tcPr>
          <w:p w14:paraId="468F9CD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E80E79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41F6A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A1551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4A321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6F977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DB519D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6F68731"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AAD2FC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10DC77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AB189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06DB67A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24ECE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65A1355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487C86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2119E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EB62C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3A089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67A86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DAA9E8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7AD2872"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8F560F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289710B2"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4668526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B2D4BA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03BBF52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5CB978F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2628FB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30669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1DDC025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C52EE3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89A4A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7F3B8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1B196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6BF9C3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912CC4"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D6F0ED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98BAA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63C5D4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4D3156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E8FB7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504D9E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628578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B36D8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627D9B7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7C1689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1D62C3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6B1F2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963D6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3E4A1C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D9FD53"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8D803D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5218FD4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3B9EF1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F159B0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AE8F6F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06574E0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E5841F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AE7BD7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75CF13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9EF3F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01556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35CC4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EB59E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BCF161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1E0A62"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C811DF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66F70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91EA14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371DF84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CBCE8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CBF1D7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AD9FA7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6B068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1FE5DAE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0ADD4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D7CA1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70409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6A230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2184AE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28F59E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079D6A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D2D952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8C0892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D5AAB0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5A5F3FA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1319879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5728B5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591F6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416FAE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A532A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94573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E2446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65F29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83AE86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8FF15D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CF5348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ED79C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64E95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458444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3F84C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64D56FE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B31DD4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03FFF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B8029C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CECEC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DF269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D7822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A83D0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4E25C5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F17DB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971DE2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006563BB" w14:textId="77777777" w:rsidR="0096521C" w:rsidRPr="00443436"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CAFA85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D90BC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6A5F68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07EEC6E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6E52229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0054F3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6BE08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365071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5CE4DB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688DE3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BC2CC2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1F205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29064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13079F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AFE005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D6048B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D3AF3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30F6878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7CBB4EF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D15EA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3290F7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9446B6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0D845D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3FB847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315E11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69DBA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1B6BA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FDE06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96972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8C3A62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BC3122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59C48D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77A2744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2E53DFC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BB8A4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B5F66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12BBABD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44BCDED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CBE396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8ADB11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A7066F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52A41B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2796E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D4965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99A9C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132D7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4F4719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C9753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FA38DE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87FAF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B2941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CE90EF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3EF682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27A8A6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21BCDF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BA041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E3C5C3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CA9C2A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79D6E5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9FBCA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1433F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1A95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829245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0B7799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9BF67D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1F00B8B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9BA409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794D602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6DF2D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1D0ABB2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3FBAFA8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32AA0D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69BCC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47C52F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086FC4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89455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36567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9F6D6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34799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A57810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63137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CED8BA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0124E1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4AC7C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4E028E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8E753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234BC5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C2B2AC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F14085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904CA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0DA00E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61946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862DC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95D06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69CFD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68770B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FE21F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568F51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768E50D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CBFFC6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C42F38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2F8562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2B1CD3A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0BF1478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252AC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8AE11B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8EA68D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3C474A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BB99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FA19B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B8FB3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89477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B22F67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FB866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05EFAA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6C3849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5C30C4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16BA845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74C0B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76114F7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123850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B2C83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7B6BC3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85E8D1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56F3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CC7C1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C259A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F60B7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1B3170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557D4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5B4156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68A555D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strikethrough on</w:t>
            </w:r>
          </w:p>
        </w:tc>
        <w:tc>
          <w:tcPr>
            <w:tcW w:w="673" w:type="dxa"/>
            <w:shd w:val="clear" w:color="auto" w:fill="auto"/>
            <w:vAlign w:val="center"/>
          </w:tcPr>
          <w:p w14:paraId="29DA57D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868CB4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274BBD3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FA6869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2868E7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F1396B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D89A22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41E8A6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2B19D4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EB047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17C72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4405FF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AF3C9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3F48DF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86987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C9501C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71E74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C1E9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6929BBD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18C78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2EAA7EE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DD2172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FCE952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33D163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298A316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95BB5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41F08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B5035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4D34E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98B307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F802B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08E192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7667B6B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03DAA57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60A853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0CA6928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6D4F702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1B8E435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BBB0D7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1FF8CE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3CD667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9E1AAD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62F2D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0BC11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FB107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B40E0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4E8733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BCED36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89089D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04766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407A2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0E9B37D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BAB8E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D5468C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A44AC0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7886D8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7DF680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0A5C78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2E465B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F1F68C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02D2A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5884B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CF2C80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97EB7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330940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9AB0CE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021A131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D5C37A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5CF954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79F8C1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ECDC4B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6FF839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367B75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F1074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B2037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3CCF8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280140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8EFDDA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516285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16EDB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0AB853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F21633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EE9357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w:t>
            </w:r>
          </w:p>
        </w:tc>
        <w:tc>
          <w:tcPr>
            <w:tcW w:w="1070" w:type="dxa"/>
            <w:shd w:val="clear" w:color="auto" w:fill="auto"/>
            <w:vAlign w:val="center"/>
          </w:tcPr>
          <w:p w14:paraId="13B3E38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72C83B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C5DCE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B7255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1F40C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053DE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123B91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181949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68D094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BA93C7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6805A2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50F25E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12D7DC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3E64D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19AEDB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420F5D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F84082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739B23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B7686A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178D2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B8DFF2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493C27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32E4B8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2138E3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2343EBF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FBF17B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FEF81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08168F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FA3E1C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D1995A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98E824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B28C59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303B7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36644B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567A78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962B0A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97F49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9043B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4838A8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66CB0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3872E1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0400402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w:t>
            </w:r>
          </w:p>
        </w:tc>
        <w:tc>
          <w:tcPr>
            <w:tcW w:w="1070" w:type="dxa"/>
            <w:shd w:val="clear" w:color="auto" w:fill="auto"/>
            <w:vAlign w:val="center"/>
          </w:tcPr>
          <w:p w14:paraId="18AA3EE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63B43B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AA16E4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0FF5A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550D8E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9E9ED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4168E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F539B8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20A44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14A2F8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0D0BD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8BA50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31479FD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CAE25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9597C5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9040EE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BBD03C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46717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7B8E1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05DF9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60882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20FA80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826AC6"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7471AE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5DDEE14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SMS-over-IP, E-UTRAN</w:t>
            </w:r>
          </w:p>
        </w:tc>
        <w:tc>
          <w:tcPr>
            <w:tcW w:w="673" w:type="dxa"/>
            <w:shd w:val="clear" w:color="auto" w:fill="auto"/>
            <w:vAlign w:val="center"/>
          </w:tcPr>
          <w:p w14:paraId="4A7491A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5052E2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C8709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C196</w:t>
            </w:r>
          </w:p>
        </w:tc>
        <w:tc>
          <w:tcPr>
            <w:tcW w:w="1070" w:type="dxa"/>
            <w:shd w:val="clear" w:color="auto" w:fill="auto"/>
            <w:vAlign w:val="center"/>
          </w:tcPr>
          <w:p w14:paraId="3E9577A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71D019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D3AEB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19E3662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D373D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E925A3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AD8209"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462724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7.2</w:t>
            </w:r>
          </w:p>
        </w:tc>
        <w:tc>
          <w:tcPr>
            <w:tcW w:w="2687" w:type="dxa"/>
            <w:shd w:val="clear" w:color="auto" w:fill="auto"/>
            <w:vAlign w:val="center"/>
          </w:tcPr>
          <w:p w14:paraId="1FC6F3E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SMS-over-IP, UTRAN</w:t>
            </w:r>
          </w:p>
        </w:tc>
        <w:tc>
          <w:tcPr>
            <w:tcW w:w="673" w:type="dxa"/>
            <w:shd w:val="clear" w:color="auto" w:fill="auto"/>
            <w:vAlign w:val="center"/>
          </w:tcPr>
          <w:p w14:paraId="2E886E5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2FCDB2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96FB30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C197</w:t>
            </w:r>
          </w:p>
        </w:tc>
        <w:tc>
          <w:tcPr>
            <w:tcW w:w="1070" w:type="dxa"/>
            <w:shd w:val="clear" w:color="auto" w:fill="auto"/>
            <w:vAlign w:val="center"/>
          </w:tcPr>
          <w:p w14:paraId="4D33907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E3A3AB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AEB404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0D5CF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B4A85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AB741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625063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9B22F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D98731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vMerge w:val="restart"/>
            <w:shd w:val="clear" w:color="auto" w:fill="auto"/>
            <w:vAlign w:val="center"/>
          </w:tcPr>
          <w:p w14:paraId="5C84C0E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over SGs, E-UTRAN</w:t>
            </w:r>
          </w:p>
        </w:tc>
        <w:tc>
          <w:tcPr>
            <w:tcW w:w="673" w:type="dxa"/>
            <w:shd w:val="clear" w:color="auto" w:fill="auto"/>
            <w:vAlign w:val="center"/>
          </w:tcPr>
          <w:p w14:paraId="6BE84B2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997378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93B4B7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C206</w:t>
            </w:r>
          </w:p>
        </w:tc>
        <w:tc>
          <w:tcPr>
            <w:tcW w:w="1070" w:type="dxa"/>
            <w:shd w:val="clear" w:color="auto" w:fill="auto"/>
            <w:vAlign w:val="center"/>
          </w:tcPr>
          <w:p w14:paraId="02CB820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4491AC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395B1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0B6C96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F59EB7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7AABC6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0A672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E2AADC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56B14F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80F093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E053A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F5DFA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36919CB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B355E1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1968454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0362D8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97D562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85E11C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BDC8DF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73FA0B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06424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B53FCB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7658DC3E"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4A061E9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67D0B8F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4D5485F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3EA525D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0A93DE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57B9E6B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1D4119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FB34F9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6D00C16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5109323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68D823B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6DE5AF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DCC1D8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12A331"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60B56C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C0E0C0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1F057A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C5FD68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3B67EC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B2A111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7DEDB8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B979B3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2B2F8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5FA81F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3A9472D8"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6C069CE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54BE8BA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call forward unconditional, all bearers, successful</w:t>
            </w:r>
          </w:p>
        </w:tc>
        <w:tc>
          <w:tcPr>
            <w:tcW w:w="673" w:type="dxa"/>
            <w:tcBorders>
              <w:top w:val="single" w:sz="4" w:space="0" w:color="auto"/>
            </w:tcBorders>
            <w:shd w:val="clear" w:color="auto" w:fill="auto"/>
            <w:vAlign w:val="center"/>
          </w:tcPr>
          <w:p w14:paraId="2D0187E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EC8504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55BCDB6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93A0B4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2CFB59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C204</w:t>
            </w:r>
          </w:p>
        </w:tc>
        <w:tc>
          <w:tcPr>
            <w:tcW w:w="1070" w:type="dxa"/>
            <w:tcBorders>
              <w:top w:val="single" w:sz="4" w:space="0" w:color="auto"/>
            </w:tcBorders>
            <w:shd w:val="clear" w:color="auto" w:fill="auto"/>
            <w:vAlign w:val="center"/>
          </w:tcPr>
          <w:p w14:paraId="0575C23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1A95EF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29AD54D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99D9D6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EABEFE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51E499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96521C" w:rsidRPr="004062C7" w14:paraId="756146A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59E070"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104097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2ED1AB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D25ABB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938E31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6D043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F48369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062C23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7C20BA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A45E4A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662A6F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AC8E6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DFC72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AE7224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1B60E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4BB055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FE11CA3"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A145F4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A97D3E7"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Return Error</w:t>
            </w:r>
          </w:p>
        </w:tc>
        <w:tc>
          <w:tcPr>
            <w:tcW w:w="673" w:type="dxa"/>
            <w:shd w:val="clear" w:color="auto" w:fill="auto"/>
            <w:vAlign w:val="center"/>
          </w:tcPr>
          <w:p w14:paraId="1DA905B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4DB55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5832C5B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2ED7C1B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6305BB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83B05B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5845C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7ACC6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FF3EF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1E62A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BF0B2C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C7E929"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148C9F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78330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49DBB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7F15A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6FAD5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75AE45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4F6946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2A71E9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04E2A8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C341E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C5381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053FB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6A314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E9E7BF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C0660AA"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BB74FC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427C15A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Reject</w:t>
            </w:r>
          </w:p>
        </w:tc>
        <w:tc>
          <w:tcPr>
            <w:tcW w:w="673" w:type="dxa"/>
            <w:shd w:val="clear" w:color="auto" w:fill="auto"/>
            <w:vAlign w:val="center"/>
          </w:tcPr>
          <w:p w14:paraId="2D568C0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47519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711242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7A3FAF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8DF2AE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47C8AC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E3A42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1CE25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F24786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2BDBD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1F9583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1065B92"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BF3A35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CF10E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EC78FB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8E1ECC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453AB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0EAC06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8E3BFD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442F97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8690EC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1693CF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53B01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96065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7F129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697E9E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BB0224"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24DDAB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FCCB52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SS request size limit</w:t>
            </w:r>
          </w:p>
        </w:tc>
        <w:tc>
          <w:tcPr>
            <w:tcW w:w="673" w:type="dxa"/>
            <w:shd w:val="clear" w:color="auto" w:fill="auto"/>
            <w:vAlign w:val="center"/>
          </w:tcPr>
          <w:p w14:paraId="2B4ECA7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8B96E7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CD009D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6416A74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41BC8F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8F8E5A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F8FD7B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C5283D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49856C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44CB7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3E1AD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5364E9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F4CD7A"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67B9F8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FA2FE1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F9A2B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5E4772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BC459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9C5DE9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6F9E81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C49263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D4B51B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D899AC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30406A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803BC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8194C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5C0E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DD3BB8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7297B5"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A32B6D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469D703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interrogate CLIR status, successful, alpha identifier limits</w:t>
            </w:r>
          </w:p>
        </w:tc>
        <w:tc>
          <w:tcPr>
            <w:tcW w:w="673" w:type="dxa"/>
            <w:shd w:val="clear" w:color="auto" w:fill="auto"/>
            <w:vAlign w:val="center"/>
          </w:tcPr>
          <w:p w14:paraId="20E779A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B31C21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EEF094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C175 AND</w:t>
            </w:r>
          </w:p>
          <w:p w14:paraId="6344A40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B550D9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8F70F0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909649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864491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551AE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F6BD9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FC524D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CEA919"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93A099C"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28F843C"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D0AE1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EB470D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B59E4F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C175 AND</w:t>
            </w:r>
          </w:p>
          <w:p w14:paraId="12B0963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B7EA8D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51F640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04CE49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EA475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C0210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3BF45B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E3085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7864C1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2411F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7D22F3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3569F57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null data alpha identifier</w:t>
            </w:r>
          </w:p>
        </w:tc>
        <w:tc>
          <w:tcPr>
            <w:tcW w:w="673" w:type="dxa"/>
            <w:shd w:val="clear" w:color="auto" w:fill="auto"/>
            <w:vAlign w:val="center"/>
          </w:tcPr>
          <w:p w14:paraId="3CFAE80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0A4B39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98B115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724C36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869C77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D17351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E5BB68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F761B8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0A022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004C6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810AB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AD9CEF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217D7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DD84FF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81C1D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2F5B3D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701001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6C788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5858792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52DC50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7EBBBC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98F001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E03E49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65A4C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6F9FB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50050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DCCE0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D64DFA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0E6D34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244C91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63E3B0A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basic icon support</w:t>
            </w:r>
          </w:p>
        </w:tc>
        <w:tc>
          <w:tcPr>
            <w:tcW w:w="673" w:type="dxa"/>
            <w:shd w:val="clear" w:color="auto" w:fill="auto"/>
            <w:vAlign w:val="center"/>
          </w:tcPr>
          <w:p w14:paraId="30FCD81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FA2FD5" w14:textId="18A66E35" w:rsidR="0096521C" w:rsidRPr="004062C7" w:rsidRDefault="009E1400"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40" w:author="Jerry Wang" w:date="2023-10-31T13:28:00Z">
              <w:r w:rsidRPr="004062C7">
                <w:rPr>
                  <w:rFonts w:ascii="Arial" w:hAnsi="Arial" w:cs="Arial"/>
                  <w:color w:val="000000"/>
                  <w:sz w:val="14"/>
                  <w:szCs w:val="14"/>
                  <w:lang w:val="en-US"/>
                </w:rPr>
                <w:t>Rel</w:t>
              </w:r>
              <w:r>
                <w:rPr>
                  <w:rFonts w:ascii="Arial" w:hAnsi="Arial" w:cs="Arial"/>
                  <w:color w:val="000000"/>
                  <w:sz w:val="14"/>
                  <w:szCs w:val="14"/>
                  <w:lang w:val="en-US"/>
                </w:rPr>
                <w:t>-</w:t>
              </w:r>
              <w:r w:rsidRPr="004062C7">
                <w:rPr>
                  <w:rFonts w:ascii="Arial" w:hAnsi="Arial" w:cs="Arial"/>
                  <w:color w:val="000000"/>
                  <w:sz w:val="14"/>
                  <w:szCs w:val="14"/>
                  <w:lang w:val="en-US"/>
                </w:rPr>
                <w:t>7</w:t>
              </w:r>
            </w:ins>
            <w:del w:id="41" w:author="Jerry Wang" w:date="2023-10-31T13:28:00Z">
              <w:r w:rsidR="0096521C" w:rsidRPr="004062C7" w:rsidDel="009E1400">
                <w:rPr>
                  <w:rFonts w:ascii="Arial" w:hAnsi="Arial" w:cs="Arial"/>
                  <w:color w:val="000000"/>
                  <w:sz w:val="14"/>
                  <w:szCs w:val="14"/>
                  <w:lang w:val="en-US"/>
                </w:rPr>
                <w:delText>Rel7</w:delText>
              </w:r>
            </w:del>
          </w:p>
        </w:tc>
        <w:tc>
          <w:tcPr>
            <w:tcW w:w="890" w:type="dxa"/>
            <w:shd w:val="clear" w:color="auto" w:fill="auto"/>
            <w:vAlign w:val="center"/>
          </w:tcPr>
          <w:p w14:paraId="0F0A03E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0E4482C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5598ED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7C9AEB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F3F750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792D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3E32F7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A0D0A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7284F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3FF9FD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1E62D7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6C0A6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9D8AE4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8A3640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F40AF2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8CC38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063734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EF7D6D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4FA2AF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C4FCB7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C3D0D0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2A01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8F9A9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2ABB5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62F28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CC6B74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0A3600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6A8E35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4826237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colour icon support</w:t>
            </w:r>
          </w:p>
        </w:tc>
        <w:tc>
          <w:tcPr>
            <w:tcW w:w="673" w:type="dxa"/>
            <w:shd w:val="clear" w:color="auto" w:fill="auto"/>
            <w:vAlign w:val="center"/>
          </w:tcPr>
          <w:p w14:paraId="7A2AB81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3E4FE8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0484E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2F6AD32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0326A9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92FCE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A21B95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AD0A36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1ACF3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8B339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45EDF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087FF2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711DF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49869F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626410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9AC0D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E5545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E0A18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33A2C7A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6D1862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F13E95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9EACB4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F8435A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0A6A7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0A2E5D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458532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79F3B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A62E2C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53B00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1945C2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33A0F23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basic icon non self-explanatory, no alpha identifier presented</w:t>
            </w:r>
          </w:p>
        </w:tc>
        <w:tc>
          <w:tcPr>
            <w:tcW w:w="673" w:type="dxa"/>
            <w:shd w:val="clear" w:color="auto" w:fill="auto"/>
            <w:vAlign w:val="center"/>
          </w:tcPr>
          <w:p w14:paraId="4078962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250C4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155DC0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C185 AND</w:t>
            </w:r>
          </w:p>
          <w:p w14:paraId="15E80F7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2A6A7F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E86971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C5FC1A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93E74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51D361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B0BDE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727E4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737646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A1B6B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CEC6C7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509079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74EBD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889BF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D3BB5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C185 AND</w:t>
            </w:r>
          </w:p>
          <w:p w14:paraId="1AC7522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BA654B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70CC81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064416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12E686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C68430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DF8CC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287B3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0CE84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B6B0C0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312917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A634CD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0E886A7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2269293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5E7EC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32EF7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201A5BA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2E3B46A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312297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ACEA2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447D4F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C18FF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BD1C8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FCFF9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E586A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11F22F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BA640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D9D475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5C802F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527B14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EC9A77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299D6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3C883BD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16D065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E982F6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5EBA4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01C794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F646F1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06428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3252C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79FCA7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26BCA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B76881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28D133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9278C6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5D435B8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C1B6F1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38264E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C66DDB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1153CA5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5686029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E1EEB7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33B46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41C320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8B8517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621B40E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9536C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645DB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6C305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88356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FC3BC5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50A17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9503A4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5D7EDD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7CD02B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EEEE32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8C33F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16B36A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C01A2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5D6219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2D396D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A4F838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776042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89F66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8BF9E8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A3135D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EC98E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B1ED0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DEA74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0E886D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1DFB6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0425A0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1C85E1C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573300C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AB0E32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0800E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01166E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54A5E87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BD330C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00460D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305259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7804FA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007C70E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103AFA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5763E7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46FAE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15299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92B40D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8A379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8840A0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C827F4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595F2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A3E98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43C1A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51681D9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245385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48EA0A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EB5A14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8F8D1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C8131F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677C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54182AB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E2C077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2787F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990FB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FC9D4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F32442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62E52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BFDBE5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07CF4A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14C1FEE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15D077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F50DE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0C22C8C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D7C87A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D6CEEF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717E5F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ADD76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27CE8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B2B74C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D2AC3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A6E92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4AD71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2AF62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84F5A2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6D946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4E27C5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FC928C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2DB72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D825B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2CA41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419FFDC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1D81CE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AD9A0A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9F6407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71364A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E0A26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6638FF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496507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598DFD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D0C87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A7A3B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40BAE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C9F1E7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7427E6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CF744E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751A25F4" w14:textId="77777777" w:rsidR="0096521C" w:rsidRPr="00443436"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72F070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22CE43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3C01E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C22A2C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17CCC49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59E326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0FFEAE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4E2E80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FEBF4A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16DAD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9D6D20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143776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47D0B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1F5F8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8A00CA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12BB0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2246E2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F60AA4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A7120C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102B0C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6F45B21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FCEF63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C8D3E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077288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65A9F6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DA3176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4C4A49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6EB82E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409EBC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BA60D2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C525F7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F242B3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99AF3E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88B1E8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203EA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1032F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7FB3E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D365C3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A340A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3F37EF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6F5A83B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E7C40A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FC9F90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264373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59A754E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037121E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62E48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89974D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2242A0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06D4B2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BE8CD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D17891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AF2F39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5780FE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07945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D1E17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C427C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81DA1C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7DD91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BFF340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7BF27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611BE1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1B6195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1F65BF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73340D1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2EE81CA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9A0FE8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051472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92463C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414F9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3A42C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C532D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DF853D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AB51FB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8DB92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0587C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37B3D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FC10C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BD6817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D41B3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B24271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04FC02E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308538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7A16D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3CA64E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468D0FD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CA572F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623828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F7B532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930B3A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C694DB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ED7078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A477ED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73D8A5B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5A212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B63CD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47F67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C80E3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605BD6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F3092A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5762EE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1F192C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B99C89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B14E4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E15CD2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756BD0D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438B8F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F1D310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2DEF9E9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CA3925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A31259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A7CB90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DD1FAF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B96620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33C51A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15781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EABFC7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0053D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9D425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0ADC05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540A13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B75A8A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0BD4CBB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7D970CC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6D2397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9F23D0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0D1B158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314839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508817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25B444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2579C1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60C8DC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AA6E5B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FC6F3E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E87794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45420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031C8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6B196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BB3A0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EC8884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B87A0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42D859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16B4DD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C963CB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A361B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E8764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090E88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DA9394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00758E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24EB207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B48463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EB9E06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BE1B89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D733A0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8692E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1DBDCE9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ABD65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4BA79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6A3F9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15C8E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C36B6E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1FECB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9C9372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67555A4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5075862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7A9362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18F4C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318193F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3160F2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04FE2E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3C1417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7F941E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06131C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BC04FE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BC52C6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26444B9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514F59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1D6C0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C5424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8C3E1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31AF57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A1448F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40CFC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C70C6A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D821D6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AEFAB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D539E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411A998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4807E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079200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1CF0CF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F30C70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D4F4D7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65B2EB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1ADDB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8B8B62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1300B7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34E19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C0613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5F234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D9799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716486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46CA7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2D3007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73C5CB0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060A46F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351AC3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490AE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3033437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9AFEB1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CDAE0C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3EDB25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0E0A0F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48BA48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C34B55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D1E08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4350EA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7F7E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20DA3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60043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8E671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94FCDB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CE4903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7CED3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A6088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A265A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21C6F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DB377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9EBB77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2EACF1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516697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7D7B24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8DE137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A9C843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188BAE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76D4A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AC824D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B3A2BB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1ABDCA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93BDB7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5F28F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B26EC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DE4B91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59392A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96E4B8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1754C76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A734F6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BAF69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392F19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74A4B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683B6E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B048A6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83E248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30C0EB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09E04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92F247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097414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5AF016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5D68FE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5AB06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2E87C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1BE31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552B8B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9E3E6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3CC464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B1550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418E19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992253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AB330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0D28C2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5856CB5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4C3C47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554C65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04B0CB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A34B3E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2E5BD4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29BB81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AF14B8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5EA59D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A85BD5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BD6E7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43F6D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60881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535734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185522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2AE27F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2E40219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6D55AF8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3B38F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A061A3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729E90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DDCD0F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B49420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7736F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85CBC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E73D6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2C57E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F373E3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93C79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5C445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B7AEA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B3203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E7D3F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7BC945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589371C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B816EA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F8005A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D663FA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6A4849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07E908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27B93C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9E172D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FE8BE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848E2F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41DE82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559EDB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0242E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FCC75B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1CC243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F95A00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281A4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6F853DC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65A004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6E478D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5FCF0E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3B2A01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6B55C5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6A44D5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8381DB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D8827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11132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6187A6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3A13A3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60663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F3DB5A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0D6E9C9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6779126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AC5092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3FD45C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669F17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961B28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40AE3C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CFF62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22C88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273A9C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A44FCC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7BA7C6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B42984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4D9EA1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F7251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256B2E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31B2A8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3C581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6A0D11C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270A0F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5DC061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4E34CF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F0C960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0E4F69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AD3F91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08784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F9D0E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CFAA0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CBB456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4843353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left w:val="single" w:sz="4" w:space="0" w:color="auto"/>
              <w:bottom w:val="single" w:sz="4" w:space="0" w:color="auto"/>
            </w:tcBorders>
            <w:shd w:val="clear" w:color="auto" w:fill="auto"/>
            <w:vAlign w:val="center"/>
          </w:tcPr>
          <w:p w14:paraId="555C4E1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512C0E5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222FC8F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1E3EB5D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6D3568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54AAFC7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EA52EE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2048E6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3D7303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tcBorders>
              <w:bottom w:val="single" w:sz="4" w:space="0" w:color="auto"/>
            </w:tcBorders>
            <w:shd w:val="clear" w:color="auto" w:fill="auto"/>
            <w:vAlign w:val="center"/>
          </w:tcPr>
          <w:p w14:paraId="5161E6C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3DE511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2DA4E3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3BF7E3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FE397B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4940ECC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AC7595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C6BADD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76288B7"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A23977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27698E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D4CC9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0BA255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038062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051B85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A19348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4013AD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3A44B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C00E26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79F93798"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68D6B36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0FAE94D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7-bit data, successful</w:t>
            </w:r>
          </w:p>
        </w:tc>
        <w:tc>
          <w:tcPr>
            <w:tcW w:w="673" w:type="dxa"/>
            <w:tcBorders>
              <w:top w:val="single" w:sz="4" w:space="0" w:color="auto"/>
            </w:tcBorders>
            <w:shd w:val="clear" w:color="auto" w:fill="auto"/>
            <w:vAlign w:val="center"/>
          </w:tcPr>
          <w:p w14:paraId="3791156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3EF290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19068B4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C204</w:t>
            </w:r>
          </w:p>
        </w:tc>
        <w:tc>
          <w:tcPr>
            <w:tcW w:w="1070" w:type="dxa"/>
            <w:tcBorders>
              <w:top w:val="single" w:sz="4" w:space="0" w:color="auto"/>
            </w:tcBorders>
            <w:shd w:val="clear" w:color="auto" w:fill="auto"/>
            <w:vAlign w:val="center"/>
          </w:tcPr>
          <w:p w14:paraId="2B19D51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90FE8C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12631BC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2E4FB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EB48A2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F23D07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96521C" w:rsidRPr="004062C7" w14:paraId="112B6D6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F9A730"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2C8FB15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F92DC0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0EC8D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3B959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E7294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92898E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57EFAF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36F754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5F4106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F26C5F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D85808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A189A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F38C35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A1164DB"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18570E3C"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5EC9E41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8-bit data, successful</w:t>
            </w:r>
          </w:p>
        </w:tc>
        <w:tc>
          <w:tcPr>
            <w:tcW w:w="673" w:type="dxa"/>
            <w:shd w:val="clear" w:color="auto" w:fill="auto"/>
            <w:vAlign w:val="center"/>
          </w:tcPr>
          <w:p w14:paraId="0241485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7FF0B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436E0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5E124E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951F01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77455F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135DC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30205E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A8F12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BF442D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FAA5D03"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35BEFA5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974CB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6742F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814EB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B5401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46846A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F6BA3D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F79AF9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A524C6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4A2B1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63EE1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B2C9C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9945BB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B61B7D"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59493FE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A259BA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data, successful</w:t>
            </w:r>
          </w:p>
        </w:tc>
        <w:tc>
          <w:tcPr>
            <w:tcW w:w="673" w:type="dxa"/>
            <w:shd w:val="clear" w:color="auto" w:fill="auto"/>
            <w:vAlign w:val="center"/>
          </w:tcPr>
          <w:p w14:paraId="3FD0E62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1A3E8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5DCE0F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5B002A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C61C79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328AF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0974C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D2C54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E7D2F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07393E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B8E5D9B"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2FA9E817"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439799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FAA1B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91BFAF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76F89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C2BC18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5AC178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60EAA5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BAAD7A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20E78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5F248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08F38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E55363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CFEDE0A"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6898F18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4E76EEA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unsuccessful</w:t>
            </w:r>
          </w:p>
        </w:tc>
        <w:tc>
          <w:tcPr>
            <w:tcW w:w="673" w:type="dxa"/>
            <w:shd w:val="clear" w:color="auto" w:fill="auto"/>
            <w:vAlign w:val="center"/>
          </w:tcPr>
          <w:p w14:paraId="43AF883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0097B4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6CA14D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18EB76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B1FAE5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96FD5A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63914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C91A1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FA171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B22CCC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0E63F4"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611D5E6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BBA2A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5BEFE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51062B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A6E2F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D5ED0B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979B6E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D6B6FA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A70D2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B0161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4D2FE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34656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277268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116B627"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2F56B11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2BD383D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unsuccessful</w:t>
            </w:r>
          </w:p>
        </w:tc>
        <w:tc>
          <w:tcPr>
            <w:tcW w:w="673" w:type="dxa"/>
            <w:shd w:val="clear" w:color="auto" w:fill="auto"/>
            <w:vAlign w:val="center"/>
          </w:tcPr>
          <w:p w14:paraId="6C74839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E977E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3A97B0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7E0EE5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B25628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442328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99628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66783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1EAA4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365F1F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0E06D8"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65298BB2"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5E115F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7155B1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541C1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C70BB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119C93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54848D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11F83D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1110B1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E28E1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F7160C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99B94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0ECBFC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8FFB53F"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24D8EDA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3123041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256 octets, 7-bit data, successful, long alpha identifier</w:t>
            </w:r>
          </w:p>
        </w:tc>
        <w:tc>
          <w:tcPr>
            <w:tcW w:w="673" w:type="dxa"/>
            <w:shd w:val="clear" w:color="auto" w:fill="auto"/>
            <w:vAlign w:val="center"/>
          </w:tcPr>
          <w:p w14:paraId="276135C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75824E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8D5C9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9259AB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2AD4F8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DD18B5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DC895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8E842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6FF3E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E690F4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872856"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5D2357A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FE6E84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86AC01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259193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281B8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0B5FD9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0CF409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9ED782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27832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E03DD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B27CC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691C2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D24E55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F7C093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47A1E1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1BE1C23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successful, no alpha identifier</w:t>
            </w:r>
          </w:p>
        </w:tc>
        <w:tc>
          <w:tcPr>
            <w:tcW w:w="673" w:type="dxa"/>
            <w:shd w:val="clear" w:color="auto" w:fill="auto"/>
            <w:vAlign w:val="center"/>
          </w:tcPr>
          <w:p w14:paraId="3EE4414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5A8E1F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F26C4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1315AB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D72777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B5E37F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96FFC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DFAD2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031AB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E10286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B7F85B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63A679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9A60EF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97CE4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4D233E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1D9C7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E07D3E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D58FC8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9DC256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93A4E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2A0C8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2EA1D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04251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A5B247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CEB5FC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CC5ECB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50182F9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successful, null length alpha identifier</w:t>
            </w:r>
          </w:p>
        </w:tc>
        <w:tc>
          <w:tcPr>
            <w:tcW w:w="673" w:type="dxa"/>
            <w:shd w:val="clear" w:color="auto" w:fill="auto"/>
            <w:vAlign w:val="center"/>
          </w:tcPr>
          <w:p w14:paraId="4AE72D7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C7239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FAE168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4A3006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C5239B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7D0F5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C1C81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259AE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B38DF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8877E6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5929EE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4E5F9A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A836D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4BC92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37136E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545CA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472CAC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2DB28C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CB7983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56FB2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EDE61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A1529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EAD20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56D2CE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10A046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858817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466CABF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520D2F5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EDE00E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D6B2F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189D1F1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EBDF83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8E8276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3D6B7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84FCF0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C523F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029DD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F600F4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860427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FE2403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5C77E2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13EE8F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57C4D4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AD9F2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6BC0108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24812E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20A9A9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BDA395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D5F92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C3F20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2904D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AB36B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26F55F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3372B7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68AC30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5467CA3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2CC66DF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374599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19EDC8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C186 AND</w:t>
            </w:r>
          </w:p>
          <w:p w14:paraId="367F615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FC5295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9CF719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4604F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39B11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4C1AD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ADC51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6B9821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42485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DDF01E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57EEB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B6EBF4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2ACA89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CC594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C186 AND</w:t>
            </w:r>
          </w:p>
          <w:p w14:paraId="1E891FD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D97EE1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896113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020616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54552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859C7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D185C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072F9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37B340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5C02B6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84D1A9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010180A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basic icon non self-explanatory, no alpha identifier presented</w:t>
            </w:r>
          </w:p>
        </w:tc>
        <w:tc>
          <w:tcPr>
            <w:tcW w:w="673" w:type="dxa"/>
            <w:shd w:val="clear" w:color="auto" w:fill="auto"/>
            <w:vAlign w:val="center"/>
          </w:tcPr>
          <w:p w14:paraId="31B134D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44584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6FC323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C187 AND</w:t>
            </w:r>
          </w:p>
          <w:p w14:paraId="041E441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827DCD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C50B2F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EEEC62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933F1B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CD2B3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FF8AC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04FE0B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886EA0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ACDA67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78612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B34C08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1CA07E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E9D159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C187 AND</w:t>
            </w:r>
          </w:p>
          <w:p w14:paraId="7B52D77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420C93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8D547A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929F23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93DCBB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BD445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F35FB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AB224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A8C57A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6D40F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1625E9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45D44B7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Cyrillic</w:t>
            </w:r>
          </w:p>
        </w:tc>
        <w:tc>
          <w:tcPr>
            <w:tcW w:w="673" w:type="dxa"/>
            <w:shd w:val="clear" w:color="auto" w:fill="auto"/>
            <w:vAlign w:val="center"/>
          </w:tcPr>
          <w:p w14:paraId="7C5F979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47CF7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FEE6D2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68DF680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DA6F17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889638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9BC05F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3D98F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230E0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DE26D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85E41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675E52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50B102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476D53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DDEC2A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DD429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4FE21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A03F6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49AE1A9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73F764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8A8CCE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EC93DE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9581F5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B7C37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D3A60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94E13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90B4D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5A5E68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E6108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148CF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2B71BB7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4531EA9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00C62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3BF455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BD540F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F2A8D2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E755B2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3675C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1F513D3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AA7473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64051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E2308D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17B5C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31D7C1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889318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23D6D7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99C75B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5DF73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E259E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A04A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2F61E6A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9D9474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F90C0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F3391B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86A955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1BEF0AF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8349B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3B0CC7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0A11E9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20530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47DD75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2EA08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0D02B0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5D0FDE9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44DC583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432449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77E880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3C349A2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90BAE4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02AA6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F4CDBD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29B704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2EEFB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3B01C5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3C516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0AE84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6C063B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BA0B0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E45084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95B0FE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7E5D7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BD4C02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DC5FC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605407D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2BD070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8C2E45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7BFC1A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75769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F5364E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53014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6406C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66182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B8772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A975C6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BD6A8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AD506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71F26D8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C6207B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D033E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963249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1B7EA2B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4364B9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1FE76F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A25869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CA8370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C54C76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72F13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9DB92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D5011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2DF842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BC0596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D32553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FB79B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7A3D4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C8E6D3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FFCFC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16D41E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29C461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039EEC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98AC70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C03076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B3EDCE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5AE048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FF185B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FA2A36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647B6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D45565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DD7C3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2F2749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5A6EA675" w14:textId="77777777" w:rsidR="0096521C" w:rsidRPr="00443436"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61F4B0F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334F09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0FF491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7CA3EEF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812807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8D8662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0D47E4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FC360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0B200D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7D6FE7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ECE43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3FBC25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5A309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07975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416C85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80F40E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C3873F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CC6ADF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5D0CBCA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ADA63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CF30A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738A3CD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194E3E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9CB5D9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9D2490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347EC2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93B7BD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A0BDC7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415EC3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13E72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978F9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76C9E8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0B430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86E9E8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910B44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0E0FF9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22BAA1D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CE0A33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0E1EEC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69185D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47C811C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15FA72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D9D9B6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25EA1E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7596D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129CA3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B3EAA3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E14055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1D0DB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A48AD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6F0DB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C26ACD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C522B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3D1E01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58E6D6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407F83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0CA09C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E51EA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0DD602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62313B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AB777B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B77ADF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959054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72CC2B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B36063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2989CB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C09ED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9AD58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1FEA60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357DC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06E522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2C13F0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A9C76C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2F851B0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206A2BD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1FAFB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EA4E18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466E223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A24383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A8E008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4B6433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3E1DA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D03723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58429CB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E843EA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6367E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95D25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B37A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C4DBD6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52154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F073BB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8A4C5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B9FB1A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86EF36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7DEA2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208BB0C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A08C1D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D022EC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7C8521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B01399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90BCA9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467262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430256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16A0F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2A6D2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FA9BB2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7D55B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07CD88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D66BD5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97A14D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2B7F117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44CED2E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7D063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6424D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2CE693D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4C368D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79ACF7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916A2C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6FD1A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0CB15A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A0AE95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A736A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E8826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DF8C3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143D3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EF4713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8B3DF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8D5B3F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965757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57A68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9B61A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FE25E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5100C76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5EF05B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DBA75D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547ED2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36203E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3B9B3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3BF5E7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F978C8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F762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86BBD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E130A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15233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8E5B57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2A8E1A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E5181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06D8DC3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88582A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4F2E60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56EDFA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7986C5F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26636D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6532F0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03FCD4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AB1E27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549133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F73231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F15D15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0DDCF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E3A7A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A3B86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41F9BF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F6E4CC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5832B0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4169E1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BC679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DF20B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F7C96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7EF7417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E97A7D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B0F61C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827452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594703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A1A4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62912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40AE6A9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3BB29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3F2A3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4448D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AB426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9F82A3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BAF738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EFD43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5FAE0BF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30DDA7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83225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2C8F09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71C1D4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40C919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13925C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86BA67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4DE65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2FAB82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777A0E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365D8D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3BF4F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8325BA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F4373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1C12EB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78D1B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611D00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466EDD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BE512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F3B2F8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9B7EB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745964E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4801EA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2258DF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5C422A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0717BE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CAAA7E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9F82D1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00E6EC6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0705F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7D1F4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2531A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EF4F4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F121DD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B28CBE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72294E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44B7997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5288515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2A6276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B42E40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603398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3675B39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C767F6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02F91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21BFE8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6FFE92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29FE61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B4ADC4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F1FE3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B25D1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A9544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957783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0FFEA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1A9FB9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262B1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50242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D874C8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907E0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543FFDA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35F3D0F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5A40B3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14E158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B9C44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4EC153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FF6E5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DCB750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154D0C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DA304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67B8A7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7B82D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1A4AF3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BAC282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68D4D4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45D9EF2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Chinese</w:t>
            </w:r>
          </w:p>
        </w:tc>
        <w:tc>
          <w:tcPr>
            <w:tcW w:w="673" w:type="dxa"/>
            <w:shd w:val="clear" w:color="auto" w:fill="auto"/>
            <w:vAlign w:val="center"/>
          </w:tcPr>
          <w:p w14:paraId="54B8E05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38371C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4AFAE2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2B94BD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99E3A3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62C06A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090B9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00F6E1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000D7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11CAF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25D5D0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5E2951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07E717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DD3C17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FB1C6E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228492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E8A868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4358A9F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B7D1AE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7F112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AC0CB5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145DD3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435BB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3218CA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91E16C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954BBA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2C7F73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C62FE9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CCF023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94CA6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25A3C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0861A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A97409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795195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DFB46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BD6FE0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1DC6C8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3C0E9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07D23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18D71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2001C9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FA89D4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2AF820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21C45B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71AAA0D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Katakana</w:t>
            </w:r>
          </w:p>
        </w:tc>
        <w:tc>
          <w:tcPr>
            <w:tcW w:w="673" w:type="dxa"/>
            <w:shd w:val="clear" w:color="auto" w:fill="auto"/>
            <w:vAlign w:val="center"/>
          </w:tcPr>
          <w:p w14:paraId="39EA515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40729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78025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2FE792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77BAEA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EE9224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D5D3B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627007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149ED4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C1FEBD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683898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A5BF3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BA6BEA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6ED2D1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E7A11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81B27F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D86B3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5D962A4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4E16F1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7708CA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3D0590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F344A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9D3A4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D22C9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061C9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F5CB69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2F3F2EB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25EFBC5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7918D5E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8D2F4A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5FFFAC1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E7AB66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74B3FCB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7F298A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tcBorders>
              <w:bottom w:val="single" w:sz="4" w:space="0" w:color="auto"/>
            </w:tcBorders>
            <w:shd w:val="clear" w:color="auto" w:fill="auto"/>
            <w:vAlign w:val="center"/>
          </w:tcPr>
          <w:p w14:paraId="70D6091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E28995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68E94F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36F587B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647C5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1E027E3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0B15D7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5DB73A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2D59672"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27.22.4.13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6F97A3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BD271E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368E0F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8C58F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83D329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ECB0CF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EBE5E5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8350E7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6779D5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DC8470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4EF0F38F"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0CBC94A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399EE2F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confirmed by the user </w:t>
            </w:r>
            <w:r>
              <w:rPr>
                <w:rFonts w:ascii="Arial" w:hAnsi="Arial" w:cs="Arial"/>
                <w:color w:val="000000"/>
                <w:sz w:val="14"/>
                <w:szCs w:val="14"/>
                <w:lang w:val="en-US"/>
              </w:rPr>
              <w:t xml:space="preserve">and </w:t>
            </w:r>
            <w:r w:rsidRPr="004062C7">
              <w:rPr>
                <w:rFonts w:ascii="Arial" w:hAnsi="Arial" w:cs="Arial"/>
                <w:color w:val="000000"/>
                <w:sz w:val="14"/>
                <w:szCs w:val="14"/>
                <w:lang w:val="en-US"/>
              </w:rPr>
              <w:t xml:space="preserve">connected </w:t>
            </w:r>
          </w:p>
        </w:tc>
        <w:tc>
          <w:tcPr>
            <w:tcW w:w="673" w:type="dxa"/>
            <w:tcBorders>
              <w:top w:val="single" w:sz="4" w:space="0" w:color="auto"/>
            </w:tcBorders>
            <w:shd w:val="clear" w:color="auto" w:fill="auto"/>
            <w:vAlign w:val="center"/>
          </w:tcPr>
          <w:p w14:paraId="1F760EF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F28455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16F9C66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73CE0B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585A60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333EE9F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FA305B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1E4A6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118B82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5E1B5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614CC58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941D65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726F9FE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758E02F"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479D375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5614E16"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FD8C6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9FFAF7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FB71F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94F4B9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213072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1F05C78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BC4122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BFA58E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30BEB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10C8B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F21AA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F48B2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8A0F0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24E01F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F55BC94"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57305002"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737A392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rejected by the user</w:t>
            </w:r>
          </w:p>
        </w:tc>
        <w:tc>
          <w:tcPr>
            <w:tcW w:w="673" w:type="dxa"/>
            <w:shd w:val="clear" w:color="auto" w:fill="auto"/>
            <w:vAlign w:val="center"/>
          </w:tcPr>
          <w:p w14:paraId="32F0C5D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9E1EBF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B266B6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BF30DE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6686B2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EE4492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6D84D8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32298B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48B30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09605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C12AE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97456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E22040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5AF3FFF"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6F36E17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775800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1BD840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7FDC1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2A168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BAEDBC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E3378D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7AF34A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784E4F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0514EF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504FF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19CEC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1EFD7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EE8F2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F6AB9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34DEA5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A00FBFA"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62CF5639" w14:textId="2A45121F"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ins w:id="42" w:author="Jerry Wang" w:date="2023-10-31T13:02:00Z">
              <w:r w:rsidR="00241C73">
                <w:rPr>
                  <w:rFonts w:ascii="Arial" w:hAnsi="Arial" w:cs="Arial"/>
                  <w:color w:val="000000"/>
                  <w:sz w:val="14"/>
                  <w:szCs w:val="14"/>
                  <w:lang w:val="en-US"/>
                </w:rPr>
                <w:t>1.3</w:t>
              </w:r>
            </w:ins>
          </w:p>
        </w:tc>
        <w:tc>
          <w:tcPr>
            <w:tcW w:w="2687" w:type="dxa"/>
            <w:shd w:val="clear" w:color="auto" w:fill="auto"/>
            <w:vAlign w:val="center"/>
          </w:tcPr>
          <w:p w14:paraId="472BAF9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71FBD00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646881C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474BB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22F9913" w14:textId="2A26DECD"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43" w:author="Jerry Wang" w:date="2023-10-31T13:02:00Z">
              <w:r w:rsidRPr="004062C7" w:rsidDel="00241C73">
                <w:rPr>
                  <w:rFonts w:ascii="Arial" w:hAnsi="Arial" w:cs="Arial"/>
                  <w:color w:val="000000"/>
                  <w:sz w:val="14"/>
                  <w:szCs w:val="14"/>
                  <w:lang w:val="en-US"/>
                </w:rPr>
                <w:delText>E.1/29</w:delText>
              </w:r>
            </w:del>
          </w:p>
        </w:tc>
        <w:tc>
          <w:tcPr>
            <w:tcW w:w="1049" w:type="dxa"/>
            <w:shd w:val="clear" w:color="auto" w:fill="auto"/>
            <w:vAlign w:val="center"/>
          </w:tcPr>
          <w:p w14:paraId="7710243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414A930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F62DF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A64828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F24F43C"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77BA84B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4981BE3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putting all other calls on hold, ME busy</w:t>
            </w:r>
          </w:p>
        </w:tc>
        <w:tc>
          <w:tcPr>
            <w:tcW w:w="673" w:type="dxa"/>
            <w:shd w:val="clear" w:color="auto" w:fill="auto"/>
            <w:vAlign w:val="center"/>
          </w:tcPr>
          <w:p w14:paraId="116C03B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D6C63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7E095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4F380ED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49F151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5F9074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D98BBD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76AA51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14BF42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9E1D6E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FF37B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50A07E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DD21B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756DCE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CEFCB88"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4660087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D323C0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B37027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865473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6B1D7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585564E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0D88B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5431CF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1ABBF27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750E5C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58B6EB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12231A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D793B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4B526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8A4778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8B696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8BE9AE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65268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58464C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31C298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disconnecting all other calls, ME busy</w:t>
            </w:r>
          </w:p>
        </w:tc>
        <w:tc>
          <w:tcPr>
            <w:tcW w:w="673" w:type="dxa"/>
            <w:shd w:val="clear" w:color="auto" w:fill="auto"/>
            <w:vAlign w:val="center"/>
          </w:tcPr>
          <w:p w14:paraId="7A71C8B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2E799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3FC413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5DE7D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0930FC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4D1DAE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1C7A8E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3A8AA9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8A4836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51AA4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FF72C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E2896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5E3B8F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34938E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B18DD7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3F51FA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CB57E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CF9034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FF8F0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1E463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E78D44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C74338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0EABC4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845ED0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A1E07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62DB37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4A9B7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3B302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B1F3D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E126A2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C3BD3B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E35B7B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6DD4C90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only if not currently busy on another call, ME busy</w:t>
            </w:r>
          </w:p>
        </w:tc>
        <w:tc>
          <w:tcPr>
            <w:tcW w:w="673" w:type="dxa"/>
            <w:shd w:val="clear" w:color="auto" w:fill="auto"/>
            <w:vAlign w:val="center"/>
          </w:tcPr>
          <w:p w14:paraId="1730252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0CF68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55B1BF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34DD5E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C132D8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6C723C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0B58EC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032FBD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F49D5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44962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740382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B6BA3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7C4065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37E5CE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1BE55B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DEA505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1959A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490FDB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610E4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B6C61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7E1701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E9589E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9D9410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EA1AED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BBE735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5C5BC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3A971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C45D5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3D03B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332ABF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6339A9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BF213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136962C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putting all other calls on hold, call hold is not allowed</w:t>
            </w:r>
          </w:p>
        </w:tc>
        <w:tc>
          <w:tcPr>
            <w:tcW w:w="673" w:type="dxa"/>
            <w:shd w:val="clear" w:color="auto" w:fill="auto"/>
            <w:vAlign w:val="center"/>
          </w:tcPr>
          <w:p w14:paraId="4CFFC13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AA5238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C5151E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56C0E76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17A79C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129F21A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DDA293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56C8D0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06C3D0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6D574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BA520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E9AD8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B3363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1446AE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9FC55D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074C4A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AAA494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1CA5BF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B36385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1D45B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10094A7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F7A72C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792E57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979A22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A4F8F0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92F1B5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F37E47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44949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805BCF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F2E8A6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812A6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E29EF5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8C56C8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E0ED1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67F3EC0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Capability configuration</w:t>
            </w:r>
          </w:p>
        </w:tc>
        <w:tc>
          <w:tcPr>
            <w:tcW w:w="673" w:type="dxa"/>
            <w:shd w:val="clear" w:color="auto" w:fill="auto"/>
            <w:vAlign w:val="center"/>
          </w:tcPr>
          <w:p w14:paraId="13B2F21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FED1A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BE817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C101 AND</w:t>
            </w:r>
          </w:p>
          <w:p w14:paraId="6B7A4F4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E3F6F5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29E564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F60080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20DDA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1E4BCE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F2F538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A3BCE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91D9F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644EA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44B376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CF25C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AE85ED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F8A3B8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519E44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D579A3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C4E83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C101 AND</w:t>
            </w:r>
          </w:p>
          <w:p w14:paraId="510D0F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D09F83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285568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5054C05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E62F6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5A07F3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3C15B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11955E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00A17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3FD87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60B6A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C270C5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49A0A8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492537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3C98596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dialling number string</w:t>
            </w:r>
          </w:p>
        </w:tc>
        <w:tc>
          <w:tcPr>
            <w:tcW w:w="673" w:type="dxa"/>
            <w:shd w:val="clear" w:color="auto" w:fill="auto"/>
            <w:vAlign w:val="center"/>
          </w:tcPr>
          <w:p w14:paraId="3BAA196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9DA0F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534288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D046B6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D98775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D278F2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1AB0A9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C1B9F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80714C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B569B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A6682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F5861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2DDA7F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1118CC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952449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1F66B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B399D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21018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43813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DC0DC2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ACB388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3143B9B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E3900F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BE7E3B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A18D73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049DF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2BD4E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94990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BEC6C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41D9C1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80EA5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8AA2BD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5360F86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first alpha identifier</w:t>
            </w:r>
          </w:p>
        </w:tc>
        <w:tc>
          <w:tcPr>
            <w:tcW w:w="673" w:type="dxa"/>
            <w:shd w:val="clear" w:color="auto" w:fill="auto"/>
            <w:vAlign w:val="center"/>
          </w:tcPr>
          <w:p w14:paraId="4A274A3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56C09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B26A1C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418B84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1362D1D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119E31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92A31C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2C4E7F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7033FC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B186D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8F852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F4243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F1FD62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EFAA10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FFFA47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D5541C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C9FD6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20B77F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05276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9C46B0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F4A237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A3F49B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8FD031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D6CA05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4FDD4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E9DF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3FE10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A8E59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7DC5F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7638E9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67FB3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71D9E1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1647814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Called party subaddress</w:t>
            </w:r>
          </w:p>
        </w:tc>
        <w:tc>
          <w:tcPr>
            <w:tcW w:w="673" w:type="dxa"/>
            <w:shd w:val="clear" w:color="auto" w:fill="auto"/>
            <w:vAlign w:val="center"/>
          </w:tcPr>
          <w:p w14:paraId="5038146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272A9E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3EDB70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C124 AND</w:t>
            </w:r>
          </w:p>
          <w:p w14:paraId="6193376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7C206B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1987BA0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6F940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33E1F1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13AB92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4DCD45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6CA238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C1044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CDC74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C4EA8E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1622AE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E15611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539D85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72E460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42015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395AC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C124 AND</w:t>
            </w:r>
          </w:p>
          <w:p w14:paraId="135CD37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B29857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2F3505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B5E3FD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9C52A2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BEFC3D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8399BA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515092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0CA21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B40BE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3A515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BD6714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0B2984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E87FCD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61FC587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maximum duration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redial mechanism</w:t>
            </w:r>
          </w:p>
        </w:tc>
        <w:tc>
          <w:tcPr>
            <w:tcW w:w="673" w:type="dxa"/>
            <w:shd w:val="clear" w:color="auto" w:fill="auto"/>
            <w:vAlign w:val="center"/>
          </w:tcPr>
          <w:p w14:paraId="28D9BCB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428C3B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AEA2A0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C119 </w:t>
            </w:r>
            <w:r>
              <w:rPr>
                <w:rFonts w:ascii="Arial" w:hAnsi="Arial" w:cs="Arial"/>
                <w:color w:val="000000"/>
                <w:sz w:val="14"/>
                <w:szCs w:val="14"/>
                <w:lang w:val="en-US"/>
              </w:rPr>
              <w:t>AND</w:t>
            </w:r>
          </w:p>
          <w:p w14:paraId="345A94B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207682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134555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FBA15D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0E5886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0AF2F2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B0297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333BE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8D006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563FB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72440B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CC53E1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5EBA4C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1DA83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8CAD66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88F8BB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EF35E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C119 </w:t>
            </w:r>
            <w:r>
              <w:rPr>
                <w:rFonts w:ascii="Arial" w:hAnsi="Arial" w:cs="Arial"/>
                <w:color w:val="000000"/>
                <w:sz w:val="14"/>
                <w:szCs w:val="14"/>
                <w:lang w:val="en-US"/>
              </w:rPr>
              <w:t>AND</w:t>
            </w:r>
          </w:p>
          <w:p w14:paraId="34F3E41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B8131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650EBF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97A7C9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B0A768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B71484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EE604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AEF414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A82C5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B8EC0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42AE4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5E7EA2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4D2A5E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033ACC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0978B6B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second alpha identifier</w:t>
            </w:r>
          </w:p>
        </w:tc>
        <w:tc>
          <w:tcPr>
            <w:tcW w:w="673" w:type="dxa"/>
            <w:shd w:val="clear" w:color="auto" w:fill="auto"/>
            <w:vAlign w:val="center"/>
          </w:tcPr>
          <w:p w14:paraId="77069C1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39E0F3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1BB9A0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51217C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227F21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7FDF7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1AC69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E.1/63 </w:t>
            </w:r>
            <w:r>
              <w:rPr>
                <w:rFonts w:ascii="Arial" w:hAnsi="Arial" w:cs="Arial"/>
                <w:color w:val="000000"/>
                <w:sz w:val="14"/>
                <w:szCs w:val="14"/>
                <w:lang w:val="en-US"/>
              </w:rPr>
              <w:t>AND</w:t>
            </w:r>
          </w:p>
          <w:p w14:paraId="1E5F6B2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D9E14A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8A221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4A3EF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5D900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6BF6C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F3C758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0F495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E7D60A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F1BC9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DD93B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780A8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37AD7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00757D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4C1E59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D91AFD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912B63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DE5859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E.1/63 </w:t>
            </w:r>
            <w:r>
              <w:rPr>
                <w:rFonts w:ascii="Arial" w:hAnsi="Arial" w:cs="Arial"/>
                <w:color w:val="000000"/>
                <w:sz w:val="14"/>
                <w:szCs w:val="14"/>
                <w:lang w:val="en-US"/>
              </w:rPr>
              <w:t>AND</w:t>
            </w:r>
          </w:p>
          <w:p w14:paraId="1943E13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C245E6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45E08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5C31F0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89A80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01057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78B776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75DC8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D9A825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3.1,3.2, 3.4</w:t>
            </w:r>
          </w:p>
        </w:tc>
        <w:tc>
          <w:tcPr>
            <w:tcW w:w="2687" w:type="dxa"/>
            <w:vMerge w:val="restart"/>
            <w:shd w:val="clear" w:color="auto" w:fill="auto"/>
            <w:vAlign w:val="center"/>
          </w:tcPr>
          <w:p w14:paraId="0B86607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3D2FF63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406A52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DF9BF7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31327E5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9248D3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A4B569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746D62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39329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FAFEE0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B4C8B9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95020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7C2B1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8D51E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5F3F76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C71D4D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5FEE4C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9C0B6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36F19C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83BF40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0E88F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4BAA2BD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A60164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344108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53A668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7D1D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6EDB8A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8D20E2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D75B11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172DF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4B7D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29D59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6F66CF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B679D7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111812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vMerge w:val="restart"/>
            <w:shd w:val="clear" w:color="auto" w:fill="auto"/>
            <w:vAlign w:val="center"/>
          </w:tcPr>
          <w:p w14:paraId="1795812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D896F6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84399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A162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053FD41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CB7CF9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2A4BDC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510A1E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A20006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8BB144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C04CFF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ABF69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2035A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B835D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F67957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BE69B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1E9FB4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858CFE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2C518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940202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1F356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1450FFE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275CC9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C373D0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E2D5D3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D5EA4F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2EC177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64CE16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6F4C6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D4246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845FD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5DF40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9913AB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3DE102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91DC5A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6633DD8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6EC6395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591B7E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24842D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29387DC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73F29E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D38044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909AF0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38D5E9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728AD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244441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F55A9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29FF3D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5B8D4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47996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D528F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09CBCF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862DB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D93940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1A38BC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35BE4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D0E4E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EB81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27D16CA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841D04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FE11C6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A0C3E2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B8BBE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40E4CA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9EE56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1D27DC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32EFB8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75310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6E6CD7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64DB5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3F90A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9B950C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0A445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CEBC98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0C9FA57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39BF3D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E6539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22F6C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0B61AEB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D78A9C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916F8F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159C6E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C2FE44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455749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D67E92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6676A0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85AB27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7D034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F38D4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80293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BA058A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5CFEE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BAB62C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8F9EA3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9B7CC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0F942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B2465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840A88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38F379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85453D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620B9C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084690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2BEFC6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E6C03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669811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889E0D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C8271C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533CC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4E75B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06601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90D065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17698E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DD578C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5187BC2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F4A8ED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56CA6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EA0051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5BF0599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EA9B0A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EEBA6E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16DCAE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C0DA62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AB326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CB981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A1047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3351F4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7FCA1C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D8479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3F00C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E1D345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B8243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A526D9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43B76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BE02AC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1D538B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EE39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6D12364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EB8F75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8F6A63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95285E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DE8FD6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E4D977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B82AD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1502A9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7E83F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99CC6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42BF2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ABA55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F3C01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D828DA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6E668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35FBF8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6B437542" w14:textId="77777777" w:rsidR="0096521C" w:rsidRPr="004A2052"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15F64F4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4D0D3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010BC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7B2E142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1C913B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A05EF4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0B95F8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2932EC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376C64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EA2B71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357D26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B2F0DA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72BE33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9B962B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0CF23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B57C8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78131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88897D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8180E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73B2F6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4975F1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3E26A2F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B46690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38B54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258DFB3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2EC4CB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E4713F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7D5D9A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20AA26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03E8C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A062B6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9BD059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38C112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F7BC25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DB590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F317B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E1ADD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D6A30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3893B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237000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B361FA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669DA0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35DE48D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2B9E059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849AB1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34F8B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2435F47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44EF985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6B46D7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2D9487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4BE31A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F83E2D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A2C9D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0D25441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9B23F9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3E226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8BB8DA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35583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852F8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7E600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C011AD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307EBD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1EEBFB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F3E977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F44A57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78CA7C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0DB6E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1B2E1FB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384B0D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480E2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F7A490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15099E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C2D6FF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62D14E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88726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7F9AD7D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257A3A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72D44C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EB593A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6EDB74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9CB0D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396C6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9AD2E4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16E848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7DE857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0EB2BA9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9ADDC1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DE1745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39E02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60587C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D9CCB5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3313A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2B013A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7F0076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E57CFC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9CBFB2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17022C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55F1F01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93D7F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BD0775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7E49C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E1FC3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94988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BA0A5D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D4DDC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84C73B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00AA5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C94C56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265871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FC374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05E161E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276B7B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F72893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80639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1D2102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2C26A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776014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1B64F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6FE559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62567B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09326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E029A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AA01D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168F9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8E996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04EFDF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08032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76CB56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3078BF0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3467F9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996ED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33EF8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1C341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AC6915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EC2DD6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4B4524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4C4EE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1F1BDF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10839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E961FB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04C593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C08999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0F8BED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BE5CE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EFDF99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5D8F4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045FAC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171149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A30B3D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970DD2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E21AE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22E1C8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E094B6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59D5DA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11F410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70DEC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C32FCD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B1B952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C3513F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B4ACF2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FAEE4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893059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B4A1A6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E3526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DE399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53A0A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47285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E4881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C18236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7B27A0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FF972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3C55EF9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7D5071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27EB12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15F52A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20F1B1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322DD6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B9568E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DE72D2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8BB2D7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FCB3BD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2C28CC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C9E9B0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BAF6B3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B0CBA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081F27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3F20B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D7A8E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77B99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C534EE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1249A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9A090D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FE0732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AE4EB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0FDC5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84BF1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48A4764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85A6B3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FD00C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B8122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40EC00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4E9289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FC6886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E6C0B6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1FE073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967CDF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55D97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84AEC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31EE9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9A2E8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F8DD6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CFA5B8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307BA0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77A56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5B10857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23DC9FD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1EDAA4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5A9C96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0DA0079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F50659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A56A9C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9BCE3A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E776B9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6686B5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EA7B1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481DC4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24EC7A5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1E40B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6A454A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951B8F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F32553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FD001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4135A9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B95778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018103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63336F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5CFAC6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B15674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28A8D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35E174C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54AC7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0D8EED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D504E6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CDDAA0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ECFAC4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00FDC9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8EF97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705AEF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0016E87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E00A4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2F7D7E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21CB2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7BFEC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9B6B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B6F666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586C05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D8DF55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1A09F0B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0A6525E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56AEA7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1B1231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39BA64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5547073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0EC10B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B49E02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C28D6F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5CB8E4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D1F38C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1D1059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AD0B55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3C9C6F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E39F7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6983F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3F8EF4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0142E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CAE624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BB8BE9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9743E7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8CF0A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8F95B4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2FDBD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114BD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3696C89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519990F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B5AF3E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B4AAF4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B339EB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65BF35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09276C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DE31F3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D31249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154D99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F2C6CE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5B3EE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88DAF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46092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DA16E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2C6CDF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8FE2CD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A0C1504" w14:textId="2F8AEFC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5.1, </w:t>
            </w:r>
            <w:ins w:id="44" w:author="Jerry Wang" w:date="2023-10-31T13:03:00Z">
              <w:r w:rsidR="00241C73" w:rsidRPr="004062C7">
                <w:rPr>
                  <w:rFonts w:ascii="Arial" w:hAnsi="Arial" w:cs="Arial"/>
                  <w:color w:val="000000"/>
                  <w:sz w:val="14"/>
                  <w:szCs w:val="14"/>
                  <w:lang w:val="en-US"/>
                </w:rPr>
                <w:t>5.2</w:t>
              </w:r>
            </w:ins>
            <w:del w:id="45" w:author="Jerry Wang" w:date="2023-10-31T13:03:00Z">
              <w:r w:rsidRPr="004062C7" w:rsidDel="00241C73">
                <w:rPr>
                  <w:rFonts w:ascii="Arial" w:hAnsi="Arial" w:cs="Arial"/>
                  <w:color w:val="000000"/>
                  <w:sz w:val="14"/>
                  <w:szCs w:val="14"/>
                  <w:lang w:val="en-US"/>
                </w:rPr>
                <w:delText>5.2.</w:delText>
              </w:r>
            </w:del>
          </w:p>
        </w:tc>
        <w:tc>
          <w:tcPr>
            <w:tcW w:w="2687" w:type="dxa"/>
            <w:vMerge w:val="restart"/>
            <w:shd w:val="clear" w:color="auto" w:fill="auto"/>
            <w:vAlign w:val="center"/>
          </w:tcPr>
          <w:p w14:paraId="6C8F288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4B12700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5F893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520CFC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6D1329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28D634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5257D2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3EC7B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7F7D3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F3450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ABF12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4FA70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BA2CA8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FD87F8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FA249F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FC91B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76E5B5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B3E8B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3F447F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4D7AB0F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6E4D25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36569A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493322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DF850D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A4160C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2A9FF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34883C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F34A9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3818E0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C31555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344D1AA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F41AA6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5327B0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CA64D9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2FBDE2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386ED9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54945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09CB9E1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37C424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1067B0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0AB677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AADB7A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56B063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5DB2F1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A9A85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BAD0E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0DEFE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B9B8D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DF4682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7B60C33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045B2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B28A80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vMerge w:val="restart"/>
            <w:shd w:val="clear" w:color="auto" w:fill="auto"/>
            <w:vAlign w:val="center"/>
          </w:tcPr>
          <w:p w14:paraId="61C2E05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0C266F7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98EB84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33FDD9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42508B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BCBBE3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24D92E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0AA8D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FB83D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FE8DA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8C12E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FBD472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34A76B9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A2F145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B2B256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1464F7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1641FF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2A16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EADFDF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63F417C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6406E6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0D93C9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8F643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A84720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617459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D5A3E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FD739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47405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7B379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B0FB53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7DE1CAA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5D6BE8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A57BF2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4DC01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8CE382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4CD9D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4D738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0356EAC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8788B4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38356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089A40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65FF2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2F9480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04C8FA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30D1F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F3BCB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9B4CA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D7DDB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8624AF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3D96FB4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275C7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13940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7.1, 7.2</w:t>
            </w:r>
          </w:p>
        </w:tc>
        <w:tc>
          <w:tcPr>
            <w:tcW w:w="2687" w:type="dxa"/>
            <w:vMerge w:val="restart"/>
            <w:shd w:val="clear" w:color="auto" w:fill="auto"/>
            <w:vAlign w:val="center"/>
          </w:tcPr>
          <w:p w14:paraId="1121C27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572EB38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AA7A3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81F7BF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AE30FA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3DCC64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7B02D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CD8C87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38E63C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96A32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FD210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AE8BC9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7D8A10A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4322B7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3B9F37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FBE969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DA30D4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340ECA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CC4962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0CC1C9F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16EA4A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CAEBDC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6B28C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ABE31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D6F2FB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87541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BB0EFA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E6036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1E43D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1C6CE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185BA1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AD24B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1656E4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B4524D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6A30DA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850307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60FD4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5EE287A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37A13B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D53205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90D2AD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311D3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C3BDAF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F4D2BB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E923B6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AFCF1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D4043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4B33A5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D17BC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EDC140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5241AEF2"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CE14D8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2A684F8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7EBF777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257A58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77682B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881695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7B2232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7FBDAD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74069EF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0CC95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2E95BCA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4172C0D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A5CA2B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F62FD0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BFA76C3"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27.22.4.14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2AB05A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604F0AB"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691CCE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6D97C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1645E1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279BBE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32A2B7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3D3387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2945A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C6D39F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0390CC36"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64F6D39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6C20F70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POLLING OFF</w:t>
            </w:r>
          </w:p>
        </w:tc>
        <w:tc>
          <w:tcPr>
            <w:tcW w:w="673" w:type="dxa"/>
            <w:tcBorders>
              <w:top w:val="single" w:sz="4" w:space="0" w:color="auto"/>
            </w:tcBorders>
            <w:shd w:val="clear" w:color="auto" w:fill="auto"/>
            <w:vAlign w:val="center"/>
          </w:tcPr>
          <w:p w14:paraId="47B12B2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2D10A6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5889C53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385FFC7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tcBorders>
              <w:top w:val="single" w:sz="4" w:space="0" w:color="auto"/>
            </w:tcBorders>
            <w:shd w:val="clear" w:color="auto" w:fill="auto"/>
            <w:vAlign w:val="center"/>
          </w:tcPr>
          <w:p w14:paraId="556441A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36C1B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9B339F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BC47FF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3E3325A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556ED6B"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72DEC60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61236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497633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EC5C4B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4187FD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AEE23E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2CE3BD2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DCDE3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456AF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524C20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48B08A5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B398071"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78014F0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541D9E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A5106E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18378A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Rel-11</w:t>
            </w:r>
          </w:p>
        </w:tc>
        <w:tc>
          <w:tcPr>
            <w:tcW w:w="890" w:type="dxa"/>
            <w:shd w:val="clear" w:color="auto" w:fill="auto"/>
            <w:vAlign w:val="center"/>
          </w:tcPr>
          <w:p w14:paraId="2BB9891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7CD4E6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A45FEA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A4823F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98156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7A722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17B0D0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6194226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7B8AEB5"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431333F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2BC646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06420E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3C4E155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951D3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58DCD4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0C09B70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C02A6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28034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813258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644A8D5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AF8D29D"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06B49AE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59A7E09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POLLING OFF, E-UTRAN</w:t>
            </w:r>
          </w:p>
        </w:tc>
        <w:tc>
          <w:tcPr>
            <w:tcW w:w="673" w:type="dxa"/>
            <w:shd w:val="clear" w:color="auto" w:fill="auto"/>
            <w:vAlign w:val="center"/>
          </w:tcPr>
          <w:p w14:paraId="185FFC0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554D6C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2C0BDF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744FB5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7C69D73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372712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86C086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38C82A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07D5C4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7CF00BC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1B1D82F3"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56356DA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5ABBB30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6DCFB87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tcBorders>
              <w:bottom w:val="single" w:sz="4" w:space="0" w:color="auto"/>
            </w:tcBorders>
            <w:shd w:val="clear" w:color="auto" w:fill="auto"/>
            <w:vAlign w:val="center"/>
          </w:tcPr>
          <w:p w14:paraId="54E5359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845420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tcBorders>
              <w:bottom w:val="single" w:sz="4" w:space="0" w:color="auto"/>
            </w:tcBorders>
            <w:shd w:val="clear" w:color="auto" w:fill="auto"/>
            <w:vAlign w:val="center"/>
          </w:tcPr>
          <w:p w14:paraId="14023F5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tcBorders>
              <w:bottom w:val="single" w:sz="4" w:space="0" w:color="auto"/>
            </w:tcBorders>
            <w:shd w:val="clear" w:color="auto" w:fill="auto"/>
            <w:vAlign w:val="center"/>
          </w:tcPr>
          <w:p w14:paraId="3545975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9CBEC8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F3DBD8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bottom w:val="single" w:sz="4" w:space="0" w:color="auto"/>
            </w:tcBorders>
            <w:shd w:val="clear" w:color="auto" w:fill="auto"/>
            <w:vAlign w:val="center"/>
          </w:tcPr>
          <w:p w14:paraId="6E9DA12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303BB08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76B6002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00097E1"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1CF4A6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866766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D972F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A1B1E0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D5BDF4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890FCA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D3A9C4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C89BC9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1599B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06D9ABF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3F30C4BD"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4CF8682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70C012F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13A5023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C5312D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A0746B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64305DD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2E8D54B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7EF7556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195473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96521C" w:rsidRPr="004062C7" w14:paraId="0A4FC65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7A742B3"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16B6C5A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CC9CF2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651D783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69AB14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8FA09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C10E31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7EE4336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94FF0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07F50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EAA14E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178C54F"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0136290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15D1271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13D5A1F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5B3EC7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8478D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0F1D019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66D2336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2909D4F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3B376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C9756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A53C62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DF016E9"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7EABEFA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251632E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time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5FAAF81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FD85F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084FB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AE7A95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7457C0A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587796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4A16A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4C1027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AE5BCEF"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2A8DCC7B"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1CEA523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6461D9E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8F17AC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FF70B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1C95041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1BC9A7E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23AAAA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B16D7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BBA1C3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B88445B"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45B3289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0528A79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03B1D59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5C199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4E628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3A261F5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638C5D8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AEE2FD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ACF18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A13640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DD9137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BCD946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68C20B5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773A6BC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1745F40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71AFB40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C9ADB5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BDE892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0341701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752B8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96521C" w:rsidRPr="004062C7" w14:paraId="0FDFDD1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4F097A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CF5F2A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26B269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3B46FF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C37E29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FBC95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467E16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03EFB3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B3956A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BE62C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96521C" w:rsidRPr="004062C7" w14:paraId="3C0CDF6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A314D5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070CCD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26FEDF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09C34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0952F6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47FCC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52BA066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594BDF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649769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5662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96521C" w:rsidRPr="004062C7" w14:paraId="1BE5F0E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E245DB"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79ED68D" w14:textId="5F5D19CA" w:rsidR="0096521C" w:rsidRPr="004062C7" w:rsidRDefault="00241C73"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46" w:author="Jerry Wang" w:date="2023-10-31T13:03:00Z">
              <w:r>
                <w:rPr>
                  <w:rFonts w:ascii="Arial" w:hAnsi="Arial" w:cs="Arial"/>
                  <w:color w:val="000000"/>
                  <w:sz w:val="14"/>
                  <w:szCs w:val="14"/>
                  <w:lang w:val="en-US"/>
                </w:rPr>
                <w:t>1.8</w:t>
              </w:r>
            </w:ins>
          </w:p>
        </w:tc>
        <w:tc>
          <w:tcPr>
            <w:tcW w:w="2687" w:type="dxa"/>
            <w:shd w:val="clear" w:color="auto" w:fill="auto"/>
            <w:vAlign w:val="center"/>
          </w:tcPr>
          <w:p w14:paraId="7399999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66A622C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0E91F08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C4837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0F5519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E46E48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60B988A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BD294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E2C709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F585CEF"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BF2167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7153A9D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31A69CA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FD58C7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7A6F2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A05D37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2C8DBEC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4DD275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3A49C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416CB6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9E7436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8112F9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065A983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5C8EDF0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00E25D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69CDB7D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118E3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0088A94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15D384A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6E93DAE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426B2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C02E93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862CB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B6F7EA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F5B337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8D187A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794D4F4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E7598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76301F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6C500E3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563F375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523BD8B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F55D2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8A59D4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6B90912"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239DAC3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72E4880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4444654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EEDB60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6BDEB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554CD01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7ED84E4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B4116D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1751B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ED3374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8EE26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88FE20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72DE2BB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5040B04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CB84E1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599AE1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3B77B8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1098F4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6C97B7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926FA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9B3526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7FCB38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4800AE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F2DFC2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2E662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911392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C9C72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5BEB3D4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A999EA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2688E2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21BF4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468924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F6DADF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DB8719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17EA8DF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1C55FE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A10407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C85431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F6C600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BAC40E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A43F59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31FAA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3351A9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ABFC86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A786D8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9100C1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ACEC6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F5223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2ECE9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0B7F6D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C86096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5D235FB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1C3BF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303613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74A04F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DAD906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068AD33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16D56CD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4BD9D7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94DE55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C6547E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6483387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919E9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22A21C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55EA8C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7CEFA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5B9B4F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B4682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B0B468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9C832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60432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4FD6D7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5E15F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797DC8D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698E188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B50A13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F461D4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FDD827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E2AAA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2993A5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5F4716"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236E00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7E3E0A0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2D133D9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62F2A6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7B0CC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DA7350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2AACAA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D2D327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F6229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CAC24D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B600CBF"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ED5DFD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3DFA116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Intrer-Frequency Measurements</w:t>
            </w:r>
          </w:p>
        </w:tc>
        <w:tc>
          <w:tcPr>
            <w:tcW w:w="673" w:type="dxa"/>
            <w:shd w:val="clear" w:color="auto" w:fill="auto"/>
            <w:vAlign w:val="center"/>
          </w:tcPr>
          <w:p w14:paraId="3D7985E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12328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292F7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720E107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209B70B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63FE62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6C956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CFC5BD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0F6F6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31ADF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46EAC32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Local Info (MCC, MNC, TAC &amp; E-UTRAN Cell ID)</w:t>
            </w:r>
          </w:p>
        </w:tc>
        <w:tc>
          <w:tcPr>
            <w:tcW w:w="673" w:type="dxa"/>
            <w:shd w:val="clear" w:color="auto" w:fill="auto"/>
            <w:vAlign w:val="center"/>
          </w:tcPr>
          <w:p w14:paraId="374CABE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36B130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DC6058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0CDF96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78E5F8E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98B766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64994B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FDA5D9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74607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9CC34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B56EAC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5B901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BB44F9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F5D863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1F3586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F925DF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2CFAE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31A1F56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2D4FBAC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66BCEF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93578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34C4A9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0D66D0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218E2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8D973F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7A675C"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2DBE05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0839E14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2F84A7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0F1ACE9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75333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353A276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1305BE1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E5AF40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51027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E9D471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9429C8E"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B7CB48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7A274B3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507CFCE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5FF233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F744D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418744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2931738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92AC50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D6AC5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E07A86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2BC0E07"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372D48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674FD21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7C3B18F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23A29E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6753B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303A5E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6E0009D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285542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F9D25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9993C7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6D44BDD"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696F2BF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68F64B90" w14:textId="77777777" w:rsidR="0096521C" w:rsidRPr="004A2052"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 xml:space="preserve">Current access technologies, multiple Access Technologies </w:t>
            </w:r>
          </w:p>
        </w:tc>
        <w:tc>
          <w:tcPr>
            <w:tcW w:w="673" w:type="dxa"/>
            <w:shd w:val="clear" w:color="auto" w:fill="auto"/>
            <w:vAlign w:val="center"/>
          </w:tcPr>
          <w:p w14:paraId="4BBDD34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5FA10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BB0D5D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A088C9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5505935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1F2ED7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8DAFA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C06214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6B1791E"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1180769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0851B6DA" w14:textId="77777777" w:rsidR="0096521C" w:rsidRPr="004A2052"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41E08DA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5EA826C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E55119" w14:textId="547BB783" w:rsidR="0096521C" w:rsidRPr="004062C7" w:rsidRDefault="00241C73"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47" w:author="Jerry Wang" w:date="2023-10-31T13:04:00Z">
              <w:r w:rsidRPr="00241C73">
                <w:rPr>
                  <w:rFonts w:ascii="Arial" w:hAnsi="Arial" w:cs="Arial"/>
                  <w:color w:val="000000"/>
                  <w:sz w:val="14"/>
                  <w:szCs w:val="14"/>
                  <w:lang w:val="en-US"/>
                </w:rPr>
                <w:t>C231</w:t>
              </w:r>
            </w:ins>
          </w:p>
        </w:tc>
        <w:tc>
          <w:tcPr>
            <w:tcW w:w="1070" w:type="dxa"/>
            <w:shd w:val="clear" w:color="auto" w:fill="auto"/>
            <w:vAlign w:val="center"/>
          </w:tcPr>
          <w:p w14:paraId="3F6528F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26E243F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155E3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13C1F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C8419B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236E813"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F71E78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2FCD3DC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6FC8CE0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5955D6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E2D175A" w14:textId="6EE2A6FC" w:rsidR="0096521C" w:rsidRPr="004062C7" w:rsidRDefault="00241C73"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48" w:author="Jerry Wang" w:date="2023-10-31T13:04:00Z">
              <w:r w:rsidRPr="00241C73">
                <w:rPr>
                  <w:rFonts w:ascii="Arial" w:hAnsi="Arial" w:cs="Arial"/>
                  <w:color w:val="000000"/>
                  <w:sz w:val="14"/>
                  <w:szCs w:val="14"/>
                  <w:lang w:val="en-US"/>
                </w:rPr>
                <w:t>C231</w:t>
              </w:r>
            </w:ins>
          </w:p>
        </w:tc>
        <w:tc>
          <w:tcPr>
            <w:tcW w:w="1070" w:type="dxa"/>
            <w:shd w:val="clear" w:color="auto" w:fill="auto"/>
            <w:vAlign w:val="center"/>
          </w:tcPr>
          <w:p w14:paraId="32E5B6D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31A4BD4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7FD74A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71F9A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5FF113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2DC7B58"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F74B95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4BF6CDF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56485FA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189C11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C05C48" w14:textId="31E9F932" w:rsidR="0096521C" w:rsidRPr="004062C7" w:rsidRDefault="00241C73"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49" w:author="Jerry Wang" w:date="2023-10-31T13:04:00Z">
              <w:r w:rsidRPr="00241C73">
                <w:rPr>
                  <w:rFonts w:ascii="Arial" w:hAnsi="Arial" w:cs="Arial"/>
                  <w:color w:val="000000"/>
                  <w:sz w:val="14"/>
                  <w:szCs w:val="14"/>
                  <w:lang w:val="en-US"/>
                </w:rPr>
                <w:t>C231</w:t>
              </w:r>
            </w:ins>
          </w:p>
        </w:tc>
        <w:tc>
          <w:tcPr>
            <w:tcW w:w="1070" w:type="dxa"/>
            <w:shd w:val="clear" w:color="auto" w:fill="auto"/>
            <w:vAlign w:val="center"/>
          </w:tcPr>
          <w:p w14:paraId="4AA0E4F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197D858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F78F1D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E2EF3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DD3C85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544C387"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A0DC34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3D0914D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20726A9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06F991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51D636" w14:textId="3EB0BB6F" w:rsidR="0096521C" w:rsidRPr="004062C7" w:rsidRDefault="00241C73"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50" w:author="Jerry Wang" w:date="2023-10-31T13:04:00Z">
              <w:r w:rsidRPr="00241C73">
                <w:rPr>
                  <w:rFonts w:ascii="Arial" w:hAnsi="Arial" w:cs="Arial"/>
                  <w:color w:val="000000"/>
                  <w:sz w:val="14"/>
                  <w:szCs w:val="14"/>
                  <w:lang w:val="en-US"/>
                </w:rPr>
                <w:t>C231</w:t>
              </w:r>
            </w:ins>
          </w:p>
        </w:tc>
        <w:tc>
          <w:tcPr>
            <w:tcW w:w="1070" w:type="dxa"/>
            <w:shd w:val="clear" w:color="auto" w:fill="auto"/>
            <w:vAlign w:val="center"/>
          </w:tcPr>
          <w:p w14:paraId="4293A5F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3551DD9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0AF28A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B6472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3372C0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0BA1F35"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F4BE70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1DEBE3C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7D8DE04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6E2946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63463E" w14:textId="4C80355E" w:rsidR="0096521C" w:rsidRPr="004062C7" w:rsidRDefault="00241C73"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51" w:author="Jerry Wang" w:date="2023-10-31T13:04:00Z">
              <w:r w:rsidRPr="00241C73">
                <w:rPr>
                  <w:rFonts w:ascii="Arial" w:hAnsi="Arial" w:cs="Arial"/>
                  <w:color w:val="000000"/>
                  <w:sz w:val="14"/>
                  <w:szCs w:val="14"/>
                  <w:lang w:val="en-US"/>
                </w:rPr>
                <w:t>C231</w:t>
              </w:r>
            </w:ins>
          </w:p>
        </w:tc>
        <w:tc>
          <w:tcPr>
            <w:tcW w:w="1070" w:type="dxa"/>
            <w:shd w:val="clear" w:color="auto" w:fill="auto"/>
            <w:vAlign w:val="center"/>
          </w:tcPr>
          <w:p w14:paraId="648AC62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3AE0123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128B31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6B0F4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FE8B55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6A00831"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46713E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0172243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12E3E91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4C70BC3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BF07DAE" w14:textId="6C45A600" w:rsidR="0096521C" w:rsidRPr="004062C7" w:rsidRDefault="00241C73"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52" w:author="Jerry Wang" w:date="2023-10-31T13:04:00Z">
              <w:r w:rsidRPr="00241C73">
                <w:rPr>
                  <w:rFonts w:ascii="Arial" w:hAnsi="Arial" w:cs="Arial"/>
                  <w:color w:val="000000"/>
                  <w:sz w:val="14"/>
                  <w:szCs w:val="14"/>
                  <w:lang w:val="en-US"/>
                </w:rPr>
                <w:t>C231</w:t>
              </w:r>
            </w:ins>
          </w:p>
        </w:tc>
        <w:tc>
          <w:tcPr>
            <w:tcW w:w="1070" w:type="dxa"/>
            <w:tcBorders>
              <w:bottom w:val="single" w:sz="4" w:space="0" w:color="auto"/>
            </w:tcBorders>
            <w:shd w:val="clear" w:color="auto" w:fill="auto"/>
            <w:vAlign w:val="center"/>
          </w:tcPr>
          <w:p w14:paraId="74123E2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7AE70BA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CB6C30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A65011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02926B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8285FA"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35AB5E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6A00BF2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39B1EE0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7A0602A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53A06E4C" w14:textId="77777777" w:rsidR="0096521C" w:rsidRDefault="0096521C" w:rsidP="00701862">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4CB44B4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3BB8AB5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3691626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278B55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BD11BE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3F72E6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55BF46AC"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607088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tcBorders>
              <w:bottom w:val="single" w:sz="4" w:space="0" w:color="auto"/>
            </w:tcBorders>
            <w:shd w:val="clear" w:color="auto" w:fill="auto"/>
          </w:tcPr>
          <w:p w14:paraId="76E001C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tcBorders>
              <w:bottom w:val="single" w:sz="4" w:space="0" w:color="auto"/>
            </w:tcBorders>
            <w:shd w:val="clear" w:color="auto" w:fill="auto"/>
            <w:vAlign w:val="center"/>
          </w:tcPr>
          <w:p w14:paraId="0AB1397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4BF63B9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40599E0C" w14:textId="77777777" w:rsidR="0096521C" w:rsidRDefault="0096521C" w:rsidP="00701862">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49110C0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2E08127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06B8F42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07AB03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DC61A9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EA37D4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CBC3475"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27.22.4.16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B353CD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46B601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65137D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4D8919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3554CA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A6B835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99B133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D3D516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468417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D1A7CA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1098528"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6545EEC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46E6185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Set up call connected event</w:t>
            </w:r>
          </w:p>
        </w:tc>
        <w:tc>
          <w:tcPr>
            <w:tcW w:w="673" w:type="dxa"/>
            <w:tcBorders>
              <w:top w:val="single" w:sz="4" w:space="0" w:color="auto"/>
            </w:tcBorders>
            <w:shd w:val="clear" w:color="auto" w:fill="auto"/>
            <w:vAlign w:val="center"/>
          </w:tcPr>
          <w:p w14:paraId="043FC06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CC6101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7564B4F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337F942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063014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tcBorders>
              <w:top w:val="single" w:sz="4" w:space="0" w:color="auto"/>
            </w:tcBorders>
            <w:shd w:val="clear" w:color="auto" w:fill="auto"/>
            <w:vAlign w:val="center"/>
          </w:tcPr>
          <w:p w14:paraId="313485E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013CC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1585FDB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063BB6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5F79152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2BBDCD"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551D136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7D22A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6A7B6F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B22E81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2E836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47430C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8812A9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E4D032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3B7EF6D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0D1544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99FE8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C674B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5B1CE9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2D7699"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422BA7F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1FD7AD8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Replace by new event list</w:t>
            </w:r>
          </w:p>
        </w:tc>
        <w:tc>
          <w:tcPr>
            <w:tcW w:w="673" w:type="dxa"/>
            <w:shd w:val="clear" w:color="auto" w:fill="auto"/>
            <w:vAlign w:val="center"/>
          </w:tcPr>
          <w:p w14:paraId="30283AF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26A7D9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A616A6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63C4CC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25B750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39A60AA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E.1/36</w:t>
            </w:r>
          </w:p>
        </w:tc>
        <w:tc>
          <w:tcPr>
            <w:tcW w:w="1049" w:type="dxa"/>
            <w:shd w:val="clear" w:color="auto" w:fill="auto"/>
            <w:vAlign w:val="center"/>
          </w:tcPr>
          <w:p w14:paraId="31F372A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381225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0E4E1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D7ED2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A74A8F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14FD744"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5F02261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07B364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1DD8B3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B33C0B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75C5C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0309F2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457A3A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12DB50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118791D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E.1/36</w:t>
            </w:r>
          </w:p>
        </w:tc>
        <w:tc>
          <w:tcPr>
            <w:tcW w:w="1049" w:type="dxa"/>
            <w:shd w:val="clear" w:color="auto" w:fill="auto"/>
            <w:vAlign w:val="center"/>
          </w:tcPr>
          <w:p w14:paraId="18F2779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8E396B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195AF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C3C54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76DDDC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83A43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D3E9AB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55C1E05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event</w:t>
            </w:r>
          </w:p>
        </w:tc>
        <w:tc>
          <w:tcPr>
            <w:tcW w:w="673" w:type="dxa"/>
            <w:shd w:val="clear" w:color="auto" w:fill="auto"/>
            <w:vAlign w:val="center"/>
          </w:tcPr>
          <w:p w14:paraId="09C8CB4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2BB39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96972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6319C9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8513C7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5F8AC6B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F5B6E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7617F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81BE4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B7DFEF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E1B3F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9C11B8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4A41B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BC704D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D12326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257CF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F37720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1F85F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D63FAE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2F9D283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1BA32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4F410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7F4B7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87FF79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AB76E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FCD9F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5E431AC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Event on ME Power Cycle</w:t>
            </w:r>
          </w:p>
        </w:tc>
        <w:tc>
          <w:tcPr>
            <w:tcW w:w="673" w:type="dxa"/>
            <w:shd w:val="clear" w:color="auto" w:fill="auto"/>
            <w:vAlign w:val="center"/>
          </w:tcPr>
          <w:p w14:paraId="4F67C8F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95A92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87664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06BB09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E61B7C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05D3B52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5D9F9E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53FC9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0EDEA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D96E43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04B518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5483557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4D71F97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287C182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3BB78CC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BA064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3382FB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3D8B3BB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17F038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tcBorders>
              <w:bottom w:val="single" w:sz="4" w:space="0" w:color="auto"/>
            </w:tcBorders>
            <w:shd w:val="clear" w:color="auto" w:fill="auto"/>
            <w:vAlign w:val="center"/>
          </w:tcPr>
          <w:p w14:paraId="20B7D57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844A1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391BE9E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EE8A1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FCB845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0BEFEA8"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27.22.4.17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A3C4E9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69FF5B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A20E7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11289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A50233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F64E64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CE3FD9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183D5E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B2EA1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7FD50E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DA1F3CC"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912B74C"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E0E9E7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Additional card inserted, Select MF </w:t>
            </w:r>
            <w:r>
              <w:rPr>
                <w:rFonts w:ascii="Arial" w:hAnsi="Arial" w:cs="Arial"/>
                <w:color w:val="000000"/>
                <w:sz w:val="14"/>
                <w:szCs w:val="14"/>
                <w:lang w:val="en-US"/>
              </w:rPr>
              <w:t xml:space="preserve">and </w:t>
            </w:r>
            <w:r w:rsidRPr="004062C7">
              <w:rPr>
                <w:rFonts w:ascii="Arial" w:hAnsi="Arial" w:cs="Arial"/>
                <w:color w:val="000000"/>
                <w:sz w:val="14"/>
                <w:szCs w:val="14"/>
                <w:lang w:val="en-US"/>
              </w:rPr>
              <w:t>Get Response</w:t>
            </w:r>
          </w:p>
        </w:tc>
        <w:tc>
          <w:tcPr>
            <w:tcW w:w="673" w:type="dxa"/>
            <w:tcBorders>
              <w:top w:val="single" w:sz="4" w:space="0" w:color="auto"/>
            </w:tcBorders>
            <w:shd w:val="clear" w:color="auto" w:fill="auto"/>
            <w:vAlign w:val="center"/>
          </w:tcPr>
          <w:p w14:paraId="21E1725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0EBBE1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4EE8F77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5A6B3C8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tcBorders>
              <w:top w:val="single" w:sz="4" w:space="0" w:color="auto"/>
            </w:tcBorders>
            <w:shd w:val="clear" w:color="auto" w:fill="auto"/>
            <w:vAlign w:val="center"/>
          </w:tcPr>
          <w:p w14:paraId="5EFE7AE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3BF05E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251678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0E17F12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1583DC"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707075F2"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2569BBC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Select DF GSM, Select EF PLMN , Update Binary, Read Binary on EF PLMN</w:t>
            </w:r>
          </w:p>
        </w:tc>
        <w:tc>
          <w:tcPr>
            <w:tcW w:w="673" w:type="dxa"/>
            <w:shd w:val="clear" w:color="auto" w:fill="auto"/>
            <w:vAlign w:val="center"/>
          </w:tcPr>
          <w:p w14:paraId="645491E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6D82D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412F9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06CCC57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78C07D3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B905AA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F3ABF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22CD73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8B2C46"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12E61B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B6816C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powered off</w:t>
            </w:r>
          </w:p>
        </w:tc>
        <w:tc>
          <w:tcPr>
            <w:tcW w:w="673" w:type="dxa"/>
            <w:shd w:val="clear" w:color="auto" w:fill="auto"/>
            <w:vAlign w:val="center"/>
          </w:tcPr>
          <w:p w14:paraId="533EB3F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78A3B1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096B3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6D6428D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367F17D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C38B2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BEE39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87307F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4932E4"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2C3253D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21C6E7B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 card powered off</w:t>
            </w:r>
          </w:p>
        </w:tc>
        <w:tc>
          <w:tcPr>
            <w:tcW w:w="673" w:type="dxa"/>
            <w:shd w:val="clear" w:color="auto" w:fill="auto"/>
            <w:vAlign w:val="center"/>
          </w:tcPr>
          <w:p w14:paraId="66B479C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B08B6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E0CC8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1213364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0616168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86B705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C0B88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B983DB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05D6DD"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6B10BC5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7C16508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Invalid card reader identifier</w:t>
            </w:r>
          </w:p>
        </w:tc>
        <w:tc>
          <w:tcPr>
            <w:tcW w:w="673" w:type="dxa"/>
            <w:shd w:val="clear" w:color="auto" w:fill="auto"/>
            <w:vAlign w:val="center"/>
          </w:tcPr>
          <w:p w14:paraId="7F1D80F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9EAAB0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AEFC4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16115BD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32FCAFA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2EB792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92AA3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5900B9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A858C59"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066028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547AF65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0C493B8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707D6E4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6FD6C0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1325D2F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tcBorders>
              <w:bottom w:val="single" w:sz="4" w:space="0" w:color="auto"/>
            </w:tcBorders>
            <w:shd w:val="clear" w:color="auto" w:fill="auto"/>
            <w:vAlign w:val="center"/>
          </w:tcPr>
          <w:p w14:paraId="2D1AE45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7BB771B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92609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834960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218B8E8"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27.22.4.18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97A601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6C53AF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773925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C2A69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17DE08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51B3D3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10813D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DEED78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ED04D5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D85E12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146CF2C0"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32A95FA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6C67FF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w:t>
            </w:r>
          </w:p>
        </w:tc>
        <w:tc>
          <w:tcPr>
            <w:tcW w:w="673" w:type="dxa"/>
            <w:tcBorders>
              <w:top w:val="single" w:sz="4" w:space="0" w:color="auto"/>
            </w:tcBorders>
            <w:shd w:val="clear" w:color="auto" w:fill="auto"/>
            <w:vAlign w:val="center"/>
          </w:tcPr>
          <w:p w14:paraId="28276CA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B80720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9A2455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414ADE3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tcBorders>
              <w:top w:val="single" w:sz="4" w:space="0" w:color="auto"/>
            </w:tcBorders>
            <w:shd w:val="clear" w:color="auto" w:fill="auto"/>
            <w:vAlign w:val="center"/>
          </w:tcPr>
          <w:p w14:paraId="703AD17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1B83CAD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A0A059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0D6A44B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1C5B54"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7EE8998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C55CA9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w:t>
            </w:r>
          </w:p>
        </w:tc>
        <w:tc>
          <w:tcPr>
            <w:tcW w:w="673" w:type="dxa"/>
            <w:shd w:val="clear" w:color="auto" w:fill="auto"/>
            <w:vAlign w:val="center"/>
          </w:tcPr>
          <w:p w14:paraId="424A163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F44070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CDEAA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79B036C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shd w:val="clear" w:color="auto" w:fill="auto"/>
            <w:vAlign w:val="center"/>
          </w:tcPr>
          <w:p w14:paraId="7833356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F94B60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178C3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223F04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40DADF32" w14:textId="77777777" w:rsidR="0096521C" w:rsidRPr="002143A2" w:rsidRDefault="0096521C" w:rsidP="00701862">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7B15C47"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5A2DE4D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2DB0C5C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71A11E1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D0B4EC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45DA625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tcBorders>
              <w:bottom w:val="single" w:sz="4" w:space="0" w:color="auto"/>
            </w:tcBorders>
            <w:shd w:val="clear" w:color="auto" w:fill="auto"/>
            <w:vAlign w:val="center"/>
          </w:tcPr>
          <w:p w14:paraId="65FB7DF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7C1C6F2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9E21A9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B6DDBF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7C47A5A"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27.22.4.19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796A3E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91A297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B5603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83921B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2CEDCA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4F463A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E9F440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F02667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2292F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7F86BF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09D37DA"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4A746FD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6FF3C6E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w:t>
            </w:r>
          </w:p>
        </w:tc>
        <w:tc>
          <w:tcPr>
            <w:tcW w:w="673" w:type="dxa"/>
            <w:tcBorders>
              <w:top w:val="single" w:sz="4" w:space="0" w:color="auto"/>
            </w:tcBorders>
            <w:shd w:val="clear" w:color="auto" w:fill="auto"/>
            <w:vAlign w:val="center"/>
          </w:tcPr>
          <w:p w14:paraId="7621608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982180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0EE19D4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005BEF6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tcBorders>
              <w:top w:val="single" w:sz="4" w:space="0" w:color="auto"/>
            </w:tcBorders>
            <w:shd w:val="clear" w:color="auto" w:fill="auto"/>
            <w:vAlign w:val="center"/>
          </w:tcPr>
          <w:p w14:paraId="61FB51B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017B1F3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B69769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63F726A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05366CF"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3A9BD8E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07DC2D1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ATR</w:t>
            </w:r>
          </w:p>
        </w:tc>
        <w:tc>
          <w:tcPr>
            <w:tcW w:w="673" w:type="dxa"/>
            <w:shd w:val="clear" w:color="auto" w:fill="auto"/>
            <w:vAlign w:val="center"/>
          </w:tcPr>
          <w:p w14:paraId="24BAC72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C76664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3D8B9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521716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shd w:val="clear" w:color="auto" w:fill="auto"/>
            <w:vAlign w:val="center"/>
          </w:tcPr>
          <w:p w14:paraId="5F0964A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66800E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F7D01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1CF79F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937B4A"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3ED817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98C022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w:t>
            </w:r>
          </w:p>
        </w:tc>
        <w:tc>
          <w:tcPr>
            <w:tcW w:w="673" w:type="dxa"/>
            <w:shd w:val="clear" w:color="auto" w:fill="auto"/>
            <w:vAlign w:val="center"/>
          </w:tcPr>
          <w:p w14:paraId="1B3A6E4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A6504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6342A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4901191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shd w:val="clear" w:color="auto" w:fill="auto"/>
            <w:vAlign w:val="center"/>
          </w:tcPr>
          <w:p w14:paraId="4A2BB2E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97B79A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F6A97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58FD3C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F85F23C"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0AABFF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01941EB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2A6BD34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0594775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BB2832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7A5E691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tcBorders>
              <w:bottom w:val="single" w:sz="4" w:space="0" w:color="auto"/>
            </w:tcBorders>
            <w:shd w:val="clear" w:color="auto" w:fill="auto"/>
            <w:vAlign w:val="center"/>
          </w:tcPr>
          <w:p w14:paraId="12F35BF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1D1C97B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CF4C75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9A032B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9BC79A4"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27.22.4.20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E938E8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DD0886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40C737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B7471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E30396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B1695F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C83AFA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F7210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DBB686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4125C6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1C6A2D3"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C61344B"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1820119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 card powered</w:t>
            </w:r>
          </w:p>
        </w:tc>
        <w:tc>
          <w:tcPr>
            <w:tcW w:w="673" w:type="dxa"/>
            <w:tcBorders>
              <w:top w:val="single" w:sz="4" w:space="0" w:color="auto"/>
            </w:tcBorders>
            <w:shd w:val="clear" w:color="auto" w:fill="auto"/>
            <w:vAlign w:val="center"/>
          </w:tcPr>
          <w:p w14:paraId="214EA5D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13E065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23864FD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72B2885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tcBorders>
              <w:top w:val="single" w:sz="4" w:space="0" w:color="auto"/>
            </w:tcBorders>
            <w:shd w:val="clear" w:color="auto" w:fill="auto"/>
            <w:vAlign w:val="center"/>
          </w:tcPr>
          <w:p w14:paraId="4625F84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39B39BE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A6FF4E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7EBC80C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6F3D71"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6995257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9CA309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not powered</w:t>
            </w:r>
          </w:p>
        </w:tc>
        <w:tc>
          <w:tcPr>
            <w:tcW w:w="673" w:type="dxa"/>
            <w:shd w:val="clear" w:color="auto" w:fill="auto"/>
            <w:vAlign w:val="center"/>
          </w:tcPr>
          <w:p w14:paraId="7CB7418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5A0A7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4FA3F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6452DBF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shd w:val="clear" w:color="auto" w:fill="auto"/>
            <w:vAlign w:val="center"/>
          </w:tcPr>
          <w:p w14:paraId="59CCFE9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84F2C9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6D5E0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FAC32B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0A5AE36"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0F19112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FB2EBB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not present</w:t>
            </w:r>
          </w:p>
        </w:tc>
        <w:tc>
          <w:tcPr>
            <w:tcW w:w="673" w:type="dxa"/>
            <w:shd w:val="clear" w:color="auto" w:fill="auto"/>
            <w:vAlign w:val="center"/>
          </w:tcPr>
          <w:p w14:paraId="1E09A55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3180C7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A2E44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101B864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shd w:val="clear" w:color="auto" w:fill="auto"/>
            <w:vAlign w:val="center"/>
          </w:tcPr>
          <w:p w14:paraId="0AFB249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FB783A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43875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F4202C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C220746" w14:textId="77777777" w:rsidR="0096521C" w:rsidRPr="002143A2" w:rsidRDefault="0096521C" w:rsidP="00701862">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07DC0C7"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63595C8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764040E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1A07845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D6BBE2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196B279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tcBorders>
              <w:bottom w:val="single" w:sz="4" w:space="0" w:color="auto"/>
            </w:tcBorders>
            <w:shd w:val="clear" w:color="auto" w:fill="auto"/>
            <w:vAlign w:val="center"/>
          </w:tcPr>
          <w:p w14:paraId="3EDA15D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4F8467A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588E18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AF3077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270EE8B"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27.22.4.21.1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17C466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7A6AE3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076867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11613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BCA661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EBBA9F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075581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0C1CDB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FCB68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A3BC95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87384A7"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62B4DBB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F5D447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Start timer 1 several times, get the current value of the timer </w:t>
            </w:r>
            <w:r>
              <w:rPr>
                <w:rFonts w:ascii="Arial" w:hAnsi="Arial" w:cs="Arial"/>
                <w:color w:val="000000"/>
                <w:sz w:val="14"/>
                <w:szCs w:val="14"/>
                <w:lang w:val="en-US"/>
              </w:rPr>
              <w:t xml:space="preserve">and </w:t>
            </w:r>
            <w:r w:rsidRPr="004062C7">
              <w:rPr>
                <w:rFonts w:ascii="Arial" w:hAnsi="Arial" w:cs="Arial"/>
                <w:color w:val="000000"/>
                <w:sz w:val="14"/>
                <w:szCs w:val="14"/>
                <w:lang w:val="en-US"/>
              </w:rPr>
              <w:t>deactivate the timer successfully</w:t>
            </w:r>
          </w:p>
        </w:tc>
        <w:tc>
          <w:tcPr>
            <w:tcW w:w="673" w:type="dxa"/>
            <w:tcBorders>
              <w:top w:val="single" w:sz="4" w:space="0" w:color="auto"/>
            </w:tcBorders>
            <w:shd w:val="clear" w:color="auto" w:fill="auto"/>
            <w:vAlign w:val="center"/>
          </w:tcPr>
          <w:p w14:paraId="4819167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57F059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7506DE4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2389406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637777E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tcBorders>
              <w:top w:val="single" w:sz="4" w:space="0" w:color="auto"/>
            </w:tcBorders>
            <w:shd w:val="clear" w:color="auto" w:fill="auto"/>
            <w:vAlign w:val="center"/>
          </w:tcPr>
          <w:p w14:paraId="7940526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33A71A8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CB2964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7A5E48A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2A87E4D"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55022C6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4F6F7DB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timer 2 several times, get the current value of the timer</w:t>
            </w:r>
            <w:r>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the timer successfully</w:t>
            </w:r>
          </w:p>
        </w:tc>
        <w:tc>
          <w:tcPr>
            <w:tcW w:w="673" w:type="dxa"/>
            <w:shd w:val="clear" w:color="auto" w:fill="auto"/>
            <w:vAlign w:val="center"/>
          </w:tcPr>
          <w:p w14:paraId="03366B5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9C183C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E8936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86CA74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0B5ADB4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379A6C3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A36296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DF7A2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AEE1BD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E159BF0"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6E0C107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5FDF991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timer 8 several times, get the current value of the timer</w:t>
            </w:r>
            <w:r>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the timer successfully</w:t>
            </w:r>
          </w:p>
        </w:tc>
        <w:tc>
          <w:tcPr>
            <w:tcW w:w="673" w:type="dxa"/>
            <w:shd w:val="clear" w:color="auto" w:fill="auto"/>
            <w:vAlign w:val="center"/>
          </w:tcPr>
          <w:p w14:paraId="2001D44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38E94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5B1C7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55F035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0910731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571BA8D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B2A4E5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0C964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F53B84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BAF4FE9"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F99A18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13D6392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Try to get the current value of a timer which is not started: action in contradiction with the current timer state</w:t>
            </w:r>
          </w:p>
        </w:tc>
        <w:tc>
          <w:tcPr>
            <w:tcW w:w="673" w:type="dxa"/>
            <w:shd w:val="clear" w:color="auto" w:fill="auto"/>
            <w:vAlign w:val="center"/>
          </w:tcPr>
          <w:p w14:paraId="1C5BF5E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EF532C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A9B4F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C8F415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7EC98A1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14C3105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A55880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5072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0AE27B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D1E292"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63EDE64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38A76F6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Try to deactivate a timer which is not started: action in contradiction with the current timer state</w:t>
            </w:r>
          </w:p>
        </w:tc>
        <w:tc>
          <w:tcPr>
            <w:tcW w:w="673" w:type="dxa"/>
            <w:shd w:val="clear" w:color="auto" w:fill="auto"/>
            <w:vAlign w:val="center"/>
          </w:tcPr>
          <w:p w14:paraId="0A69C52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6BDDB0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88CF0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779E79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1AB6C60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70D8C91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7A79EE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8796B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403C99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1437C3D9"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A61202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tcBorders>
              <w:bottom w:val="single" w:sz="4" w:space="0" w:color="auto"/>
            </w:tcBorders>
            <w:shd w:val="clear" w:color="auto" w:fill="auto"/>
            <w:vAlign w:val="center"/>
          </w:tcPr>
          <w:p w14:paraId="3B1BDE4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8 timers successfully</w:t>
            </w:r>
          </w:p>
        </w:tc>
        <w:tc>
          <w:tcPr>
            <w:tcW w:w="673" w:type="dxa"/>
            <w:tcBorders>
              <w:bottom w:val="single" w:sz="4" w:space="0" w:color="auto"/>
            </w:tcBorders>
            <w:shd w:val="clear" w:color="auto" w:fill="auto"/>
            <w:vAlign w:val="center"/>
          </w:tcPr>
          <w:p w14:paraId="372AF64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0637BDC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377E13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bottom w:val="single" w:sz="4" w:space="0" w:color="auto"/>
            </w:tcBorders>
            <w:shd w:val="clear" w:color="auto" w:fill="auto"/>
            <w:vAlign w:val="center"/>
          </w:tcPr>
          <w:p w14:paraId="4907F31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510599B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tcBorders>
              <w:bottom w:val="single" w:sz="4" w:space="0" w:color="auto"/>
            </w:tcBorders>
            <w:shd w:val="clear" w:color="auto" w:fill="auto"/>
            <w:vAlign w:val="center"/>
          </w:tcPr>
          <w:p w14:paraId="5EE6CB9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571D059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F6D6D3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370883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05AAF27"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27.22.4.21.2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1FE55A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52852B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F9092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E1B1A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F69373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279551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3C207B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5AF698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56F21C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340FA7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F25AE06"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391D71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2.1</w:t>
            </w:r>
          </w:p>
        </w:tc>
        <w:tc>
          <w:tcPr>
            <w:tcW w:w="2687" w:type="dxa"/>
            <w:tcBorders>
              <w:top w:val="single" w:sz="4" w:space="0" w:color="auto"/>
            </w:tcBorders>
            <w:shd w:val="clear" w:color="auto" w:fill="auto"/>
            <w:vAlign w:val="center"/>
          </w:tcPr>
          <w:p w14:paraId="1CF4C4E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Pending proactive UICC command</w:t>
            </w:r>
          </w:p>
        </w:tc>
        <w:tc>
          <w:tcPr>
            <w:tcW w:w="673" w:type="dxa"/>
            <w:tcBorders>
              <w:top w:val="single" w:sz="4" w:space="0" w:color="auto"/>
            </w:tcBorders>
            <w:shd w:val="clear" w:color="auto" w:fill="auto"/>
            <w:vAlign w:val="center"/>
          </w:tcPr>
          <w:p w14:paraId="753292F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03C8DF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E1EB87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1B97532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 </w:t>
            </w:r>
            <w:r>
              <w:rPr>
                <w:rFonts w:ascii="Arial" w:hAnsi="Arial" w:cs="Arial"/>
                <w:color w:val="000000"/>
                <w:sz w:val="14"/>
                <w:szCs w:val="14"/>
                <w:lang w:val="en-US"/>
              </w:rPr>
              <w:t>AND</w:t>
            </w:r>
          </w:p>
          <w:p w14:paraId="175D88D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E.1/57</w:t>
            </w:r>
          </w:p>
        </w:tc>
        <w:tc>
          <w:tcPr>
            <w:tcW w:w="1049" w:type="dxa"/>
            <w:tcBorders>
              <w:top w:val="single" w:sz="4" w:space="0" w:color="auto"/>
            </w:tcBorders>
            <w:shd w:val="clear" w:color="auto" w:fill="auto"/>
            <w:vAlign w:val="center"/>
          </w:tcPr>
          <w:p w14:paraId="7A573DC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7FE9D26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83ACFC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4D01AF5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ED4F7BA" w14:textId="77777777" w:rsidR="0096521C" w:rsidRPr="002143A2" w:rsidRDefault="0096521C" w:rsidP="00701862">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B306E4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tcBorders>
              <w:bottom w:val="single" w:sz="4" w:space="0" w:color="auto"/>
            </w:tcBorders>
            <w:shd w:val="clear" w:color="auto" w:fill="auto"/>
            <w:vAlign w:val="center"/>
          </w:tcPr>
          <w:p w14:paraId="5C02FC6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application toolkit busy</w:t>
            </w:r>
          </w:p>
        </w:tc>
        <w:tc>
          <w:tcPr>
            <w:tcW w:w="673" w:type="dxa"/>
            <w:tcBorders>
              <w:bottom w:val="single" w:sz="4" w:space="0" w:color="auto"/>
            </w:tcBorders>
            <w:shd w:val="clear" w:color="auto" w:fill="auto"/>
            <w:vAlign w:val="center"/>
          </w:tcPr>
          <w:p w14:paraId="799A8D4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392AD90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BD49B5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bottom w:val="single" w:sz="4" w:space="0" w:color="auto"/>
            </w:tcBorders>
            <w:shd w:val="clear" w:color="auto" w:fill="auto"/>
            <w:vAlign w:val="center"/>
          </w:tcPr>
          <w:p w14:paraId="6657279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 </w:t>
            </w:r>
            <w:r>
              <w:rPr>
                <w:rFonts w:ascii="Arial" w:hAnsi="Arial" w:cs="Arial"/>
                <w:color w:val="000000"/>
                <w:sz w:val="14"/>
                <w:szCs w:val="14"/>
                <w:lang w:val="en-US"/>
              </w:rPr>
              <w:t>AND</w:t>
            </w:r>
          </w:p>
          <w:p w14:paraId="3897FD9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39E95DB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bottom w:val="single" w:sz="4" w:space="0" w:color="auto"/>
            </w:tcBorders>
            <w:shd w:val="clear" w:color="auto" w:fill="auto"/>
            <w:vAlign w:val="center"/>
          </w:tcPr>
          <w:p w14:paraId="48BDA5C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2E8D8AC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711B2B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9373F0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4B11B96"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97C280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B195D6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7211AB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0B110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F995A5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92B8DC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6EBD54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061DC8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556423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CA702B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778C8FB"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3FC300D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7038EF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Display idle mode text</w:t>
            </w:r>
          </w:p>
        </w:tc>
        <w:tc>
          <w:tcPr>
            <w:tcW w:w="673" w:type="dxa"/>
            <w:tcBorders>
              <w:top w:val="single" w:sz="4" w:space="0" w:color="auto"/>
            </w:tcBorders>
            <w:shd w:val="clear" w:color="auto" w:fill="auto"/>
            <w:vAlign w:val="center"/>
          </w:tcPr>
          <w:p w14:paraId="1E90A4A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E09450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4A902E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C177</w:t>
            </w:r>
          </w:p>
        </w:tc>
        <w:tc>
          <w:tcPr>
            <w:tcW w:w="1070" w:type="dxa"/>
            <w:tcBorders>
              <w:top w:val="single" w:sz="4" w:space="0" w:color="auto"/>
            </w:tcBorders>
            <w:shd w:val="clear" w:color="auto" w:fill="auto"/>
            <w:vAlign w:val="center"/>
          </w:tcPr>
          <w:p w14:paraId="52E0C24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389719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AD75AE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2C696A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278F270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39D898D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56B9E5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3E9CAFB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210C43"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14E04CF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BF6804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Replace idle mode text</w:t>
            </w:r>
          </w:p>
        </w:tc>
        <w:tc>
          <w:tcPr>
            <w:tcW w:w="673" w:type="dxa"/>
            <w:shd w:val="clear" w:color="auto" w:fill="auto"/>
            <w:vAlign w:val="center"/>
          </w:tcPr>
          <w:p w14:paraId="3AA3A24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295FF2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6B125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9ABD89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0A1072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C9C250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D4570C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C04906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625BBD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A3952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0007F1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0CBC38"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2F9D7C8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7BFD64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idle mode test</w:t>
            </w:r>
          </w:p>
        </w:tc>
        <w:tc>
          <w:tcPr>
            <w:tcW w:w="673" w:type="dxa"/>
            <w:shd w:val="clear" w:color="auto" w:fill="auto"/>
            <w:vAlign w:val="center"/>
          </w:tcPr>
          <w:p w14:paraId="258C76A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8B1A19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91EAE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5EDD58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0261AB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0DC144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601F4C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18571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4D24DF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07096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E3CEC3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19A5C6"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68F981C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46F4C26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Competing information on ME display</w:t>
            </w:r>
          </w:p>
        </w:tc>
        <w:tc>
          <w:tcPr>
            <w:tcW w:w="673" w:type="dxa"/>
            <w:shd w:val="clear" w:color="auto" w:fill="auto"/>
            <w:vAlign w:val="center"/>
          </w:tcPr>
          <w:p w14:paraId="36D1CC3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994570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ADBD42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E67AF5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C179 </w:t>
            </w:r>
            <w:r>
              <w:rPr>
                <w:rFonts w:ascii="Arial" w:hAnsi="Arial" w:cs="Arial"/>
                <w:color w:val="000000"/>
                <w:sz w:val="14"/>
                <w:szCs w:val="14"/>
                <w:lang w:val="en-US"/>
              </w:rPr>
              <w:t>AND</w:t>
            </w:r>
          </w:p>
          <w:p w14:paraId="0ABF8E0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1B7829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818FC7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199805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8DDB57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C88707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4FB9A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924AD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4E91D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FED2CF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2400754"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5D65DE4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0D55E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A598B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5E1ADB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D1B5D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139148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C179 </w:t>
            </w:r>
            <w:r>
              <w:rPr>
                <w:rFonts w:ascii="Arial" w:hAnsi="Arial" w:cs="Arial"/>
                <w:color w:val="000000"/>
                <w:sz w:val="14"/>
                <w:szCs w:val="14"/>
                <w:lang w:val="en-US"/>
              </w:rPr>
              <w:t>AND</w:t>
            </w:r>
          </w:p>
          <w:p w14:paraId="35D6485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8A28A8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EA90AC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60E3A1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AD79C7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C9A2A5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58275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EA5B0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B2B8F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6FAA8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86F8C2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E22A17"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775769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40536E9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powered cycled</w:t>
            </w:r>
          </w:p>
        </w:tc>
        <w:tc>
          <w:tcPr>
            <w:tcW w:w="673" w:type="dxa"/>
            <w:shd w:val="clear" w:color="auto" w:fill="auto"/>
            <w:vAlign w:val="center"/>
          </w:tcPr>
          <w:p w14:paraId="5BC5D09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DF62B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DA824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BC4FDC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F481A8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C2F5E9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04D097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670299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7F945A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F1D47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FDAEFF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60883C"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64575E5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06CBACF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with USIM initialization</w:t>
            </w:r>
          </w:p>
        </w:tc>
        <w:tc>
          <w:tcPr>
            <w:tcW w:w="673" w:type="dxa"/>
            <w:shd w:val="clear" w:color="auto" w:fill="auto"/>
            <w:vAlign w:val="center"/>
          </w:tcPr>
          <w:p w14:paraId="4EB651E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70AEC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EF154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30F91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75DB1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06B656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31E07F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2248FF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FB476B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93A040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B8211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E9317A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3574F5"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6D4AFB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68671CE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text string</w:t>
            </w:r>
          </w:p>
        </w:tc>
        <w:tc>
          <w:tcPr>
            <w:tcW w:w="673" w:type="dxa"/>
            <w:shd w:val="clear" w:color="auto" w:fill="auto"/>
            <w:vAlign w:val="center"/>
          </w:tcPr>
          <w:p w14:paraId="56CDE1E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60360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05A5F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CBC3B5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C3D26D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107BC5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0D1B60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4091D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026DB0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ACF07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41C03F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BFE7BC3"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6CDEE6D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w:t>
            </w:r>
          </w:p>
        </w:tc>
        <w:tc>
          <w:tcPr>
            <w:tcW w:w="2687" w:type="dxa"/>
            <w:shd w:val="clear" w:color="auto" w:fill="auto"/>
            <w:vAlign w:val="center"/>
          </w:tcPr>
          <w:p w14:paraId="3E4AC1D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54FA1E3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A65A25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1170D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6023D44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992B9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CD4CF9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B2D0BA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24F53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6E0EA6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8CF83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75BC53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D00EFD"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5DBE2F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shd w:val="clear" w:color="auto" w:fill="auto"/>
            <w:vAlign w:val="center"/>
          </w:tcPr>
          <w:p w14:paraId="5F9EFC8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14A252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481054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B4CEE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4772911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13608E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0FFAFE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C0BF6A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0328D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E415E7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D30B0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DE0B8E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A8CFFA"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53F883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shd w:val="clear" w:color="auto" w:fill="auto"/>
            <w:vAlign w:val="center"/>
          </w:tcPr>
          <w:p w14:paraId="215A142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 is not self-explanatory, empty text string</w:t>
            </w:r>
          </w:p>
        </w:tc>
        <w:tc>
          <w:tcPr>
            <w:tcW w:w="673" w:type="dxa"/>
            <w:shd w:val="clear" w:color="auto" w:fill="auto"/>
            <w:vAlign w:val="center"/>
          </w:tcPr>
          <w:p w14:paraId="17C4ECF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C3D22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B61861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C188 </w:t>
            </w:r>
            <w:r>
              <w:rPr>
                <w:rFonts w:ascii="Arial" w:hAnsi="Arial" w:cs="Arial"/>
                <w:color w:val="000000"/>
                <w:sz w:val="14"/>
                <w:szCs w:val="14"/>
                <w:lang w:val="en-US"/>
              </w:rPr>
              <w:t>AND</w:t>
            </w:r>
          </w:p>
          <w:p w14:paraId="3761360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762B46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0B0026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B57FBB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961337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101143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7202C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A6B707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222306"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25A6845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0030757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5E17515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F983AC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E144AD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7B883D2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49EBE3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8F4DF2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52105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ED52EA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36C2BE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7DD890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DE7CE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DED601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6C6029C"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655EE6C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04C90EE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304E8CB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7A050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20AE1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24C4B26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8FCFCD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C7CEC1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F7A37B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EB7A5D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66224C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E2B153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D95D5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EDE5FD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10A74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2593AB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8D7A99"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CA52AC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shd w:val="clear" w:color="auto" w:fill="auto"/>
            <w:vAlign w:val="center"/>
          </w:tcPr>
          <w:p w14:paraId="2767F7E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5A9E354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26FC9C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9BB17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10F4704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C847EA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51FAC5B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C801EE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A2D5AF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9072BD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329B1D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98840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30E1B9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4482C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B903AB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2D9FEB"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55CF1E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shd w:val="clear" w:color="auto" w:fill="auto"/>
            <w:vAlign w:val="center"/>
          </w:tcPr>
          <w:p w14:paraId="19B83A1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4B98D5F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155A0F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0C6E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310791F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A76DEB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D49BD6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0F3425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F444F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A3456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4AAEAD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012E0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45075A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BF363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CCB997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2A659D"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08902A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shd w:val="clear" w:color="auto" w:fill="auto"/>
            <w:vAlign w:val="center"/>
          </w:tcPr>
          <w:p w14:paraId="63380A4C" w14:textId="77777777" w:rsidR="0096521C" w:rsidRPr="004A2052"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77EFFDF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CEDFBD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E23EB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628DD33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75EDD1A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F90F59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72AA0D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969ED3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FBD3F6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A361AB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8AC0FF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BEE1C2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BAC35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FE4727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07155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4D61E9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CADCF8"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68BEA2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shd w:val="clear" w:color="auto" w:fill="auto"/>
            <w:vAlign w:val="center"/>
          </w:tcPr>
          <w:p w14:paraId="30A31F7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CFA88F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26483A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1B927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DCF595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6A3449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08AEA2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5C450AA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FB726A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0538B8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1D456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DFBC4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EAA6A6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ABFBF3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918634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A44AC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99F914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56086AE"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31BBCC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shd w:val="clear" w:color="auto" w:fill="auto"/>
            <w:vAlign w:val="center"/>
          </w:tcPr>
          <w:p w14:paraId="1A25993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2F7305E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AB5661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1AB35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375FA7F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BBA820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D1ADFD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B0B30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75AEF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6AD629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ABDE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07BE03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B55EA0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FF3FD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0420C4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DDD77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683C74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950851"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56CD5C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shd w:val="clear" w:color="auto" w:fill="auto"/>
            <w:vAlign w:val="center"/>
          </w:tcPr>
          <w:p w14:paraId="6B512E2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46423F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0C4DB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B34FB9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0AA4C56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E36737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9F93F2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9F9872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4C39D6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F7AE41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8C43F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818CBE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1A54117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2F28A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A372C0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A15D4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AF3109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87FE260"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D1C6DF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shd w:val="clear" w:color="auto" w:fill="auto"/>
            <w:vAlign w:val="center"/>
          </w:tcPr>
          <w:p w14:paraId="06B2941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0BE6F7A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6B8040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7F877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537DA56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63FE00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B81299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524FAD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6B7EF6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96858C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23792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2EBAE5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68C7CB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99B0B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11DC29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BEC75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8FD84E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9CFD6DA"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572684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shd w:val="clear" w:color="auto" w:fill="auto"/>
            <w:vAlign w:val="center"/>
          </w:tcPr>
          <w:p w14:paraId="011721A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6F73679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5A478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77D20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2AC210C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20B0DF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D22BA5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8540CC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B7BE2D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ABA788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EAE706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51B742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094356A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75F384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AFDE05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93610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C9DD36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E0A9CC"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25DED81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shd w:val="clear" w:color="auto" w:fill="auto"/>
            <w:vAlign w:val="center"/>
          </w:tcPr>
          <w:p w14:paraId="7113DFA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22784E4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C5FEB9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DE962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2432AE3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4752EE6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3904DD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2061C7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F7E333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78034E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C7A4CE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AE5CCC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CECEBD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8208E3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3FDB32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CF5FE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95F851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C373F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E441C3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5FAB21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7D8EBC7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7E2516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05A445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FBDE7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691A18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BEF1B1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EEE8FF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164F2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FE6484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6FBAD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045A64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8101F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03464C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0BD5A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211397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9D59DF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19AE2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0B3AC21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834E7D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50AEFAC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3D6E95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6C1F0D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4234B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BED0F9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07B2BA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6148B4F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0946D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EE82E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02210D5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4908D31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297CE9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4DD332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501015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29E399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B13D91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37BA6D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9BC400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5F10FA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BF3567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6275F31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529E1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58729E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5F451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E9F90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D02E5B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349B5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24373E7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664B62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0AD866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C0933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811023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F8DD30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EE6EEA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C5EF8A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1A168E6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1FC6E48"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C1FBCB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5896816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20F03C7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3B4C837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15C24B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6F9CBC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780AC9A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0E74B2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543C2E6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23CD079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0BA86A4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57029B8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54644EC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E61A389"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2CBBFB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D86E6E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B55562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3D70A6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BB620E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51811F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775C30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BC7303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919DE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B2ED67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7304081"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01275E8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E61DCF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 alpha Identifier</w:t>
            </w:r>
          </w:p>
        </w:tc>
        <w:tc>
          <w:tcPr>
            <w:tcW w:w="673" w:type="dxa"/>
            <w:tcBorders>
              <w:top w:val="single" w:sz="4" w:space="0" w:color="auto"/>
            </w:tcBorders>
            <w:shd w:val="clear" w:color="auto" w:fill="auto"/>
            <w:vAlign w:val="center"/>
          </w:tcPr>
          <w:p w14:paraId="6B6803D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06764C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992303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C110</w:t>
            </w:r>
          </w:p>
        </w:tc>
        <w:tc>
          <w:tcPr>
            <w:tcW w:w="1070" w:type="dxa"/>
            <w:tcBorders>
              <w:top w:val="single" w:sz="4" w:space="0" w:color="auto"/>
            </w:tcBorders>
            <w:shd w:val="clear" w:color="auto" w:fill="auto"/>
            <w:vAlign w:val="center"/>
          </w:tcPr>
          <w:p w14:paraId="285156F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E.1/62</w:t>
            </w:r>
          </w:p>
        </w:tc>
        <w:tc>
          <w:tcPr>
            <w:tcW w:w="1049" w:type="dxa"/>
            <w:tcBorders>
              <w:top w:val="single" w:sz="4" w:space="0" w:color="auto"/>
            </w:tcBorders>
            <w:shd w:val="clear" w:color="auto" w:fill="auto"/>
            <w:vAlign w:val="center"/>
          </w:tcPr>
          <w:p w14:paraId="53834F6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F88EE7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330335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26F3705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E76EAC"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3F8DA09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7568E1B"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null data alpha identifier presented</w:t>
            </w:r>
          </w:p>
        </w:tc>
        <w:tc>
          <w:tcPr>
            <w:tcW w:w="673" w:type="dxa"/>
            <w:shd w:val="clear" w:color="auto" w:fill="auto"/>
            <w:vAlign w:val="center"/>
          </w:tcPr>
          <w:p w14:paraId="0E96861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FA1EF0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25AAF0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C110</w:t>
            </w:r>
          </w:p>
        </w:tc>
        <w:tc>
          <w:tcPr>
            <w:tcW w:w="1070" w:type="dxa"/>
            <w:shd w:val="clear" w:color="auto" w:fill="auto"/>
            <w:vAlign w:val="center"/>
          </w:tcPr>
          <w:p w14:paraId="2BF8E20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E.1/62</w:t>
            </w:r>
          </w:p>
        </w:tc>
        <w:tc>
          <w:tcPr>
            <w:tcW w:w="1049" w:type="dxa"/>
            <w:shd w:val="clear" w:color="auto" w:fill="auto"/>
            <w:vAlign w:val="center"/>
          </w:tcPr>
          <w:p w14:paraId="0603FB8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1D4A9A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7E50E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D56FC6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295DB8"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21FD4AD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D2BE7C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alpha identifier presented</w:t>
            </w:r>
          </w:p>
        </w:tc>
        <w:tc>
          <w:tcPr>
            <w:tcW w:w="673" w:type="dxa"/>
            <w:shd w:val="clear" w:color="auto" w:fill="auto"/>
            <w:vAlign w:val="center"/>
          </w:tcPr>
          <w:p w14:paraId="68678B7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75D593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33C9A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74CADFA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5F221E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550B291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833CAC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5F6AD9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6FA69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FF8BD3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D1D8D19"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71BAF33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shd w:val="clear" w:color="auto" w:fill="auto"/>
            <w:vAlign w:val="center"/>
          </w:tcPr>
          <w:p w14:paraId="2C10631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0BB5229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EFC190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857E64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C114 </w:t>
            </w:r>
            <w:r>
              <w:rPr>
                <w:rFonts w:ascii="Arial" w:hAnsi="Arial" w:cs="Arial"/>
                <w:color w:val="000000"/>
                <w:sz w:val="14"/>
                <w:szCs w:val="14"/>
                <w:lang w:val="en-US"/>
              </w:rPr>
              <w:t>AND</w:t>
            </w:r>
          </w:p>
          <w:p w14:paraId="0F2ACE8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841A72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9B626B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F6E55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9C7EA7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7A4D6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D7E9CD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7FBB6E"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3346135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2.2, 2.4, </w:t>
            </w:r>
          </w:p>
        </w:tc>
        <w:tc>
          <w:tcPr>
            <w:tcW w:w="2687" w:type="dxa"/>
            <w:shd w:val="clear" w:color="auto" w:fill="auto"/>
            <w:vAlign w:val="center"/>
          </w:tcPr>
          <w:p w14:paraId="2261138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0135EAF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84F5C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D5B58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C173 </w:t>
            </w:r>
            <w:r>
              <w:rPr>
                <w:rFonts w:ascii="Arial" w:hAnsi="Arial" w:cs="Arial"/>
                <w:color w:val="000000"/>
                <w:sz w:val="14"/>
                <w:szCs w:val="14"/>
                <w:lang w:val="en-US"/>
              </w:rPr>
              <w:t>AND</w:t>
            </w:r>
          </w:p>
          <w:p w14:paraId="18A1C00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051267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43C524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92C70F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8F6760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1B545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B944BB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D53AFC8"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E8B772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shd w:val="clear" w:color="auto" w:fill="auto"/>
            <w:vAlign w:val="center"/>
          </w:tcPr>
          <w:p w14:paraId="1767EC5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basic icon non self-explanatory, no alpha identifier presented</w:t>
            </w:r>
          </w:p>
        </w:tc>
        <w:tc>
          <w:tcPr>
            <w:tcW w:w="673" w:type="dxa"/>
            <w:shd w:val="clear" w:color="auto" w:fill="auto"/>
            <w:vAlign w:val="center"/>
          </w:tcPr>
          <w:p w14:paraId="08E37EA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A7EC8D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EB1FA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C189 </w:t>
            </w:r>
            <w:r>
              <w:rPr>
                <w:rFonts w:ascii="Arial" w:hAnsi="Arial" w:cs="Arial"/>
                <w:color w:val="000000"/>
                <w:sz w:val="14"/>
                <w:szCs w:val="14"/>
                <w:lang w:val="en-US"/>
              </w:rPr>
              <w:t>AND</w:t>
            </w:r>
          </w:p>
          <w:p w14:paraId="332AB4D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869890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53B9DBD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C33468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624B1A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C152D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884C59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2A63B4"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C3FEC9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7B656FE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D827FC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26BE7C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A6AC7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532DA1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2AE4CF0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6E6843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46A77C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81488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1C786F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9135C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C8E5C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2466B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E2A4D5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89CB5D3"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EF8518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775D1EE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4A787DB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B7B5C4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90BDC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49CC6F6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42DA978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6F449C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4BFE79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241C1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1576E6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337ED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C97165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3FEB1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779276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E4B0E2"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B62982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6073158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3A0D0F2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20BB08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7FDE9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058B45D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4B03DE3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E6FCC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520153A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F2E50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C49936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A8263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6CFD3D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FFC01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0B3D23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E91D0A"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30BF03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3.4</w:t>
            </w:r>
          </w:p>
        </w:tc>
        <w:tc>
          <w:tcPr>
            <w:tcW w:w="2687" w:type="dxa"/>
            <w:shd w:val="clear" w:color="auto" w:fill="auto"/>
            <w:vAlign w:val="center"/>
          </w:tcPr>
          <w:p w14:paraId="7C0A15F5" w14:textId="77777777" w:rsidR="0096521C" w:rsidRPr="004A2052"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9F964E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F9F9C2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362F2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7EBCB53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288150C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0404D2E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81C0EB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76D1C5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FE4B5E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42354A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A728C0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77336A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A05328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717C2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5F1D03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941B64"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5EB808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3.5</w:t>
            </w:r>
          </w:p>
        </w:tc>
        <w:tc>
          <w:tcPr>
            <w:tcW w:w="2687" w:type="dxa"/>
            <w:shd w:val="clear" w:color="auto" w:fill="auto"/>
            <w:vAlign w:val="center"/>
          </w:tcPr>
          <w:p w14:paraId="46AE938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325EB61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67CDA4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CF105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58B3A4B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7EC2CDA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258835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8B299C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6C37CC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97C62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D9A6FE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8C4F78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7587F0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90E4E5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DF4F4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305AF9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8CE350F"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9D6612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3.6</w:t>
            </w:r>
          </w:p>
        </w:tc>
        <w:tc>
          <w:tcPr>
            <w:tcW w:w="2687" w:type="dxa"/>
            <w:shd w:val="clear" w:color="auto" w:fill="auto"/>
            <w:vAlign w:val="center"/>
          </w:tcPr>
          <w:p w14:paraId="405B0EA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004E20E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51A1B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B5310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5027FD4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92CEED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BD3FB6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E60B94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6FB15D6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258BBC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12914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01626B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D91DC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058B54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2E8DE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2B74AF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2E8FFF"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156F67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3.7</w:t>
            </w:r>
          </w:p>
        </w:tc>
        <w:tc>
          <w:tcPr>
            <w:tcW w:w="2687" w:type="dxa"/>
            <w:shd w:val="clear" w:color="auto" w:fill="auto"/>
            <w:vAlign w:val="center"/>
          </w:tcPr>
          <w:p w14:paraId="7039077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6E160B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4719C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B4B8F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0128B52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1B9347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91F6B2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55F01B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8D278D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D7231F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0F2F9B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463A5E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DE1158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F0441E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61DF1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7B0525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CC3E3FC"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20E225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3.8</w:t>
            </w:r>
          </w:p>
        </w:tc>
        <w:tc>
          <w:tcPr>
            <w:tcW w:w="2687" w:type="dxa"/>
            <w:shd w:val="clear" w:color="auto" w:fill="auto"/>
            <w:vAlign w:val="center"/>
          </w:tcPr>
          <w:p w14:paraId="6349038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031A3A2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359C4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B9D6F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4B77C9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4D760C7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4C93D3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73D8CB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F4B40D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041AC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8327F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7A218D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A084B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911382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A4F74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86D657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2531A52"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2925AE0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3.9</w:t>
            </w:r>
          </w:p>
        </w:tc>
        <w:tc>
          <w:tcPr>
            <w:tcW w:w="2687" w:type="dxa"/>
            <w:shd w:val="clear" w:color="auto" w:fill="auto"/>
            <w:vAlign w:val="center"/>
          </w:tcPr>
          <w:p w14:paraId="2591B91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6276F8A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2D1EB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FF3CD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34CE34C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5CBE8B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AAAE12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88CBC5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A21EBE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2650E9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EE47F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54BD20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C46A4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22DC73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403C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35528B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DAC0F4"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E291CF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3.10</w:t>
            </w:r>
          </w:p>
        </w:tc>
        <w:tc>
          <w:tcPr>
            <w:tcW w:w="2687" w:type="dxa"/>
            <w:shd w:val="clear" w:color="auto" w:fill="auto"/>
            <w:vAlign w:val="center"/>
          </w:tcPr>
          <w:p w14:paraId="4A4A19A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17C6422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BE3C38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D00BB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575D91B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3BAC027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50E7085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A37B02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556E552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4C5E32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6A93B0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54A0A7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7FE39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94B4E2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022BB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A6230A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079E4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050645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3726F15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6C05813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A3B7A1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6C8A80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AE36AF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18C403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C87F1F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5B74B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D99695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6B3F2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5E7DFC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3F24C9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17029D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02352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ABD484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A896C2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0626A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C149 </w:t>
            </w:r>
            <w:r>
              <w:rPr>
                <w:rFonts w:ascii="Arial" w:hAnsi="Arial" w:cs="Arial"/>
                <w:color w:val="000000"/>
                <w:sz w:val="14"/>
                <w:szCs w:val="14"/>
                <w:lang w:val="en-US"/>
              </w:rPr>
              <w:t>AND</w:t>
            </w:r>
          </w:p>
          <w:p w14:paraId="78048C8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190376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4A9C6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020C36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F64EF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B404B2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C90B11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04C1D38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B81D14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E45884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4C89C13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5BC6487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D64C1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8316F1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B8068D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84256D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4098CE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D6F793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88A4A7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C585BA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4FF4D0E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DC365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D1E453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52D22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552DA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C674A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7621F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C150 </w:t>
            </w:r>
            <w:r>
              <w:rPr>
                <w:rFonts w:ascii="Arial" w:hAnsi="Arial" w:cs="Arial"/>
                <w:color w:val="000000"/>
                <w:sz w:val="14"/>
                <w:szCs w:val="14"/>
                <w:lang w:val="en-US"/>
              </w:rPr>
              <w:t>AND</w:t>
            </w:r>
          </w:p>
          <w:p w14:paraId="16016E1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FE8A00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A50E1B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BEF54B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929FC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F08ED0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47963C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79531EF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DFE4BE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FB3135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33FAE26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3ACB65E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81201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5DFB55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23D7E5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C24830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FC2AE6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AAA67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FC0FF2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A09E99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2BA7EB0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D702A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78CB6B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4AC80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BE9635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39467C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5F1EF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C151 </w:t>
            </w:r>
            <w:r>
              <w:rPr>
                <w:rFonts w:ascii="Arial" w:hAnsi="Arial" w:cs="Arial"/>
                <w:color w:val="000000"/>
                <w:sz w:val="14"/>
                <w:szCs w:val="14"/>
                <w:lang w:val="en-US"/>
              </w:rPr>
              <w:t>AND</w:t>
            </w:r>
          </w:p>
          <w:p w14:paraId="4F335DA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09D399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AB7593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6E609B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0E9C8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599069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9EDD9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B84BB7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3F07170"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A3CC63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288D988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5B215DB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2A160EA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B3DD5B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7E3CC9A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D104B3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7522E82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57320D2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362F159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475C10D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1FE801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2F3656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E1968AC"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27.22.4.24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FD18C8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5086B8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1145F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4B642F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F32D72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C75484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A6222A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1D86B9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6A42A3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EB3CEA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3E8604D3"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673D56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4CF174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Normal</w:t>
            </w:r>
          </w:p>
        </w:tc>
        <w:tc>
          <w:tcPr>
            <w:tcW w:w="673" w:type="dxa"/>
            <w:tcBorders>
              <w:top w:val="single" w:sz="4" w:space="0" w:color="auto"/>
            </w:tcBorders>
            <w:shd w:val="clear" w:color="auto" w:fill="auto"/>
            <w:vAlign w:val="center"/>
          </w:tcPr>
          <w:p w14:paraId="67BCDB7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33CCB9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5E5BF5E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08F5EE7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tcBorders>
              <w:top w:val="single" w:sz="4" w:space="0" w:color="auto"/>
            </w:tcBorders>
            <w:shd w:val="clear" w:color="auto" w:fill="auto"/>
            <w:vAlign w:val="center"/>
          </w:tcPr>
          <w:p w14:paraId="5DCA50F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91696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68655F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A9B9BC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05576ED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0AA5D8"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6A89218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9D79AD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5B4A4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C3D2D0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1F652D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1D408F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E6810C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29581BE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341C2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E28E1D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6C5DC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8A0EA1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451BFC"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244F4427"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1.2, 1.3</w:t>
            </w:r>
          </w:p>
        </w:tc>
        <w:tc>
          <w:tcPr>
            <w:tcW w:w="2687" w:type="dxa"/>
            <w:vMerge w:val="restart"/>
            <w:shd w:val="clear" w:color="auto" w:fill="auto"/>
            <w:vAlign w:val="center"/>
          </w:tcPr>
          <w:p w14:paraId="0FF64917"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alpha identifier</w:t>
            </w:r>
          </w:p>
        </w:tc>
        <w:tc>
          <w:tcPr>
            <w:tcW w:w="673" w:type="dxa"/>
            <w:shd w:val="clear" w:color="auto" w:fill="auto"/>
            <w:vAlign w:val="center"/>
          </w:tcPr>
          <w:p w14:paraId="765E9E5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6EC74A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843DB7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E4687C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2D364D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D1330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9F449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1860B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42A42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012570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41B12E"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7336DAF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7C45B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8ABCD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7A812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B8BBB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105FE1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F1DBC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2891AD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D770C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0DCDC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9BCBB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E4154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7C5BBE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A0C35C"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0473A63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63BD823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Mobile is not in a speech call</w:t>
            </w:r>
          </w:p>
        </w:tc>
        <w:tc>
          <w:tcPr>
            <w:tcW w:w="673" w:type="dxa"/>
            <w:shd w:val="clear" w:color="auto" w:fill="auto"/>
            <w:vAlign w:val="center"/>
          </w:tcPr>
          <w:p w14:paraId="783A900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9B4B1B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4128A7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65751C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0EE9D30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519E2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2D9D4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F8905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344073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7C79C5D"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7FC672C6"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2E11B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16A4FA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67EA01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D09E2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850D59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01E4F3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65D15FD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55E4A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3129E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20E02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134502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D5BB06"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39749A3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494C087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04ECAB3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670765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378543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5A4300A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77C84C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EFF4B3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F482C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949B5F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D62B2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4376E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7B2997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EF4E8A0"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148D32E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E63CE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BB4F3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DB075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B6437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4E470D9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6E0254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002F81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CF3BE3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D5A24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7BFEE6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292F5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09313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FABD07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B6862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45862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58381C9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BACF2D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EE02B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EB1F3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3C18662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F14C23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A6B60B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46B2BA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77265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07F00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908E3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99418F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69E0F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1E92FB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D939C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D8B6D0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8E178A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DFA9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7B7DB62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0C1E19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8F9302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AB94C7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B84F1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BE427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08189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A4E2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65D8B3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8E51C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BE368C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7E366F7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095EAFF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090CC0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DEFFEB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1B0B619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EAC812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AE47D9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AB275A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57535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241C3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5C843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48F7F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9322D9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B341B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0ED80F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279827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A8DBC1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7550B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A65A3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65DF76C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8DD5E4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F75C95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4BAE84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16CB5A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2813EF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59D3F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2567B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08F8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1D5E3E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50C446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2A862D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30E4493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40D89F0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15A0BF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8ABC1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135E3CE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154655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DC127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0DAD9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5C9FE1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253F3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CF8490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155B3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5A35F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675F60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96042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729BB7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709644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59ADE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72096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DEB57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20E561C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AE5530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AAE384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8B22A1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0507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A080DD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080C4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CC06D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2E3F8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48732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0A8504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6C8C7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D5578D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630A82A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542849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3E4E1A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EB2A7B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26D96A6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DD3D78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4300DF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388B3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E6AE4E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5DB99E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AB163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8129A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26EEE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0FA3F4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1CF31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5A6626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B1A767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408E8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4A880D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63DA5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4BB85B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906403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FDA12F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C163BD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01693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D2F185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C65B0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9F4B6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1C6DC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AD6B4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88BA75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5ADD5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7E9215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05B0502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7FF002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CB646F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7CD474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0935193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515D87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421EBDA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5F6B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7A2EC3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4DC68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C56E1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1CAA9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CA2F7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F7BA93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9ECC6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7138C0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3F03D9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76B22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E9C565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EA9CE0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6350DA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FD7535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2A4499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3A795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3137D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E3715E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503C2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1F5F1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90739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AF271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6C369A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618B48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CD23BF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785350EA" w14:textId="77777777" w:rsidR="0096521C" w:rsidRPr="004A2052"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F54073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5A5732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3FF636" w14:textId="6D572C9E" w:rsidR="0096521C" w:rsidRDefault="00241C73"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53" w:author="Jerry Wang" w:date="2023-10-31T13:04:00Z">
              <w:r>
                <w:rPr>
                  <w:rFonts w:ascii="Arial" w:hAnsi="Arial" w:cs="Arial"/>
                  <w:color w:val="000000"/>
                  <w:sz w:val="14"/>
                  <w:szCs w:val="14"/>
                  <w:lang w:val="en-US"/>
                </w:rPr>
                <w:t>C</w:t>
              </w:r>
              <w:r w:rsidRPr="004062C7">
                <w:rPr>
                  <w:rFonts w:ascii="Arial" w:hAnsi="Arial" w:cs="Arial"/>
                  <w:color w:val="000000"/>
                  <w:sz w:val="14"/>
                  <w:szCs w:val="14"/>
                  <w:lang w:val="en-US"/>
                </w:rPr>
                <w:t>157</w:t>
              </w:r>
              <w:r>
                <w:rPr>
                  <w:rFonts w:ascii="Arial" w:hAnsi="Arial" w:cs="Arial"/>
                  <w:color w:val="000000"/>
                  <w:sz w:val="14"/>
                  <w:szCs w:val="14"/>
                  <w:lang w:val="en-US"/>
                </w:rPr>
                <w:t xml:space="preserve"> </w:t>
              </w:r>
            </w:ins>
            <w:del w:id="54" w:author="Jerry Wang" w:date="2023-10-31T13:04:00Z">
              <w:r w:rsidR="0096521C" w:rsidRPr="004062C7" w:rsidDel="00241C73">
                <w:rPr>
                  <w:rFonts w:ascii="Arial" w:hAnsi="Arial" w:cs="Arial"/>
                  <w:color w:val="000000"/>
                  <w:sz w:val="14"/>
                  <w:szCs w:val="14"/>
                  <w:lang w:val="en-US"/>
                </w:rPr>
                <w:delText>157</w:delText>
              </w:r>
              <w:r w:rsidR="0096521C" w:rsidDel="00241C73">
                <w:rPr>
                  <w:rFonts w:ascii="Arial" w:hAnsi="Arial" w:cs="Arial"/>
                  <w:color w:val="000000"/>
                  <w:sz w:val="14"/>
                  <w:szCs w:val="14"/>
                  <w:lang w:val="en-US"/>
                </w:rPr>
                <w:delText xml:space="preserve"> </w:delText>
              </w:r>
            </w:del>
            <w:r w:rsidR="0096521C">
              <w:rPr>
                <w:rFonts w:ascii="Arial" w:hAnsi="Arial" w:cs="Arial"/>
                <w:color w:val="000000"/>
                <w:sz w:val="14"/>
                <w:szCs w:val="14"/>
                <w:lang w:val="en-US"/>
              </w:rPr>
              <w:t>AND</w:t>
            </w:r>
          </w:p>
          <w:p w14:paraId="6BD55B4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731C38D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CBC8B6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83CFAC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6CC67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6074D0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121DD8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B3D614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C9F90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641EC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FE3EF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21A3F8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1B9A55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A086A0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D922B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781627A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FB91F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21BDDB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4216852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74FF462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032C18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63701A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746500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F7A3E1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FADE9A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DEA777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F55C4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E2FAF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C2E5B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F4883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978E4B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041BE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CB00C9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18DEFCB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3D92548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1C244B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4D21F3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0C04E79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33628F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FCE1E5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16DBEB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A39B87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36756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E72E8F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960A92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45C09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AFB2E8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342B9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E62444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EB4EC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739B2E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924CD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9BDCF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47863A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94679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7D570F3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0FEF27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4D2770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2E586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202857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C61D0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0C54CC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C25AB4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297DD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CE7FC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08856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F29C4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DFA6CB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E34F7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D6D184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7D49E3B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6B0CD1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7B9232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4867EA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6B5FE0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EDF03D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CA3633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322F8F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B62B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ABBD61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3109F5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BDEA4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D0A00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98BD7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A8135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A8C109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294AE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A2A353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049320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3116B0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4474C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41438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09C832F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056F10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26ABE6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417CCE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01CEF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27435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A4F343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B9363D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69457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19A6EF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A1102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F5174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A7B928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64162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B234E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4BA442E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77A69E1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0B7E7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A00932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7319D77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16B048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19ABB3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80C071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78D15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60434E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0A6F29A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59E0FC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CF7DB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17839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20201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818DC4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B046A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292CB0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482E5D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B93CE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62602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0FAA2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29FEBEC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CE8DB3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C2F86E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658352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40FBC0C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207C0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A43B0B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1DEA2C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517D81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CA4A8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19A7BF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92281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627370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C7C5D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6FEBE5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15D8467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2514855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4D593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56371C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0311F73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3455A0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69BE46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5976D0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D3DDB2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90CBFC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39253A7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418C0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A6A2D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C2F7D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A9C63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FFCB1B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75EC3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BF3E56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6B5729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F91B1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900E5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836ED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5E40B16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2E3BC0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5B2189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651E0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E3F05C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CEA04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BE89C7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5C749A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62B14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38413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2BCDC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8308F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7C0260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C3BAC2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481DB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11AA109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444C23E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80A896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746BDA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3FE6FCE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B80CAB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6EE7D9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653F3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DAD741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24B365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2A70E3A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DB3A8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61A00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C458CA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31C78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F3F142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80169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9F05BE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018E3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7B9DF1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B18DD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9C3CC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2D5D61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084461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D81D09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82C5B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8B2557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C849B3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642FAD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29E325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FD454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58D98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9D736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61C13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7D027D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1F60C7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7481BD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7460404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2B8F8AD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CCEFF7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C2ABD5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3EAE6EE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44E2361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542E35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21803D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57AE9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4D190C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6ABE56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B8D7D3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0948B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36CAD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0FEBA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78BB98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794D8D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44F8E5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B1572F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E7ED6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C8C794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15EE0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0859CD8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782E6A1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7A7E69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F46159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EB6D01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659EF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35819C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5E16D3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2797F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FCE4E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E6180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35BC7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3E0338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58845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DB09A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2A0F118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1F20669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90CCD6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B30CFB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9E985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148410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BF2FB6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3A2E30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EB4F4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4CBC7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E810F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4E3BBD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B26247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152332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98199D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F6AC5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3D3FA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5BF7AD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4DD7E15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DECCE0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0A7B87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D5C2E0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45FA8D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4DD7DE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033BE1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C0F600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7DCFD8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A9218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677573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5A7EE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9C413A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33BBE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BD321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0638533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9DDF05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2597D9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E33D0B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4DBB60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E4174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5E7AC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98F8A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688597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2793E7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3F7E37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7DE0C8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2C931E5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22FEAE4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F7134D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503C09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BFF4C9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C296B5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C07841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763CCB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B03D5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2E6F1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E69F8C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F908A8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5E04D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1EB989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649004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9CFC4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68666F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D28D64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02B1B67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6B0D38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8B0EBD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655892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A7C61F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C7C3D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AB0A09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0C9A8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B41A6E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1E347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CCF2BD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D0DD6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1CB52A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02F738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7053E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1B502F9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E3EB02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5F8FBD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BE27D7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AF4ED2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3B4C7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F1FDF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0AA0E6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F68B0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A0041B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50ACA77C"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AA2297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0A1DD03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34CA805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57AB3F3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FA4C2C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ED0FCB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427B1F8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875DA0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2C3A4A2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533AE36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532B33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5124C2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63C565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6E6099C"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27.22.4.25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20B706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BE2F06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C2CD3D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EC6C84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AFE0CF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F44D43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E8E5CC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68A48D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190E0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131841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3CA51F5"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03B6D69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1852DCE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Specific language notification </w:t>
            </w:r>
          </w:p>
        </w:tc>
        <w:tc>
          <w:tcPr>
            <w:tcW w:w="673" w:type="dxa"/>
            <w:tcBorders>
              <w:top w:val="single" w:sz="4" w:space="0" w:color="auto"/>
            </w:tcBorders>
            <w:shd w:val="clear" w:color="auto" w:fill="auto"/>
            <w:vAlign w:val="center"/>
          </w:tcPr>
          <w:p w14:paraId="3DF194C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7E4C69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EA29EB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5FAEA31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C218</w:t>
            </w:r>
          </w:p>
        </w:tc>
        <w:tc>
          <w:tcPr>
            <w:tcW w:w="1070" w:type="dxa"/>
            <w:tcBorders>
              <w:top w:val="single" w:sz="4" w:space="0" w:color="auto"/>
            </w:tcBorders>
            <w:shd w:val="clear" w:color="auto" w:fill="auto"/>
            <w:vAlign w:val="center"/>
          </w:tcPr>
          <w:p w14:paraId="49B2E14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E.1/70</w:t>
            </w:r>
          </w:p>
        </w:tc>
        <w:tc>
          <w:tcPr>
            <w:tcW w:w="1049" w:type="dxa"/>
            <w:tcBorders>
              <w:top w:val="single" w:sz="4" w:space="0" w:color="auto"/>
            </w:tcBorders>
            <w:shd w:val="clear" w:color="auto" w:fill="auto"/>
            <w:vAlign w:val="center"/>
          </w:tcPr>
          <w:p w14:paraId="6E791E4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378C9B6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832D56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748F420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3A6597A" w14:textId="77777777" w:rsidR="0096521C" w:rsidRPr="002143A2" w:rsidRDefault="0096521C" w:rsidP="00701862">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FC36A5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46D3A7A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Non specific language notification</w:t>
            </w:r>
          </w:p>
        </w:tc>
        <w:tc>
          <w:tcPr>
            <w:tcW w:w="673" w:type="dxa"/>
            <w:tcBorders>
              <w:bottom w:val="single" w:sz="4" w:space="0" w:color="auto"/>
            </w:tcBorders>
            <w:shd w:val="clear" w:color="auto" w:fill="auto"/>
            <w:vAlign w:val="center"/>
          </w:tcPr>
          <w:p w14:paraId="40D4A5C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38E804B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80A3A1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7B62B0F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C218</w:t>
            </w:r>
          </w:p>
        </w:tc>
        <w:tc>
          <w:tcPr>
            <w:tcW w:w="1070" w:type="dxa"/>
            <w:tcBorders>
              <w:bottom w:val="single" w:sz="4" w:space="0" w:color="auto"/>
            </w:tcBorders>
            <w:shd w:val="clear" w:color="auto" w:fill="auto"/>
            <w:vAlign w:val="center"/>
          </w:tcPr>
          <w:p w14:paraId="142BA0D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E.1/70</w:t>
            </w:r>
          </w:p>
        </w:tc>
        <w:tc>
          <w:tcPr>
            <w:tcW w:w="1049" w:type="dxa"/>
            <w:tcBorders>
              <w:bottom w:val="single" w:sz="4" w:space="0" w:color="auto"/>
            </w:tcBorders>
            <w:shd w:val="clear" w:color="auto" w:fill="auto"/>
            <w:vAlign w:val="center"/>
          </w:tcPr>
          <w:p w14:paraId="68C6191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12BC8D8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68E1A2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F4D8E3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6E424C3"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27.22.4.26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963252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B96357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8E1BA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2C8A8F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706116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ED551F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8B62C2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FC8893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B44F3E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E53B7A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D553E06"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4A3963E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16BAEC0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 session already launched: Connect to the default URL</w:t>
            </w:r>
          </w:p>
        </w:tc>
        <w:tc>
          <w:tcPr>
            <w:tcW w:w="673" w:type="dxa"/>
            <w:tcBorders>
              <w:top w:val="single" w:sz="4" w:space="0" w:color="auto"/>
            </w:tcBorders>
            <w:shd w:val="clear" w:color="auto" w:fill="auto"/>
            <w:vAlign w:val="center"/>
          </w:tcPr>
          <w:p w14:paraId="1BFE01E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A9C566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AAAC86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4D76A0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70BF22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0567B7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C213</w:t>
            </w:r>
          </w:p>
        </w:tc>
        <w:tc>
          <w:tcPr>
            <w:tcW w:w="1070" w:type="dxa"/>
            <w:tcBorders>
              <w:top w:val="single" w:sz="4" w:space="0" w:color="auto"/>
            </w:tcBorders>
            <w:shd w:val="clear" w:color="auto" w:fill="auto"/>
            <w:vAlign w:val="center"/>
          </w:tcPr>
          <w:p w14:paraId="70CA88B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24ECFA6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4F145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1ECD108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3C009FC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EFD813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3480276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B89DCA"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618A235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0B7B0CC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connect to the specified URL, alpha identifier length=0</w:t>
            </w:r>
          </w:p>
        </w:tc>
        <w:tc>
          <w:tcPr>
            <w:tcW w:w="673" w:type="dxa"/>
            <w:shd w:val="clear" w:color="auto" w:fill="auto"/>
            <w:vAlign w:val="center"/>
          </w:tcPr>
          <w:p w14:paraId="0AA653B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9E72F8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17654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0D9410D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4577BC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34291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0B18CF6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1D9E59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4A4BD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04B68F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06B5F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34789E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373ECA3"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014A03BB"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F7DE09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Browser identity, no alpha identifier</w:t>
            </w:r>
          </w:p>
        </w:tc>
        <w:tc>
          <w:tcPr>
            <w:tcW w:w="673" w:type="dxa"/>
            <w:shd w:val="clear" w:color="auto" w:fill="auto"/>
            <w:vAlign w:val="center"/>
          </w:tcPr>
          <w:p w14:paraId="6B1E01E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93B183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1C3DB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3578393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0380BE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12DB91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221AFB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15E166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18F60D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482DAA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0AAAC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20FD3C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81966A"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68744F4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11135E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one bearer specified </w:t>
            </w:r>
            <w:r>
              <w:rPr>
                <w:rFonts w:ascii="Arial" w:hAnsi="Arial" w:cs="Arial"/>
                <w:color w:val="000000"/>
                <w:sz w:val="14"/>
                <w:szCs w:val="14"/>
                <w:lang w:val="en-US"/>
              </w:rPr>
              <w:t xml:space="preserve">and </w:t>
            </w:r>
            <w:r w:rsidRPr="004062C7">
              <w:rPr>
                <w:rFonts w:ascii="Arial" w:hAnsi="Arial" w:cs="Arial"/>
                <w:color w:val="000000"/>
                <w:sz w:val="14"/>
                <w:szCs w:val="14"/>
                <w:lang w:val="en-US"/>
              </w:rPr>
              <w:t>gateway/proxy identity</w:t>
            </w:r>
          </w:p>
        </w:tc>
        <w:tc>
          <w:tcPr>
            <w:tcW w:w="673" w:type="dxa"/>
            <w:shd w:val="clear" w:color="auto" w:fill="auto"/>
            <w:vAlign w:val="center"/>
          </w:tcPr>
          <w:p w14:paraId="1C4E794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98E4FE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9C784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C122 </w:t>
            </w:r>
            <w:r>
              <w:rPr>
                <w:rFonts w:ascii="Arial" w:hAnsi="Arial" w:cs="Arial"/>
                <w:color w:val="000000"/>
                <w:sz w:val="14"/>
                <w:szCs w:val="14"/>
                <w:lang w:val="en-US"/>
              </w:rPr>
              <w:t>AND</w:t>
            </w:r>
          </w:p>
          <w:p w14:paraId="14C0404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E6F760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50FE34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D8DFFF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BA282C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7FB50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51ACB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25C693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3C157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8CE254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3BE1C4"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850F4B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64C817F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6B4D68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ADFE2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4FC763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344EDC9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5072505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4C80391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B4FB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F98FA8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79E4B3"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6A4765D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5019E50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does not support Launch Browser with Default URL</w:t>
            </w:r>
          </w:p>
        </w:tc>
        <w:tc>
          <w:tcPr>
            <w:tcW w:w="673" w:type="dxa"/>
            <w:shd w:val="clear" w:color="auto" w:fill="auto"/>
            <w:vAlign w:val="center"/>
          </w:tcPr>
          <w:p w14:paraId="0C734EA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E9D16B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7E21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0E0F1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096062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677686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C214</w:t>
            </w:r>
          </w:p>
        </w:tc>
        <w:tc>
          <w:tcPr>
            <w:tcW w:w="1070" w:type="dxa"/>
            <w:shd w:val="clear" w:color="auto" w:fill="auto"/>
            <w:vAlign w:val="center"/>
          </w:tcPr>
          <w:p w14:paraId="6DEC131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4A5995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FF7C6B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8F31D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37823B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FF84D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030938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CF408B"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BEBDCE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2.1, 2.2, 2.3</w:t>
            </w:r>
          </w:p>
        </w:tc>
        <w:tc>
          <w:tcPr>
            <w:tcW w:w="2687" w:type="dxa"/>
            <w:shd w:val="clear" w:color="auto" w:fill="auto"/>
            <w:vAlign w:val="center"/>
          </w:tcPr>
          <w:p w14:paraId="6285690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Interaction with current session</w:t>
            </w:r>
          </w:p>
        </w:tc>
        <w:tc>
          <w:tcPr>
            <w:tcW w:w="673" w:type="dxa"/>
            <w:shd w:val="clear" w:color="auto" w:fill="auto"/>
            <w:vAlign w:val="center"/>
          </w:tcPr>
          <w:p w14:paraId="331BCBE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69140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3277E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092FDD6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C4E4AB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295C14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6237B8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45FA1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998830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AE847C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15ECF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1EC4DD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2977230"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704695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0F4AEB0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4827480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6022DC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A1DAF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85B1D9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4A8BD3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1424E7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7C8B43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09B6C0C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30D81F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405A2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CFF13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F66DE9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77405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DB11D1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7394E3"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A23A98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152A4F9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33C479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A946A9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C9F5C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C115 </w:t>
            </w:r>
            <w:r>
              <w:rPr>
                <w:rFonts w:ascii="Arial" w:hAnsi="Arial" w:cs="Arial"/>
                <w:color w:val="000000"/>
                <w:sz w:val="14"/>
                <w:szCs w:val="14"/>
                <w:lang w:val="en-US"/>
              </w:rPr>
              <w:t>AND</w:t>
            </w:r>
          </w:p>
          <w:p w14:paraId="30E7963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7B50D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8D9282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DE6A7D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C232E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926D60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1EDA0C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3E1B7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171A9A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B4F7C9"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1F928EF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5484903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C9DAE6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387B2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D8BFC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4B4171B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28B40CB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E597C4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A01DD4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491CD3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879D50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4EF1E0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60B9C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DC3039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D6CC57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DF4BF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CF25D0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856519"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28844CB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shd w:val="clear" w:color="auto" w:fill="auto"/>
            <w:vAlign w:val="center"/>
          </w:tcPr>
          <w:p w14:paraId="76807F9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3AABC60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AD801D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CB30A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3D17570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437397D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493FDB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C788E8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80083F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6D494E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460E51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4088C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ACC1EB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3C27BC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13C82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593903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8E6CB3A"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690F3E1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5.3</w:t>
            </w:r>
          </w:p>
        </w:tc>
        <w:tc>
          <w:tcPr>
            <w:tcW w:w="2687" w:type="dxa"/>
            <w:shd w:val="clear" w:color="auto" w:fill="auto"/>
            <w:vAlign w:val="center"/>
          </w:tcPr>
          <w:p w14:paraId="08CD15C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3EC83F1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329351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E7789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110B327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759CF79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1D36AA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B0040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99850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344AB3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C692D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9FBD86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A919A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B49941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C3760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6DB719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110F48"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E843F6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5.4</w:t>
            </w:r>
          </w:p>
        </w:tc>
        <w:tc>
          <w:tcPr>
            <w:tcW w:w="2687" w:type="dxa"/>
            <w:shd w:val="clear" w:color="auto" w:fill="auto"/>
            <w:vAlign w:val="center"/>
          </w:tcPr>
          <w:p w14:paraId="4280609A" w14:textId="77777777" w:rsidR="0096521C" w:rsidRPr="004A2052"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5206D12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A92C3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7121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5E2961A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4940A6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E5FD6E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DC337E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5445B6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A72769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3BB34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15893E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E2E4C3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12E071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DD39B0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9F058C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8AAB5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23010E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A23B39"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9C6D37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5.5</w:t>
            </w:r>
          </w:p>
        </w:tc>
        <w:tc>
          <w:tcPr>
            <w:tcW w:w="2687" w:type="dxa"/>
            <w:shd w:val="clear" w:color="auto" w:fill="auto"/>
            <w:vAlign w:val="center"/>
          </w:tcPr>
          <w:p w14:paraId="2BAB93A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04C97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56C6D2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A380B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A8D3A9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70D1AC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CCA1EF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11394B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73C40E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2D93191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36572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2BA5E2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2BB59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870366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E40B1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E89A2D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38916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342222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04ABD4"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340DC4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5.6</w:t>
            </w:r>
          </w:p>
        </w:tc>
        <w:tc>
          <w:tcPr>
            <w:tcW w:w="2687" w:type="dxa"/>
            <w:shd w:val="clear" w:color="auto" w:fill="auto"/>
            <w:vAlign w:val="center"/>
          </w:tcPr>
          <w:p w14:paraId="1A4F57B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0E53C6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4C3B3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87FB7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13C6688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3DA415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AD0F4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D38E79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197FD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0C4A623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CA62B7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DDE9ED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50808EC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EF3092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B28C8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8C6315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5EF0A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7C926B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255849"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2B8B6B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5.7</w:t>
            </w:r>
          </w:p>
        </w:tc>
        <w:tc>
          <w:tcPr>
            <w:tcW w:w="2687" w:type="dxa"/>
            <w:shd w:val="clear" w:color="auto" w:fill="auto"/>
            <w:vAlign w:val="center"/>
          </w:tcPr>
          <w:p w14:paraId="1347892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A64F60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4057F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7B999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41C0F1A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22046B4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E94CFE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DF77D9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A9B0D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97172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47027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F36A51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E6821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DEA86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7F04B5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88832F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17CAB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1891A3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DF694A"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7D70CC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5.8</w:t>
            </w:r>
          </w:p>
        </w:tc>
        <w:tc>
          <w:tcPr>
            <w:tcW w:w="2687" w:type="dxa"/>
            <w:shd w:val="clear" w:color="auto" w:fill="auto"/>
            <w:vAlign w:val="center"/>
          </w:tcPr>
          <w:p w14:paraId="10131B4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809F73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15DC7F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CCC6B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5BF0239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2692FC4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FE5EDA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2DA73F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1A0686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1D334A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E97CBB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06E747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877867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6DB5A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7DFAE2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B27DA4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ED37F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D75922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BF396C"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A0AB9B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5.9</w:t>
            </w:r>
          </w:p>
        </w:tc>
        <w:tc>
          <w:tcPr>
            <w:tcW w:w="2687" w:type="dxa"/>
            <w:shd w:val="clear" w:color="auto" w:fill="auto"/>
            <w:vAlign w:val="center"/>
          </w:tcPr>
          <w:p w14:paraId="0883F81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49D0D32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409E3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0255C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59A2B81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27D5F0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EB2DE5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F07964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11DEFC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483622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5A58D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80F75F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042E602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22C5C2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D88B7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06BA77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03FFB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A57BAF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275B6DD"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8F5396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5.10</w:t>
            </w:r>
          </w:p>
        </w:tc>
        <w:tc>
          <w:tcPr>
            <w:tcW w:w="2687" w:type="dxa"/>
            <w:shd w:val="clear" w:color="auto" w:fill="auto"/>
            <w:vAlign w:val="center"/>
          </w:tcPr>
          <w:p w14:paraId="52A87E6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25055E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A0739B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3E7D9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1266099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F89BA1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11B604D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EE3796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7B5361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0DE8E9C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5C129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642DCC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E1CFD5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30934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78FEBD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758063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F2C40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4F5C7B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2ABFE2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B41098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5916B20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56B9267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8056E3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362C6D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7223A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8CEB4C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CFB155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76E374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A4B204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F22A8F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BA30F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C268FA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FB18F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2FA582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914E3D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175FC8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666D60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2DFA2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8E3613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361494A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E96B9A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75E363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4525B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69126A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985546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B03A49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5CD54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13DD52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4D87D1E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62081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1DDD93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vMerge w:val="restart"/>
            <w:shd w:val="clear" w:color="auto" w:fill="auto"/>
            <w:vAlign w:val="center"/>
          </w:tcPr>
          <w:p w14:paraId="76E1D72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5107253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A2C98F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BF4DC4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BB256A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3B2D82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F1B0C5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B5139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CBE35B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8208D5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3DB423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7A59C85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8C854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FE1C00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29067B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E8BB6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369BD3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8D220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35E423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721F77F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C4966B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6F55DC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E1C88F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7BE6E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FB4362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8F2F8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31ECC9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9CB85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7DEE9F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6865EF"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D1B6D0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20333C6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68A1FE2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99F44B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1B8BE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1D1EC1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D5AEE6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3479645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00A9BB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05AED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10B69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4F395B7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773FF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84154F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C2516C"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2BA418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6E71833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only NG-RAN bearer specified </w:t>
            </w:r>
            <w:r>
              <w:rPr>
                <w:rFonts w:ascii="Arial" w:hAnsi="Arial" w:cs="Arial"/>
                <w:color w:val="000000"/>
                <w:sz w:val="14"/>
                <w:szCs w:val="14"/>
                <w:lang w:val="en-US"/>
              </w:rPr>
              <w:t xml:space="preserve">and </w:t>
            </w:r>
            <w:r w:rsidRPr="004062C7">
              <w:rPr>
                <w:rFonts w:ascii="Arial" w:hAnsi="Arial" w:cs="Arial"/>
                <w:color w:val="000000"/>
                <w:sz w:val="14"/>
                <w:szCs w:val="14"/>
                <w:lang w:val="en-US"/>
              </w:rPr>
              <w:t>gateway proxy identity</w:t>
            </w:r>
          </w:p>
        </w:tc>
        <w:tc>
          <w:tcPr>
            <w:tcW w:w="673" w:type="dxa"/>
            <w:shd w:val="clear" w:color="auto" w:fill="auto"/>
            <w:vAlign w:val="center"/>
          </w:tcPr>
          <w:p w14:paraId="13C4538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DC4A3C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CBE54E" w14:textId="355D1A45" w:rsidR="0096521C" w:rsidRPr="004062C7" w:rsidRDefault="00241C73"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55" w:author="Jerry Wang" w:date="2023-10-31T13:05:00Z">
              <w:r w:rsidRPr="00241C73">
                <w:rPr>
                  <w:rFonts w:ascii="Arial" w:hAnsi="Arial" w:cs="Arial"/>
                  <w:color w:val="000000"/>
                  <w:sz w:val="14"/>
                  <w:szCs w:val="14"/>
                  <w:lang w:val="en-US"/>
                </w:rPr>
                <w:t>C111 AND C231</w:t>
              </w:r>
            </w:ins>
          </w:p>
        </w:tc>
        <w:tc>
          <w:tcPr>
            <w:tcW w:w="1070" w:type="dxa"/>
            <w:shd w:val="clear" w:color="auto" w:fill="auto"/>
            <w:vAlign w:val="center"/>
          </w:tcPr>
          <w:p w14:paraId="4828BD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DF1FB6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746512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FA3D12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A9BC7C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54B9B0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87E3F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9B09D7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649610"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6DDCEF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8.2</w:t>
            </w:r>
          </w:p>
        </w:tc>
        <w:tc>
          <w:tcPr>
            <w:tcW w:w="2687" w:type="dxa"/>
            <w:shd w:val="clear" w:color="auto" w:fill="auto"/>
            <w:vAlign w:val="center"/>
          </w:tcPr>
          <w:p w14:paraId="3659837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 Trigger LAUNCH BROWSER by CALL CONTROL</w:t>
            </w:r>
          </w:p>
        </w:tc>
        <w:tc>
          <w:tcPr>
            <w:tcW w:w="673" w:type="dxa"/>
            <w:shd w:val="clear" w:color="auto" w:fill="auto"/>
            <w:vAlign w:val="center"/>
          </w:tcPr>
          <w:p w14:paraId="23154CD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330A69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73152A" w14:textId="00AE67D5" w:rsidR="0096521C" w:rsidRPr="004062C7" w:rsidRDefault="00241C73"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56" w:author="Jerry Wang" w:date="2023-10-31T13:05:00Z">
              <w:r w:rsidRPr="00241C73">
                <w:rPr>
                  <w:rFonts w:ascii="Arial" w:hAnsi="Arial" w:cs="Arial"/>
                  <w:color w:val="000000"/>
                  <w:sz w:val="14"/>
                  <w:szCs w:val="14"/>
                  <w:lang w:val="en-US"/>
                </w:rPr>
                <w:t>C111 AND C231</w:t>
              </w:r>
            </w:ins>
          </w:p>
        </w:tc>
        <w:tc>
          <w:tcPr>
            <w:tcW w:w="1070" w:type="dxa"/>
            <w:shd w:val="clear" w:color="auto" w:fill="auto"/>
            <w:vAlign w:val="center"/>
          </w:tcPr>
          <w:p w14:paraId="65FFDC3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23AF8FA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127E96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332743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1A1C46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F8ED3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D50C15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949858"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2AA54CD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8.3</w:t>
            </w:r>
          </w:p>
        </w:tc>
        <w:tc>
          <w:tcPr>
            <w:tcW w:w="2687" w:type="dxa"/>
            <w:shd w:val="clear" w:color="auto" w:fill="auto"/>
            <w:vAlign w:val="center"/>
          </w:tcPr>
          <w:p w14:paraId="228100D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by MT Call event</w:t>
            </w:r>
          </w:p>
        </w:tc>
        <w:tc>
          <w:tcPr>
            <w:tcW w:w="673" w:type="dxa"/>
            <w:shd w:val="clear" w:color="auto" w:fill="auto"/>
            <w:vAlign w:val="center"/>
          </w:tcPr>
          <w:p w14:paraId="4A0AD95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1D404A7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74FCF0" w14:textId="027D1BA6" w:rsidR="0096521C" w:rsidRPr="004062C7" w:rsidRDefault="00241C73"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57" w:author="Jerry Wang" w:date="2023-10-31T13:05:00Z">
              <w:r w:rsidRPr="00241C73">
                <w:rPr>
                  <w:rFonts w:ascii="Arial" w:hAnsi="Arial" w:cs="Arial"/>
                  <w:color w:val="000000"/>
                  <w:sz w:val="14"/>
                  <w:szCs w:val="14"/>
                  <w:lang w:val="en-US"/>
                </w:rPr>
                <w:t>C111 AND C231</w:t>
              </w:r>
            </w:ins>
          </w:p>
        </w:tc>
        <w:tc>
          <w:tcPr>
            <w:tcW w:w="1070" w:type="dxa"/>
            <w:shd w:val="clear" w:color="auto" w:fill="auto"/>
            <w:vAlign w:val="center"/>
          </w:tcPr>
          <w:p w14:paraId="111850E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CE3FC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4DC01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ECEC3F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D40A8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8D570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9D2D89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E172FD5"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2A92BB7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8.4</w:t>
            </w:r>
          </w:p>
        </w:tc>
        <w:tc>
          <w:tcPr>
            <w:tcW w:w="2687" w:type="dxa"/>
            <w:shd w:val="clear" w:color="auto" w:fill="auto"/>
            <w:vAlign w:val="center"/>
          </w:tcPr>
          <w:p w14:paraId="5A2DDFA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during mobile originated call</w:t>
            </w:r>
          </w:p>
        </w:tc>
        <w:tc>
          <w:tcPr>
            <w:tcW w:w="673" w:type="dxa"/>
            <w:shd w:val="clear" w:color="auto" w:fill="auto"/>
            <w:vAlign w:val="center"/>
          </w:tcPr>
          <w:p w14:paraId="2CEAD2D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7A6E6D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8F24EB8" w14:textId="1C78FB3C" w:rsidR="0096521C" w:rsidRPr="004062C7" w:rsidRDefault="00241C73"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58" w:author="Jerry Wang" w:date="2023-10-31T13:05:00Z">
              <w:r w:rsidRPr="00241C73">
                <w:rPr>
                  <w:rFonts w:ascii="Arial" w:hAnsi="Arial" w:cs="Arial"/>
                  <w:color w:val="000000"/>
                  <w:sz w:val="14"/>
                  <w:szCs w:val="14"/>
                  <w:lang w:val="en-US"/>
                </w:rPr>
                <w:t>C111 AND C231</w:t>
              </w:r>
            </w:ins>
          </w:p>
        </w:tc>
        <w:tc>
          <w:tcPr>
            <w:tcW w:w="1070" w:type="dxa"/>
            <w:shd w:val="clear" w:color="auto" w:fill="auto"/>
            <w:vAlign w:val="center"/>
          </w:tcPr>
          <w:p w14:paraId="32C2E4C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9CF6A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31CF8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2F34D4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AE8717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559F7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066DF7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8CCF711"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A2F46E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8.5</w:t>
            </w:r>
          </w:p>
        </w:tc>
        <w:tc>
          <w:tcPr>
            <w:tcW w:w="2687" w:type="dxa"/>
            <w:tcBorders>
              <w:bottom w:val="single" w:sz="4" w:space="0" w:color="auto"/>
            </w:tcBorders>
            <w:shd w:val="clear" w:color="auto" w:fill="auto"/>
            <w:vAlign w:val="center"/>
          </w:tcPr>
          <w:p w14:paraId="22C0E6B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during mobile terminated call</w:t>
            </w:r>
          </w:p>
        </w:tc>
        <w:tc>
          <w:tcPr>
            <w:tcW w:w="673" w:type="dxa"/>
            <w:tcBorders>
              <w:bottom w:val="single" w:sz="4" w:space="0" w:color="auto"/>
            </w:tcBorders>
            <w:shd w:val="clear" w:color="auto" w:fill="auto"/>
            <w:vAlign w:val="center"/>
          </w:tcPr>
          <w:p w14:paraId="5D5EB9B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1606874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3808FAE" w14:textId="27780B40" w:rsidR="0096521C" w:rsidRPr="004062C7" w:rsidRDefault="00241C73"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59" w:author="Jerry Wang" w:date="2023-10-31T13:05:00Z">
              <w:r w:rsidRPr="00241C73">
                <w:rPr>
                  <w:rFonts w:ascii="Arial" w:hAnsi="Arial" w:cs="Arial"/>
                  <w:color w:val="000000"/>
                  <w:sz w:val="14"/>
                  <w:szCs w:val="14"/>
                  <w:lang w:val="en-US"/>
                </w:rPr>
                <w:t>C111 AND C231</w:t>
              </w:r>
            </w:ins>
          </w:p>
        </w:tc>
        <w:tc>
          <w:tcPr>
            <w:tcW w:w="1070" w:type="dxa"/>
            <w:tcBorders>
              <w:bottom w:val="single" w:sz="4" w:space="0" w:color="auto"/>
            </w:tcBorders>
            <w:shd w:val="clear" w:color="auto" w:fill="auto"/>
            <w:vAlign w:val="center"/>
          </w:tcPr>
          <w:p w14:paraId="4614B45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23584FC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F9E9D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478C1DA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6559FC2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82C8E9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A902E1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597C34E"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A2C508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11AA9B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6EE3E7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CDFBC7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E4DFB8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0B6F26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57F735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579142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07929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56F896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1845ADEF"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442E616C" w14:textId="3A5777A0"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del w:id="60" w:author="Jerry Wang" w:date="2023-10-31T13:05:00Z">
              <w:r w:rsidRPr="004062C7" w:rsidDel="00241C73">
                <w:rPr>
                  <w:rFonts w:ascii="Arial" w:hAnsi="Arial" w:cs="Arial"/>
                  <w:color w:val="000000"/>
                  <w:sz w:val="14"/>
                  <w:szCs w:val="14"/>
                  <w:lang w:val="en-US"/>
                </w:rPr>
                <w:delText>void</w:delText>
              </w:r>
            </w:del>
            <w:ins w:id="61" w:author="Jerry Wang" w:date="2023-10-31T13:05:00Z">
              <w:r w:rsidR="00241C73">
                <w:rPr>
                  <w:rFonts w:ascii="Arial" w:hAnsi="Arial" w:cs="Arial"/>
                  <w:color w:val="000000"/>
                  <w:sz w:val="14"/>
                  <w:szCs w:val="14"/>
                  <w:lang w:val="en-US"/>
                </w:rPr>
                <w:t>1</w:t>
              </w:r>
            </w:ins>
          </w:p>
        </w:tc>
        <w:tc>
          <w:tcPr>
            <w:tcW w:w="2687" w:type="dxa"/>
            <w:tcBorders>
              <w:top w:val="single" w:sz="4" w:space="0" w:color="auto"/>
            </w:tcBorders>
            <w:shd w:val="clear" w:color="auto" w:fill="auto"/>
            <w:vAlign w:val="center"/>
          </w:tcPr>
          <w:p w14:paraId="425C3D8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67B1675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BD5714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666BAD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1070" w:type="dxa"/>
            <w:tcBorders>
              <w:top w:val="single" w:sz="4" w:space="0" w:color="auto"/>
            </w:tcBorders>
            <w:shd w:val="clear" w:color="auto" w:fill="auto"/>
            <w:vAlign w:val="center"/>
          </w:tcPr>
          <w:p w14:paraId="0E1B412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tcBorders>
              <w:top w:val="single" w:sz="4" w:space="0" w:color="auto"/>
            </w:tcBorders>
            <w:shd w:val="clear" w:color="auto" w:fill="auto"/>
            <w:vAlign w:val="center"/>
          </w:tcPr>
          <w:p w14:paraId="469EFD4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5C66BE7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CA6C8B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151A9AF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2F7C5D5"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666D4EC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0A74E0D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0E1A3A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50A69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14F0E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4E6A071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549FA46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B73A89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185FA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3E5AF2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B76446"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6E8E9EE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7072FD1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no alpha identifier, with network access name</w:t>
            </w:r>
          </w:p>
        </w:tc>
        <w:tc>
          <w:tcPr>
            <w:tcW w:w="673" w:type="dxa"/>
            <w:shd w:val="clear" w:color="auto" w:fill="auto"/>
            <w:vAlign w:val="center"/>
          </w:tcPr>
          <w:p w14:paraId="0663B72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A76AA7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5755EE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2C6CA6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50202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0FEE0AE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25032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F5E03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A7153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96521C" w:rsidRPr="004062C7" w14:paraId="6E26BFB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D7D52A4"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4BD857D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AF7D8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870298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1F6907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11E0E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7EDE16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BEDE58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8BE24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3173D30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7346E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72D3F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3AADB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96521C" w:rsidRPr="004062C7" w14:paraId="767540B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95837B"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05E1E1E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45A4E53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with alpha identifier</w:t>
            </w:r>
          </w:p>
        </w:tc>
        <w:tc>
          <w:tcPr>
            <w:tcW w:w="673" w:type="dxa"/>
            <w:shd w:val="clear" w:color="auto" w:fill="auto"/>
            <w:vAlign w:val="center"/>
          </w:tcPr>
          <w:p w14:paraId="61FA379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7334FB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685A0E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2F7AA91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B4C14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4677AF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0E4213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ADB985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6F4AF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9CDDD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8878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96521C" w:rsidRPr="004062C7" w14:paraId="05B1CE3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41203A"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5C7DFFE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CF088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987D59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B1945C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96301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3C0C66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588B05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7E1DFA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F4E190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222278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3547DE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6DEDE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4D074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1DA78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96521C" w:rsidRPr="004062C7" w14:paraId="1044092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41402B"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0F4774D6"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4359E69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with null alpha identifier</w:t>
            </w:r>
          </w:p>
        </w:tc>
        <w:tc>
          <w:tcPr>
            <w:tcW w:w="673" w:type="dxa"/>
            <w:shd w:val="clear" w:color="auto" w:fill="auto"/>
            <w:vAlign w:val="center"/>
          </w:tcPr>
          <w:p w14:paraId="6AF03F8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C287A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DB92B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64998B3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17FABE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49F2A9B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65A16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EECB8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0300D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8118C5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20F1B8"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13E5E8A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61BFD9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ADCE51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74DB62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51568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72202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749978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D45B6A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667E1F5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F85C05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30EB7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C581C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E4E353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408FA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BD5165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38C826A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immediate link establishment, GPRS, </w:t>
            </w:r>
            <w:r>
              <w:rPr>
                <w:rFonts w:ascii="Arial" w:hAnsi="Arial" w:cs="Arial"/>
                <w:color w:val="000000"/>
                <w:sz w:val="14"/>
                <w:szCs w:val="14"/>
                <w:lang w:val="en-US"/>
              </w:rPr>
              <w:t xml:space="preserve">command </w:t>
            </w:r>
            <w:r w:rsidRPr="004062C7">
              <w:rPr>
                <w:rFonts w:ascii="Arial" w:hAnsi="Arial" w:cs="Arial"/>
                <w:color w:val="000000"/>
                <w:sz w:val="14"/>
                <w:szCs w:val="14"/>
                <w:lang w:val="en-US"/>
              </w:rPr>
              <w:t>performed with modifications (buffer size)</w:t>
            </w:r>
          </w:p>
        </w:tc>
        <w:tc>
          <w:tcPr>
            <w:tcW w:w="673" w:type="dxa"/>
            <w:shd w:val="clear" w:color="auto" w:fill="auto"/>
            <w:vAlign w:val="center"/>
          </w:tcPr>
          <w:p w14:paraId="717EF2E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E38C6B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32CCCD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C152</w:t>
            </w:r>
          </w:p>
        </w:tc>
        <w:tc>
          <w:tcPr>
            <w:tcW w:w="1070" w:type="dxa"/>
            <w:shd w:val="clear" w:color="auto" w:fill="auto"/>
            <w:vAlign w:val="center"/>
          </w:tcPr>
          <w:p w14:paraId="78BC782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15A54A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316E2E1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EBBED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106043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DBB8D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F8C416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5C728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AA2359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EF344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B47D4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135DFB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D40C5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C152 </w:t>
            </w:r>
            <w:r>
              <w:rPr>
                <w:rFonts w:ascii="Arial" w:hAnsi="Arial" w:cs="Arial"/>
                <w:color w:val="000000"/>
                <w:sz w:val="14"/>
                <w:szCs w:val="14"/>
                <w:lang w:val="en-US"/>
              </w:rPr>
              <w:t>AND</w:t>
            </w:r>
          </w:p>
          <w:p w14:paraId="33E9C9B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AECF54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F89B52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40F75A4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C4F501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BFD38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22A7C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C7E37D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B710A0"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40580A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shd w:val="clear" w:color="auto" w:fill="auto"/>
            <w:vAlign w:val="center"/>
          </w:tcPr>
          <w:p w14:paraId="2226295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D0BE94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708" w:type="dxa"/>
            <w:shd w:val="clear" w:color="auto" w:fill="auto"/>
            <w:vAlign w:val="center"/>
          </w:tcPr>
          <w:p w14:paraId="3D02503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CC49F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643F39F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68A078E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6F4AEF2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C5EF6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423CED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30B20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2BAE7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7AD0A38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immediate link establishment, GPRS, open </w:t>
            </w:r>
            <w:r>
              <w:rPr>
                <w:rFonts w:ascii="Arial" w:hAnsi="Arial" w:cs="Arial"/>
                <w:color w:val="000000"/>
                <w:sz w:val="14"/>
                <w:szCs w:val="14"/>
                <w:lang w:val="en-US"/>
              </w:rPr>
              <w:t xml:space="preserve">command </w:t>
            </w:r>
            <w:r w:rsidRPr="004062C7">
              <w:rPr>
                <w:rFonts w:ascii="Arial" w:hAnsi="Arial" w:cs="Arial"/>
                <w:color w:val="000000"/>
                <w:sz w:val="14"/>
                <w:szCs w:val="14"/>
                <w:lang w:val="en-US"/>
              </w:rPr>
              <w:t>with alpha identifier, User did not accept the proactive command</w:t>
            </w:r>
          </w:p>
        </w:tc>
        <w:tc>
          <w:tcPr>
            <w:tcW w:w="673" w:type="dxa"/>
            <w:shd w:val="clear" w:color="auto" w:fill="auto"/>
            <w:vAlign w:val="center"/>
          </w:tcPr>
          <w:p w14:paraId="311D865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4B8C3C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3A83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C169 </w:t>
            </w:r>
            <w:r>
              <w:rPr>
                <w:rFonts w:ascii="Arial" w:hAnsi="Arial" w:cs="Arial"/>
                <w:color w:val="000000"/>
                <w:sz w:val="14"/>
                <w:szCs w:val="14"/>
                <w:lang w:val="en-US"/>
              </w:rPr>
              <w:t>AND</w:t>
            </w:r>
          </w:p>
          <w:p w14:paraId="12CFDA6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AFADF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66173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895BD1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38353C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032A76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4D02A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F6B40D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A279B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AER007</w:t>
            </w:r>
          </w:p>
        </w:tc>
      </w:tr>
      <w:tr w:rsidR="0096521C" w:rsidRPr="004062C7" w14:paraId="4D76A3B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C245B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3F9B89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2ACE9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B448C5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C8A76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CA939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C169 </w:t>
            </w:r>
            <w:r>
              <w:rPr>
                <w:rFonts w:ascii="Arial" w:hAnsi="Arial" w:cs="Arial"/>
                <w:color w:val="000000"/>
                <w:sz w:val="14"/>
                <w:szCs w:val="14"/>
                <w:lang w:val="en-US"/>
              </w:rPr>
              <w:t>AND</w:t>
            </w:r>
          </w:p>
          <w:p w14:paraId="798D407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C183 </w:t>
            </w:r>
            <w:r>
              <w:rPr>
                <w:rFonts w:ascii="Arial" w:hAnsi="Arial" w:cs="Arial"/>
                <w:color w:val="000000"/>
                <w:sz w:val="14"/>
                <w:szCs w:val="14"/>
                <w:lang w:val="en-US"/>
              </w:rPr>
              <w:t>AND</w:t>
            </w:r>
          </w:p>
          <w:p w14:paraId="3AEF77B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FD16B6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011E47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975D2A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208BB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9CED5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49A76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A7E5E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2A72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AER007</w:t>
            </w:r>
          </w:p>
        </w:tc>
      </w:tr>
      <w:tr w:rsidR="0096521C" w:rsidRPr="004062C7" w14:paraId="6F53F46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7269F5"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F57BFB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shd w:val="clear" w:color="auto" w:fill="auto"/>
            <w:vAlign w:val="center"/>
          </w:tcPr>
          <w:p w14:paraId="7463601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369650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708" w:type="dxa"/>
            <w:shd w:val="clear" w:color="auto" w:fill="auto"/>
            <w:vAlign w:val="center"/>
          </w:tcPr>
          <w:p w14:paraId="1D55E3A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0B98A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6EEAD78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425AAEE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2BF5D86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7C79A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54D21A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D2F89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298950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629ACA6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immediate link establishment, no alpha identifier, with network access name</w:t>
            </w:r>
          </w:p>
        </w:tc>
        <w:tc>
          <w:tcPr>
            <w:tcW w:w="673" w:type="dxa"/>
            <w:shd w:val="clear" w:color="auto" w:fill="auto"/>
            <w:vAlign w:val="center"/>
          </w:tcPr>
          <w:p w14:paraId="675472B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C1BC6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7C64D6A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38B1FA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B4A2DF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7D371C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05C150A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3F599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D5D415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A14D2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1985D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307D8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72BE41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11BE1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2B5724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5EF1C4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1C0ED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4C71C8B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2DC4F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2AE9D8D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830E19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64C034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D2679F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68218A9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9CD98F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732A9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035559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217C4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A9F51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780995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D95E4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302BE8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7B54411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Multi OPEN CHANNEL, one in TCP Server  mode </w:t>
            </w:r>
            <w:r>
              <w:rPr>
                <w:rFonts w:ascii="Arial" w:hAnsi="Arial" w:cs="Arial"/>
                <w:color w:val="000000"/>
                <w:sz w:val="14"/>
                <w:szCs w:val="14"/>
                <w:lang w:val="en-US"/>
              </w:rPr>
              <w:t xml:space="preserve">and </w:t>
            </w:r>
            <w:r w:rsidRPr="004062C7">
              <w:rPr>
                <w:rFonts w:ascii="Arial" w:hAnsi="Arial" w:cs="Arial"/>
                <w:color w:val="000000"/>
                <w:sz w:val="14"/>
                <w:szCs w:val="14"/>
                <w:lang w:val="en-US"/>
              </w:rPr>
              <w:t>one in TCP Client mode.</w:t>
            </w:r>
          </w:p>
        </w:tc>
        <w:tc>
          <w:tcPr>
            <w:tcW w:w="673" w:type="dxa"/>
            <w:shd w:val="clear" w:color="auto" w:fill="auto"/>
            <w:vAlign w:val="center"/>
          </w:tcPr>
          <w:p w14:paraId="6A521FD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6B9B76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4620196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87C3D8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151DA4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C2EEAD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1EF53F2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E.1/131</w:t>
            </w:r>
          </w:p>
        </w:tc>
        <w:tc>
          <w:tcPr>
            <w:tcW w:w="1049" w:type="dxa"/>
            <w:shd w:val="clear" w:color="auto" w:fill="auto"/>
            <w:vAlign w:val="center"/>
          </w:tcPr>
          <w:p w14:paraId="4183D83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09854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A4BA8F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9E35B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B1F824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B872D8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BEA006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1EA5D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1CE1AC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5AE70C8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D9748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C192 </w:t>
            </w:r>
            <w:r>
              <w:rPr>
                <w:rFonts w:ascii="Arial" w:hAnsi="Arial" w:cs="Arial"/>
                <w:color w:val="000000"/>
                <w:sz w:val="14"/>
                <w:szCs w:val="14"/>
                <w:lang w:val="en-US"/>
              </w:rPr>
              <w:t>AND</w:t>
            </w:r>
          </w:p>
          <w:p w14:paraId="6D5796A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43BBF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33E4AD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7CA54A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081F55A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E.1/131</w:t>
            </w:r>
          </w:p>
        </w:tc>
        <w:tc>
          <w:tcPr>
            <w:tcW w:w="1049" w:type="dxa"/>
            <w:shd w:val="clear" w:color="auto" w:fill="auto"/>
            <w:vAlign w:val="center"/>
          </w:tcPr>
          <w:p w14:paraId="3524C0B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02851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B8EEA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A7EC4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ACB832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2D5E9F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7E3C9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1CE84B9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Default Bearer, GPRS, with null alpha identifier)</w:t>
            </w:r>
          </w:p>
        </w:tc>
        <w:tc>
          <w:tcPr>
            <w:tcW w:w="673" w:type="dxa"/>
            <w:shd w:val="clear" w:color="auto" w:fill="auto"/>
            <w:vAlign w:val="center"/>
          </w:tcPr>
          <w:p w14:paraId="16A8EA0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926BFE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9D8F1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C191</w:t>
            </w:r>
          </w:p>
        </w:tc>
        <w:tc>
          <w:tcPr>
            <w:tcW w:w="1070" w:type="dxa"/>
            <w:shd w:val="clear" w:color="auto" w:fill="auto"/>
            <w:vAlign w:val="center"/>
          </w:tcPr>
          <w:p w14:paraId="4D87FED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549280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291297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C129</w:t>
            </w:r>
          </w:p>
        </w:tc>
        <w:tc>
          <w:tcPr>
            <w:tcW w:w="1049" w:type="dxa"/>
            <w:shd w:val="clear" w:color="auto" w:fill="auto"/>
            <w:vAlign w:val="center"/>
          </w:tcPr>
          <w:p w14:paraId="65EFEE5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96E64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0D22D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FF2F6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4A62E9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7424A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EADC85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BEBB6F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D77AF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9485D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E00AA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4304CE2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A659E3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77260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9DE401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C129</w:t>
            </w:r>
          </w:p>
        </w:tc>
        <w:tc>
          <w:tcPr>
            <w:tcW w:w="1049" w:type="dxa"/>
            <w:shd w:val="clear" w:color="auto" w:fill="auto"/>
            <w:vAlign w:val="center"/>
          </w:tcPr>
          <w:p w14:paraId="7E4D2FA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2A2B8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6D5B33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49FE1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2C4B4B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556BEE"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61A81F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71F7FDB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Local Bearer</w:t>
            </w:r>
          </w:p>
        </w:tc>
        <w:tc>
          <w:tcPr>
            <w:tcW w:w="673" w:type="dxa"/>
            <w:shd w:val="clear" w:color="auto" w:fill="auto"/>
            <w:vAlign w:val="center"/>
          </w:tcPr>
          <w:p w14:paraId="51CE8AB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7BAB56F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34BB3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000E4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630315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1E1293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C132</w:t>
            </w:r>
          </w:p>
        </w:tc>
        <w:tc>
          <w:tcPr>
            <w:tcW w:w="1049" w:type="dxa"/>
            <w:shd w:val="clear" w:color="auto" w:fill="auto"/>
            <w:vAlign w:val="center"/>
          </w:tcPr>
          <w:p w14:paraId="75F6608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07E1A3B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533FD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A306C0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56489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2ACC6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0F04A4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D5E953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8EDF0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1008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61EE6D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2A8B23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6CD36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9A7A88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FF9AE2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189B812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0B6DE0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71A8F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6BB21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79C1C8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006BB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5EB4848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ACEC4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AF178A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AE40C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F7451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23667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1DCF1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79EC80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116C752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8D662D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39B4CA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7D8FF2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AC2775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1169AA4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B59BD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28563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80E81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542E8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89635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0D54BC4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4C0D6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6ABC9C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vMerge w:val="restart"/>
            <w:shd w:val="clear" w:color="auto" w:fill="auto"/>
            <w:vAlign w:val="center"/>
          </w:tcPr>
          <w:p w14:paraId="1769374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3A798F8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48422D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C3A0C3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9F37FF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2D80BC0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EB9890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ECB4F8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8B7A4E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083EBD5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9F270A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4D853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9F786F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00CE9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02B7E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37A4090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C6E61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775464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916412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5CD43F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EB51E5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58DD1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D27C3F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5996463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5111B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C5138F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302DCB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FD9CD1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19DD42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EE1C6F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69B054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25CE2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61AC5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1C819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5BB906C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FAE12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59B806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5.3</w:t>
            </w:r>
          </w:p>
        </w:tc>
        <w:tc>
          <w:tcPr>
            <w:tcW w:w="2687" w:type="dxa"/>
            <w:vMerge w:val="restart"/>
            <w:shd w:val="clear" w:color="auto" w:fill="auto"/>
            <w:vAlign w:val="center"/>
          </w:tcPr>
          <w:p w14:paraId="699B0D2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C552BB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A7B30C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0AEA6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4CE6BE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1E0E162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D7551A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8C9577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F2C6E9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69C010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9DF754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A21C0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1AE59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E73ED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631F6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5A94C26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455E3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43BB1E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125C46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0ECDEE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2F962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9F974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B7C55F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BFABB4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CEF3E7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13CA43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E73A59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A3AD9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347D0E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275D2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22E11E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C7208E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DCDAB3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2F2B1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07E01CD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F3F53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5121C9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5.4</w:t>
            </w:r>
          </w:p>
        </w:tc>
        <w:tc>
          <w:tcPr>
            <w:tcW w:w="2687" w:type="dxa"/>
            <w:vMerge w:val="restart"/>
            <w:shd w:val="clear" w:color="auto" w:fill="auto"/>
            <w:vAlign w:val="center"/>
          </w:tcPr>
          <w:p w14:paraId="22E07546" w14:textId="77777777" w:rsidR="0096521C" w:rsidRPr="004A2052"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17FFC7C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A03D3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584C1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66C705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191E8CD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440E67D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7B2FC2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88105F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8CFAB3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51E8B4A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7662EF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624DFE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FAF35E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FB4B31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2476C1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09CBE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6C80177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BBEEEF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6E286E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B5DE11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3B924B9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66B885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5A8EA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B1F921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533FB4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63CCAB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53966D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62AD47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426BAD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CD9C3F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9406F4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7FA546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85E50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0B08BB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FEDF36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A0A30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9ACB9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288A17C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912483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D69412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5.5</w:t>
            </w:r>
          </w:p>
        </w:tc>
        <w:tc>
          <w:tcPr>
            <w:tcW w:w="2687" w:type="dxa"/>
            <w:vMerge w:val="restart"/>
            <w:shd w:val="clear" w:color="auto" w:fill="auto"/>
            <w:vAlign w:val="center"/>
          </w:tcPr>
          <w:p w14:paraId="69F5EAA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1A3724C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8B2E5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7E0BC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C96F6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3684668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105E604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9F3FD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B618EC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AF101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0F08BA7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CE7247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6F38B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7DF502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13685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96F94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E69FB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3DCA3EE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BF278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45B3D2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45F15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4846D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D33ED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1F6F1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7F49D4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6E431B7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F8085A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09556E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C349F7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9D631C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9409D2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EDA80D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F8CB7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7ADAC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8288A0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643A75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77F0C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5BD36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7310E92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DD1DD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7CF3BE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5.6</w:t>
            </w:r>
          </w:p>
        </w:tc>
        <w:tc>
          <w:tcPr>
            <w:tcW w:w="2687" w:type="dxa"/>
            <w:vMerge w:val="restart"/>
            <w:shd w:val="clear" w:color="auto" w:fill="auto"/>
            <w:vAlign w:val="center"/>
          </w:tcPr>
          <w:p w14:paraId="743971C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ACF5C0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00A45F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2A20B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C36EBF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20765D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10DB577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9B6CF4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53A1A2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0B0C3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FE0419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942279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F6640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C67A6D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78B1E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4E4B1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A4104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367A653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ACD5EF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3C06BC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F30FC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2B1FDE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1660C8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FBD59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23DB1F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13E0F56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832108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B12C2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EF728C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AE47A6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A3914C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ADF72E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947185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77DFCC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572E1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90136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0462C1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1652F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483373F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089C4C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04EB8F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5.7</w:t>
            </w:r>
          </w:p>
        </w:tc>
        <w:tc>
          <w:tcPr>
            <w:tcW w:w="2687" w:type="dxa"/>
            <w:vMerge w:val="restart"/>
            <w:shd w:val="clear" w:color="auto" w:fill="auto"/>
            <w:vAlign w:val="center"/>
          </w:tcPr>
          <w:p w14:paraId="3719EDA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78BF4CC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DF0523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78EFA8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32E9C4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5E2E64A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34D917B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76EA8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B4DE56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67B8E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42E41A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D9875A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CE79D4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88A8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1C5253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330E9A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8144A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3EE9E2A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F5890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E969C6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FABA3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C69CA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973C5C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77FFD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B9FE2E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3FD0B06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40C3C4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470657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F1C75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478720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BBA425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38FE35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21245D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0F42B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805ED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C36CE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36552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6D949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3E0D249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AA232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3133EE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5.8</w:t>
            </w:r>
          </w:p>
        </w:tc>
        <w:tc>
          <w:tcPr>
            <w:tcW w:w="2687" w:type="dxa"/>
            <w:vMerge w:val="restart"/>
            <w:shd w:val="clear" w:color="auto" w:fill="auto"/>
            <w:vAlign w:val="center"/>
          </w:tcPr>
          <w:p w14:paraId="4460CC1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508202E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6B5C6B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69409F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84EC2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208612A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285C9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19B044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300E77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BCDD3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C7F025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3F896D0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62903A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7D200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41FBD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B673E6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D199F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17AC9B0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41E97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0A52EB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FE628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16770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E2661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748DC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F6FCEF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2F63414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DCD2A7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2E3355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181BB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8FEF06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75969A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C37C58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2A2727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0CFFB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6BADED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0352A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863F8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3F47A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1D5E22A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3C4086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2840FD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5.9</w:t>
            </w:r>
          </w:p>
        </w:tc>
        <w:tc>
          <w:tcPr>
            <w:tcW w:w="2687" w:type="dxa"/>
            <w:vMerge w:val="restart"/>
            <w:shd w:val="clear" w:color="auto" w:fill="auto"/>
            <w:vAlign w:val="center"/>
          </w:tcPr>
          <w:p w14:paraId="3F61A26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1FA0DCD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458C4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C2488D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0A3824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3BCA426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962240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50C629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72E994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BB775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FDDF4B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101B5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8E504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AADB2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A76BA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DA77F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39B19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79A5C51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63463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E8A900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4C33F7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167A96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0DAAC1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088F6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37219D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B571D0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800BAE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F0E2BD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DB3E83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9E0400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B0603C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0CC711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0E1C54B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FEB52B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D0121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652C26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FF92FF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B2710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023B783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8811F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A2663E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5.10</w:t>
            </w:r>
          </w:p>
        </w:tc>
        <w:tc>
          <w:tcPr>
            <w:tcW w:w="2687" w:type="dxa"/>
            <w:vMerge w:val="restart"/>
            <w:shd w:val="clear" w:color="auto" w:fill="auto"/>
            <w:vAlign w:val="center"/>
          </w:tcPr>
          <w:p w14:paraId="5DD2BA8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784BB12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AD8F22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CE7D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FBA7EA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099689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784F45C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435792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274AE8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58F63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CEB8A0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31A2E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E6DC1B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3AE641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42F74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14998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53E31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3879657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7EC84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0D6AC9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6A7979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70207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699C16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9C8BC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7AABCC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3C18678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F483BA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124289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335FCE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934E2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DA3B0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B18397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B61589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0910C2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8BDF7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0924B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D233C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1A4FF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35FBE85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3606FB"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7B69DF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3D7750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3BB0AAD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397B1A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875DE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D2A925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53D775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217123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A221C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99BCDD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3364E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3B3B31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FE933E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79A6A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BEB9B0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0CC22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081DBC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00D9AB0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'02'</w:t>
            </w:r>
          </w:p>
        </w:tc>
        <w:tc>
          <w:tcPr>
            <w:tcW w:w="673" w:type="dxa"/>
            <w:shd w:val="clear" w:color="auto" w:fill="auto"/>
            <w:vAlign w:val="center"/>
          </w:tcPr>
          <w:p w14:paraId="3981F7F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11A35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1B3BD7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0778199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57A281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A60043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08DBAD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845D1A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988BDB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E2413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0BFBEF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8A6B45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E61E10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0368F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9DEC33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1F4F08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BB233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224297C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FC4760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EF06C6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87C0D2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A125C0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D623D5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D8B5B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BDDBC8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0CE365"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147C43E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7E44CC5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'0B'</w:t>
            </w:r>
          </w:p>
        </w:tc>
        <w:tc>
          <w:tcPr>
            <w:tcW w:w="673" w:type="dxa"/>
            <w:shd w:val="clear" w:color="auto" w:fill="auto"/>
            <w:vAlign w:val="center"/>
          </w:tcPr>
          <w:p w14:paraId="305F983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E5E7C5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D629E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5812FB4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B3FBE7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077BDBD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35AD888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5B1FB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9CA143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964E3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543CFF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w:t>
            </w:r>
          </w:p>
        </w:tc>
        <w:tc>
          <w:tcPr>
            <w:tcW w:w="2687" w:type="dxa"/>
            <w:vMerge w:val="restart"/>
            <w:shd w:val="clear" w:color="auto" w:fill="auto"/>
            <w:vAlign w:val="center"/>
          </w:tcPr>
          <w:p w14:paraId="358E798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'02', with Network Access Name, with alpha identifier</w:t>
            </w:r>
          </w:p>
        </w:tc>
        <w:tc>
          <w:tcPr>
            <w:tcW w:w="673" w:type="dxa"/>
            <w:shd w:val="clear" w:color="auto" w:fill="auto"/>
            <w:vAlign w:val="center"/>
          </w:tcPr>
          <w:p w14:paraId="35D9AD8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E2DA5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BDE8A8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537537E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2EF8C0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ADC28A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7B10AAB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973229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1023C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DD5892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3FA74C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5FD70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1CD0190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87683E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5AF33E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D67BA0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5786F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6BE179F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10B01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F40B8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0EA45A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67FB51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5C52485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BAEC80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B3D009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E4BD22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DCB133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AC088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709CF82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5E0B25"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10DE923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6.4</w:t>
            </w:r>
          </w:p>
        </w:tc>
        <w:tc>
          <w:tcPr>
            <w:tcW w:w="2687" w:type="dxa"/>
            <w:shd w:val="clear" w:color="auto" w:fill="auto"/>
            <w:vAlign w:val="center"/>
          </w:tcPr>
          <w:p w14:paraId="459C008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'03',  with alpha identifier, user did not accept the proactive command</w:t>
            </w:r>
          </w:p>
        </w:tc>
        <w:tc>
          <w:tcPr>
            <w:tcW w:w="673" w:type="dxa"/>
            <w:shd w:val="clear" w:color="auto" w:fill="auto"/>
            <w:vAlign w:val="center"/>
          </w:tcPr>
          <w:p w14:paraId="0CCE006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F17D4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60DAA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C182 </w:t>
            </w:r>
            <w:r>
              <w:rPr>
                <w:rFonts w:ascii="Arial" w:hAnsi="Arial" w:cs="Arial"/>
                <w:color w:val="000000"/>
                <w:sz w:val="14"/>
                <w:szCs w:val="14"/>
                <w:lang w:val="en-US"/>
              </w:rPr>
              <w:t>AND</w:t>
            </w:r>
          </w:p>
          <w:p w14:paraId="1AB1E15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51D71F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5A9B12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FED7C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60A8AB4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1BEE52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369213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32D23D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5C49A3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5C0E4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AFF0A4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EA11F8"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EC02A5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6.5</w:t>
            </w:r>
          </w:p>
        </w:tc>
        <w:tc>
          <w:tcPr>
            <w:tcW w:w="2687" w:type="dxa"/>
            <w:shd w:val="clear" w:color="auto" w:fill="auto"/>
            <w:vAlign w:val="center"/>
          </w:tcPr>
          <w:p w14:paraId="6D251DE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'03', default EPS bearer</w:t>
            </w:r>
          </w:p>
        </w:tc>
        <w:tc>
          <w:tcPr>
            <w:tcW w:w="673" w:type="dxa"/>
            <w:shd w:val="clear" w:color="auto" w:fill="auto"/>
            <w:vAlign w:val="center"/>
          </w:tcPr>
          <w:p w14:paraId="43F8052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CEA56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05423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15CA30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8AF423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68B582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AC1776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B0F97B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03B4E3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35A4C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1E4C43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396703"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6319A2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6.6</w:t>
            </w:r>
          </w:p>
        </w:tc>
        <w:tc>
          <w:tcPr>
            <w:tcW w:w="2687" w:type="dxa"/>
            <w:shd w:val="clear" w:color="auto" w:fill="auto"/>
            <w:vAlign w:val="center"/>
          </w:tcPr>
          <w:p w14:paraId="47F4CA7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BIP is not a 3GPP PS data off exempt service</w:t>
            </w:r>
          </w:p>
        </w:tc>
        <w:tc>
          <w:tcPr>
            <w:tcW w:w="673" w:type="dxa"/>
            <w:shd w:val="clear" w:color="auto" w:fill="auto"/>
            <w:vAlign w:val="center"/>
          </w:tcPr>
          <w:p w14:paraId="1508762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00A962C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3E3C8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C228</w:t>
            </w:r>
          </w:p>
        </w:tc>
        <w:tc>
          <w:tcPr>
            <w:tcW w:w="1070" w:type="dxa"/>
            <w:shd w:val="clear" w:color="auto" w:fill="auto"/>
            <w:vAlign w:val="center"/>
          </w:tcPr>
          <w:p w14:paraId="57A4427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 </w:t>
            </w:r>
            <w:r>
              <w:rPr>
                <w:rFonts w:ascii="Arial" w:hAnsi="Arial" w:cs="Arial"/>
                <w:color w:val="000000"/>
                <w:sz w:val="14"/>
                <w:szCs w:val="14"/>
                <w:lang w:val="en-US"/>
              </w:rPr>
              <w:t>AND</w:t>
            </w:r>
          </w:p>
          <w:p w14:paraId="53976CC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35176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6D0006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04ACEAA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B2E41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882A5E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470EB9"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010CAC4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6.7</w:t>
            </w:r>
          </w:p>
        </w:tc>
        <w:tc>
          <w:tcPr>
            <w:tcW w:w="2687" w:type="dxa"/>
            <w:shd w:val="clear" w:color="auto" w:fill="auto"/>
            <w:vAlign w:val="center"/>
          </w:tcPr>
          <w:p w14:paraId="5E39B47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BIP is a 3GPP PS data off exempt service</w:t>
            </w:r>
          </w:p>
        </w:tc>
        <w:tc>
          <w:tcPr>
            <w:tcW w:w="673" w:type="dxa"/>
            <w:shd w:val="clear" w:color="auto" w:fill="auto"/>
            <w:vAlign w:val="center"/>
          </w:tcPr>
          <w:p w14:paraId="66CD64E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0A4697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6E4CD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C228</w:t>
            </w:r>
          </w:p>
        </w:tc>
        <w:tc>
          <w:tcPr>
            <w:tcW w:w="1070" w:type="dxa"/>
            <w:shd w:val="clear" w:color="auto" w:fill="auto"/>
            <w:vAlign w:val="center"/>
          </w:tcPr>
          <w:p w14:paraId="188611C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 </w:t>
            </w:r>
            <w:r>
              <w:rPr>
                <w:rFonts w:ascii="Arial" w:hAnsi="Arial" w:cs="Arial"/>
                <w:color w:val="000000"/>
                <w:sz w:val="14"/>
                <w:szCs w:val="14"/>
                <w:lang w:val="en-US"/>
              </w:rPr>
              <w:t>AND</w:t>
            </w:r>
          </w:p>
          <w:p w14:paraId="6A657C2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259A59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43334A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4B77C27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6CE46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05AC7C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232CAB"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B7553D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6.8</w:t>
            </w:r>
          </w:p>
        </w:tc>
        <w:tc>
          <w:tcPr>
            <w:tcW w:w="2687" w:type="dxa"/>
            <w:shd w:val="clear" w:color="auto" w:fill="auto"/>
            <w:vAlign w:val="center"/>
          </w:tcPr>
          <w:p w14:paraId="1F1F4AE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CHANNEL,Maximum number of open channel requests</w:t>
            </w:r>
          </w:p>
        </w:tc>
        <w:tc>
          <w:tcPr>
            <w:tcW w:w="673" w:type="dxa"/>
            <w:shd w:val="clear" w:color="auto" w:fill="auto"/>
            <w:vAlign w:val="center"/>
          </w:tcPr>
          <w:p w14:paraId="0E8894C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8C02D2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90CDA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12DE75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90FE71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72204C7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C21802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NB-SS(See NOTE)</w:t>
            </w:r>
          </w:p>
        </w:tc>
        <w:tc>
          <w:tcPr>
            <w:tcW w:w="676" w:type="dxa"/>
            <w:shd w:val="clear" w:color="auto" w:fill="auto"/>
            <w:vAlign w:val="center"/>
          </w:tcPr>
          <w:p w14:paraId="0C3EA18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C687F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502A5D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5ADF35C"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D5DC56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tcBorders>
              <w:bottom w:val="single" w:sz="4" w:space="0" w:color="auto"/>
            </w:tcBorders>
            <w:shd w:val="clear" w:color="auto" w:fill="auto"/>
            <w:vAlign w:val="center"/>
          </w:tcPr>
          <w:p w14:paraId="316A9DA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OPEN CHANNEL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 IARI list stored on the USIM</w:t>
            </w:r>
          </w:p>
        </w:tc>
        <w:tc>
          <w:tcPr>
            <w:tcW w:w="673" w:type="dxa"/>
            <w:tcBorders>
              <w:bottom w:val="single" w:sz="4" w:space="0" w:color="auto"/>
            </w:tcBorders>
            <w:shd w:val="clear" w:color="auto" w:fill="auto"/>
            <w:vAlign w:val="center"/>
          </w:tcPr>
          <w:p w14:paraId="622E704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tcBorders>
              <w:bottom w:val="single" w:sz="4" w:space="0" w:color="auto"/>
            </w:tcBorders>
            <w:shd w:val="clear" w:color="auto" w:fill="auto"/>
            <w:vAlign w:val="center"/>
          </w:tcPr>
          <w:p w14:paraId="2A96032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8039AD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C207</w:t>
            </w:r>
          </w:p>
        </w:tc>
        <w:tc>
          <w:tcPr>
            <w:tcW w:w="1070" w:type="dxa"/>
            <w:tcBorders>
              <w:bottom w:val="single" w:sz="4" w:space="0" w:color="auto"/>
            </w:tcBorders>
            <w:shd w:val="clear" w:color="auto" w:fill="auto"/>
            <w:vAlign w:val="center"/>
          </w:tcPr>
          <w:p w14:paraId="1D58731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5430CC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84EBBB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5F84FC0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tcBorders>
              <w:bottom w:val="single" w:sz="4" w:space="0" w:color="auto"/>
            </w:tcBorders>
            <w:shd w:val="clear" w:color="auto" w:fill="auto"/>
            <w:vAlign w:val="center"/>
          </w:tcPr>
          <w:p w14:paraId="0BC5857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9EEA4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tcBorders>
              <w:bottom w:val="single" w:sz="4" w:space="0" w:color="auto"/>
            </w:tcBorders>
            <w:shd w:val="clear" w:color="auto" w:fill="auto"/>
            <w:vAlign w:val="center"/>
          </w:tcPr>
          <w:p w14:paraId="728F2FE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A2EEB3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1346FA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1A256D3"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27.22.4.28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BE9850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8A1A6C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C88E76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B23427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2B9074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F59E06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6038C1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121332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B53EB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8A13D3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43AC9D88"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0243CE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941433C"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successful</w:t>
            </w:r>
          </w:p>
        </w:tc>
        <w:tc>
          <w:tcPr>
            <w:tcW w:w="673" w:type="dxa"/>
            <w:tcBorders>
              <w:top w:val="single" w:sz="4" w:space="0" w:color="auto"/>
            </w:tcBorders>
            <w:shd w:val="clear" w:color="auto" w:fill="auto"/>
            <w:vAlign w:val="center"/>
          </w:tcPr>
          <w:p w14:paraId="77BD1C0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CEA14F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B32ED1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5BBF8A3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27270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tcBorders>
              <w:top w:val="single" w:sz="4" w:space="0" w:color="auto"/>
            </w:tcBorders>
            <w:shd w:val="clear" w:color="auto" w:fill="auto"/>
            <w:vAlign w:val="center"/>
          </w:tcPr>
          <w:p w14:paraId="1F11A58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078E9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53F64EA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B34836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4052019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B62F0F"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7438489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4673B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FD32F9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3D59F7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52F8A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B1B3FB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F68504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FDCBD3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62539F6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1703A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F3808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96554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E19969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5131F26"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699EB7D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90088E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an invalid channel identifier</w:t>
            </w:r>
          </w:p>
        </w:tc>
        <w:tc>
          <w:tcPr>
            <w:tcW w:w="673" w:type="dxa"/>
            <w:shd w:val="clear" w:color="auto" w:fill="auto"/>
            <w:vAlign w:val="center"/>
          </w:tcPr>
          <w:p w14:paraId="7491DEA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17EF2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3FA63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24D8FC3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350176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229EC1B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79F6D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FECDB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27209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F20D41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B33456"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53EBAF6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B47BC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DFC483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26B738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3B93B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B9F1B5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1E7B69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15563E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53E6579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BBA21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746ECF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FE26B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75CE56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743484"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2A0F897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3119681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on an already closed channel</w:t>
            </w:r>
          </w:p>
        </w:tc>
        <w:tc>
          <w:tcPr>
            <w:tcW w:w="673" w:type="dxa"/>
            <w:shd w:val="clear" w:color="auto" w:fill="auto"/>
            <w:vAlign w:val="center"/>
          </w:tcPr>
          <w:p w14:paraId="36BABCE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EDCA8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17E6F8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0A88B45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397BD0A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FFE54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0C2D3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2E541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669271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1D95B3C"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3A8DFD3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3705F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DEC7AF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43561F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FC28A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AB08C7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209D6D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E83207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81377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339BFF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85A07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EB714C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0D193C"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208DED0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7FCA5A3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0F4C15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8A8C3F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D72095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ADDDE3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6CA2F55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AAF32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33E21D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A406D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CA6937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D73E25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C01B7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E9C27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D58E0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DDC751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0A55D3B"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32F65DB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076726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0EA37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BA2F1B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1FC44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EB8FC7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09B9DE3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A8F737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C4CB97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67447B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F06C3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3740B9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5ED6DA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93A84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ACAAF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280F3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AC7010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84D17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B64A17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7E9326F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E4B090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FA5509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1199F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24D05F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5FEA3E5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865EA7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8DFDE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5FDD0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1BAE4F9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92F769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E4936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F7EAD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F9809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A2BBA6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80A55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553F56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FAB22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C92844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E94B0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F0C82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33A596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5083AB5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650FEE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C50872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485E318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09E9E4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02BA16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DCA7F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0239E2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175CF5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A14D9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D9E9DE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9A117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9D411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42D641F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30AD157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B1E532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569950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E860EE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07F7391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257156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1DC102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264101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3CB1CF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2360A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3F387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64F7C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8183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72577E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1D00B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8B2074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CD5C7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6069B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AC4655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7004C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375430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449853F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2DA9D2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CA9F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735216E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F453F4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E99A32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71585A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B654F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E6E2D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98709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86A6A4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75A13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B6EC7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3E9B36BA" w14:textId="77777777" w:rsidR="0096521C" w:rsidRPr="004A2052"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638F43B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A2541D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25B625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D98FC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336CD6A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7172871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1B5B52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42F388B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3D17FE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72447B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5E0E57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CEFA5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66B0C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99701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6E882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0460EA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7B25E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069735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87AD6C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B8F5C8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5DD69C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30D79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ECC31F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3AA6D1A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CC5376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4EC28F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2EB5EF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AA648F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84B4B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BA530C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B4C449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EF2A1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2EB62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0E00E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4593D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4E3AF2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ACEB3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6C79E6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43159D8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2F492D6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5F3E0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1DA7CB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5EE3AF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5F59C79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124AB0D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66FF34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FD5320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ED0FB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180727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7B30AC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B24B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50E8A6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DFBD9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78806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B86692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C2ADF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098342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A1451D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8958BD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C2376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9538A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2AC77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6D6A9E9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E53E9B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39F4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7569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96CCC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DE4FE2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4F719E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6A87C0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8AA96E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6BA92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46295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ABFFF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88654E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7D34F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465D73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51FE8A5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2D0DDCE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7E09E0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1C368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864E92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2507C2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04B753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7FE1CD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AA45E5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C4C07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D19902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8BBA44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99DA3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54253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24E7F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E44DB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D7F43B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73D94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B63CEA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FB2CA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EC58D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19BC1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52E70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F76A5E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55C67F8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B165EB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3D618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1D4902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72ABF76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A3ED0D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6DF42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E04BD9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E95FA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0887A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48EBA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856BA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B34372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56058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D1F90B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6EFFB9E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638BFC2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C56572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759BF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907AC3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36667A6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14733CC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3F06DD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9B1F9F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BCF490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A326D2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B91A36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D361ED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4A5DD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FFF20B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966F2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111D3A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351F0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9F4F29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50A6B0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BB9013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71CAF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835F8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DF4D8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251E7B6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D71CB2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8C819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65494E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25E18FA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951C26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09AD79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F4E436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87BB38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A44E2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586E1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843C8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5E79F3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3F2007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607C73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7373675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2D50824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4A363A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B336A9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E8D0A0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13C6B35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8D9FF2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E1EFF2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62FF9B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98B233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D2D0F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47A87C3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5B1F89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9A6B9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1E0BD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B939B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94EA86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D4896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1A80EA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462B0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9EC8A2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7CA3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A8B56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D44EEA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6883CD8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370F74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FCC52D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C91C97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FEB5E4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8DC26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067009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A8E9CA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1BF5C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AFAD1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909CE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E1322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D6B7CC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9FA9A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D3D0A0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59B72AA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62ED113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BBACAD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805769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4A39E2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23F71E7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A580B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EB5730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20B351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00103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47AE08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905618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7A7B5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BDB6F0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3F745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5F707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8FD044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9E7A1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DBEAD1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03BC4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59BC3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E956E9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C0083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309229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2081D70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023C46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7332DA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16AAE3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4AA525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24BB3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D2E823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C459CF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A2AF2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2650B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F29B3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39BC6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D767AE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99C7E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F968D8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6DC179F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27102D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486298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F2EC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77994E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2E530FB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438F454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A61DEE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47B0440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2E24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54D1DE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A81F32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659E1C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377B7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894F5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B589D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938FF0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5538A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16A03A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B1AF9F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F4E3A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1CD825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0DF7D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6E9710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44A1304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76C5990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58CE38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01BC9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2AC9AB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B8184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B872A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B82460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FC64E6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5BB35B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A0874F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7BE62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0D0803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9D2E85"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B0EA93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7C7F6BF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3F5EB93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FF4CAB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110CB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220D01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FDB205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474E00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2C45E5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52630C1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D4815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F72A10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993D4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26D15B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D2C8D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670CA2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200854B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Default EPS bearer, successful</w:t>
            </w:r>
          </w:p>
        </w:tc>
        <w:tc>
          <w:tcPr>
            <w:tcW w:w="673" w:type="dxa"/>
            <w:shd w:val="clear" w:color="auto" w:fill="auto"/>
            <w:vAlign w:val="center"/>
          </w:tcPr>
          <w:p w14:paraId="7AA7F2A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8151DF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D2BDEE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1713310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64C2BE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433D721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4EE48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8A0DDE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E6E248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7D77E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96A4B4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E69D3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32A268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314602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FB8CB9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F677ED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7A5BF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11270CB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21F973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30F9889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FFA517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113193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4BA4F0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76C4D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96A8F5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D63D8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F043FD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4112BB8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 successful</w:t>
            </w:r>
          </w:p>
        </w:tc>
        <w:tc>
          <w:tcPr>
            <w:tcW w:w="673" w:type="dxa"/>
            <w:shd w:val="clear" w:color="auto" w:fill="auto"/>
            <w:vAlign w:val="center"/>
          </w:tcPr>
          <w:p w14:paraId="06B022E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E36AB2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2504DA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5DC00E1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BEA071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4C1FC43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9B671C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737C14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0FF70E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9C18A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121FBDA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0AD4A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28DCE4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2F8D6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507BC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36AABAC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ECBFA1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0246657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1AEDAD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0C0E8A2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4D6EA6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3EB9BB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0C229C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C89C4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96521C" w:rsidRPr="004062C7" w14:paraId="172465F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BBD7E1"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F55CA9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294B279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qualifier set to 1</w:t>
            </w:r>
          </w:p>
        </w:tc>
        <w:tc>
          <w:tcPr>
            <w:tcW w:w="673" w:type="dxa"/>
            <w:shd w:val="clear" w:color="auto" w:fill="auto"/>
            <w:vAlign w:val="center"/>
          </w:tcPr>
          <w:p w14:paraId="433A2F3C" w14:textId="2603D7F0" w:rsidR="0096521C" w:rsidRPr="004062C7" w:rsidRDefault="00CE3AC6"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62" w:author="Jerry Wang" w:date="2023-10-31T13:27:00Z">
              <w:r w:rsidRPr="004062C7">
                <w:rPr>
                  <w:rFonts w:ascii="Arial" w:hAnsi="Arial" w:cs="Arial"/>
                  <w:color w:val="000000"/>
                  <w:sz w:val="14"/>
                  <w:szCs w:val="14"/>
                  <w:lang w:val="en-US"/>
                </w:rPr>
                <w:t>Rel-</w:t>
              </w:r>
              <w:r>
                <w:rPr>
                  <w:rFonts w:ascii="Arial" w:hAnsi="Arial" w:cs="Arial"/>
                  <w:color w:val="000000"/>
                  <w:sz w:val="14"/>
                  <w:szCs w:val="14"/>
                  <w:lang w:val="en-US"/>
                </w:rPr>
                <w:t>8</w:t>
              </w:r>
            </w:ins>
          </w:p>
        </w:tc>
        <w:tc>
          <w:tcPr>
            <w:tcW w:w="708" w:type="dxa"/>
            <w:shd w:val="clear" w:color="auto" w:fill="auto"/>
            <w:vAlign w:val="center"/>
          </w:tcPr>
          <w:p w14:paraId="2A32DBC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271A7D" w14:textId="76BBD037" w:rsidR="0096521C" w:rsidRPr="004062C7" w:rsidRDefault="00D052C4"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63" w:author="Jerry Wang" w:date="2023-10-31T13:23:00Z">
              <w:r w:rsidRPr="00D052C4">
                <w:rPr>
                  <w:rFonts w:ascii="Arial" w:hAnsi="Arial" w:cs="Arial"/>
                  <w:color w:val="000000"/>
                  <w:sz w:val="14"/>
                  <w:szCs w:val="14"/>
                  <w:lang w:val="en-US"/>
                </w:rPr>
                <w:t>C230</w:t>
              </w:r>
            </w:ins>
          </w:p>
        </w:tc>
        <w:tc>
          <w:tcPr>
            <w:tcW w:w="1070" w:type="dxa"/>
            <w:shd w:val="clear" w:color="auto" w:fill="auto"/>
            <w:vAlign w:val="center"/>
          </w:tcPr>
          <w:p w14:paraId="0330378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BCE20B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5DC9BF9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FC7A3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8D46BF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83E38B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11E25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7B9DB2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A679595"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22E2567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601BC4D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NG-RAN, bearer type '03' – Default PDU Session, successful.</w:t>
            </w:r>
          </w:p>
        </w:tc>
        <w:tc>
          <w:tcPr>
            <w:tcW w:w="673" w:type="dxa"/>
            <w:shd w:val="clear" w:color="auto" w:fill="auto"/>
            <w:vAlign w:val="center"/>
          </w:tcPr>
          <w:p w14:paraId="245B02A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5281DAB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B0B01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475F533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094DE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12FEBC1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181722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E06034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771C645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019E8FF"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D0C598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tcBorders>
              <w:bottom w:val="single" w:sz="4" w:space="0" w:color="auto"/>
            </w:tcBorders>
            <w:shd w:val="clear" w:color="auto" w:fill="auto"/>
            <w:vAlign w:val="center"/>
          </w:tcPr>
          <w:p w14:paraId="0DD3502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NG-RAN, bearer type '0C',successful.</w:t>
            </w:r>
          </w:p>
        </w:tc>
        <w:tc>
          <w:tcPr>
            <w:tcW w:w="673" w:type="dxa"/>
            <w:tcBorders>
              <w:bottom w:val="single" w:sz="4" w:space="0" w:color="auto"/>
            </w:tcBorders>
            <w:shd w:val="clear" w:color="auto" w:fill="auto"/>
            <w:vAlign w:val="center"/>
          </w:tcPr>
          <w:p w14:paraId="7EB7E12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6F44A8D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80D679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754CDE7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FF01F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71FB94C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B87A90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7E6B580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6F84574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7419A19"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27.22.4.29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AC171B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A357CDB"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RECEIVE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103E0E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80E2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7A3E15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5085AA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C8BDF7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D09983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22A0E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3F73B7F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4314F4AB"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5FB0EA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5B6ED26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already opened channel</w:t>
            </w:r>
          </w:p>
        </w:tc>
        <w:tc>
          <w:tcPr>
            <w:tcW w:w="673" w:type="dxa"/>
            <w:tcBorders>
              <w:top w:val="single" w:sz="4" w:space="0" w:color="auto"/>
            </w:tcBorders>
            <w:shd w:val="clear" w:color="auto" w:fill="auto"/>
            <w:vAlign w:val="center"/>
          </w:tcPr>
          <w:p w14:paraId="458B4F5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C6F180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1CFA1F4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428E08D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DF5B5C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64AC04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tcBorders>
              <w:top w:val="single" w:sz="4" w:space="0" w:color="auto"/>
            </w:tcBorders>
            <w:shd w:val="clear" w:color="auto" w:fill="auto"/>
            <w:vAlign w:val="center"/>
          </w:tcPr>
          <w:p w14:paraId="6CBF0D6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87114C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53829A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6A1FCF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AER008</w:t>
            </w:r>
          </w:p>
        </w:tc>
      </w:tr>
      <w:tr w:rsidR="0096521C" w:rsidRPr="004062C7" w14:paraId="505723B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65B6AE"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3A1E084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D30682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519852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15035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2E6EA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458108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17DE6C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60C1A5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95A791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5EE3E46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7BF4CF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F7927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BBB68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AER008</w:t>
            </w:r>
          </w:p>
        </w:tc>
      </w:tr>
      <w:tr w:rsidR="0096521C" w:rsidRPr="004062C7" w14:paraId="76405D8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017A1F"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65B6C6E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2FF9B5B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Already opened channel – E-UTRAN, APN different from default</w:t>
            </w:r>
          </w:p>
        </w:tc>
        <w:tc>
          <w:tcPr>
            <w:tcW w:w="673" w:type="dxa"/>
            <w:shd w:val="clear" w:color="auto" w:fill="auto"/>
            <w:vAlign w:val="center"/>
          </w:tcPr>
          <w:p w14:paraId="19BCAB2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5FF058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8410B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0C8316E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C115EA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168E6E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106E717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804151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FA9B69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CCDE74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2DE89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1E7C47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5166EE"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33E66C3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9D3275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the length of receive data exceeding the buffer size.</w:t>
            </w:r>
          </w:p>
        </w:tc>
        <w:tc>
          <w:tcPr>
            <w:tcW w:w="673" w:type="dxa"/>
            <w:shd w:val="clear" w:color="auto" w:fill="auto"/>
            <w:vAlign w:val="center"/>
          </w:tcPr>
          <w:p w14:paraId="249923E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202181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635B1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0FAB2DD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509934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4B64CBC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4EABD8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76BAC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3B98D7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368421F"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61BD910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070A2D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receiving 65535 Bytes of data.</w:t>
            </w:r>
          </w:p>
        </w:tc>
        <w:tc>
          <w:tcPr>
            <w:tcW w:w="673" w:type="dxa"/>
            <w:shd w:val="clear" w:color="auto" w:fill="auto"/>
            <w:vAlign w:val="center"/>
          </w:tcPr>
          <w:p w14:paraId="3C24C76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A02D9C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6A01A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1FCD893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B166D0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16629D0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02E374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0BB20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8EBA95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074B652"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38832216"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19BF659C"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refresh after receiving data.</w:t>
            </w:r>
          </w:p>
        </w:tc>
        <w:tc>
          <w:tcPr>
            <w:tcW w:w="673" w:type="dxa"/>
            <w:shd w:val="clear" w:color="auto" w:fill="auto"/>
            <w:vAlign w:val="center"/>
          </w:tcPr>
          <w:p w14:paraId="5EA9CD5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336666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027BC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7F53EB7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17C3FF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26ADDDF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729F9C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60B42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A085EB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CD17EC"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2E1B88F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162F3A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7C29374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543AD69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474E6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A9870D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452D6EE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7B0541F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C00E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06A3AE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25EE5E"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03650D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4EC8D10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 consecutive RECEIVE DATA</w:t>
            </w:r>
          </w:p>
        </w:tc>
        <w:tc>
          <w:tcPr>
            <w:tcW w:w="673" w:type="dxa"/>
            <w:shd w:val="clear" w:color="auto" w:fill="auto"/>
            <w:vAlign w:val="center"/>
          </w:tcPr>
          <w:p w14:paraId="0908C45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061885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B91F3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60EE789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95E26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0C1B21D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7EE3D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BC1B2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4D0801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61747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BD27C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0AAC12D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65BFDF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22A3B6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936B0D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22C208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31E963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1AAE5A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439ACE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3AB2DA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904272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6F5FE7A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47BB2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E2AE6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48FE2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4B177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85F6FB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CE7A8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53F38C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72ED4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506CB8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BC215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56D7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A8D70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6F2C155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93AF03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51F1A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055A688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8689AA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0018E1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6B52D2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F90E88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34B2C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1BC015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8C608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FA947E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04E599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CFA49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50EADBB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5CFB329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BD0155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8D029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4DDFDC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235E2F3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F45012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5492DC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6DD63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7C04BF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72FBF0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BFC65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28887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08120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87D475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3748D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FF1FD7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19612F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61E81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81299B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9F107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D48688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4DDF944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5495F3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AD568A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81D0C6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D71088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460353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9E5B49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C4D5D8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F09834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FEB54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82DF0D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9260F8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42E4F8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3FAE1C1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1578E96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A9F446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B10D6E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01206F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0EA1BC1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DB8DAE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7B38E8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6F1E5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7EAE46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948979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0EC255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6252B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0D742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6DD853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7CEE1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4C7234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A2223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508026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F521D5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3D45B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5A92C1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60E472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CD5FB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DDEC00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557AD69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487423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403E5E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9802C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AE30D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940DE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E55AE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696707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B4D8B3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8E39CB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6EFF241D" w14:textId="77777777" w:rsidR="0096521C" w:rsidRPr="004A2052"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D19695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EC064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BA98E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889BDF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5748E4C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227E57E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3FFF59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D7C86A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D47943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E0E7F2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D313F0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4BE8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1F90B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00438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2C6E7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E0B6F1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658FF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75212C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2A6969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4BECBB5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DC865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E1AF19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B28E2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2F049B1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EBF16F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3E1493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4C1A48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3D0E28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F8FEE1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FAE1BB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56ACF4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D9F3B8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0BC58C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4A5B75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7816B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0E2666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B0FF8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C47866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2EFD002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3AFAC77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1C39D3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8721CA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CC2AAF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7326375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1C272FB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65DA6F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1DC244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67C47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8E967B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D3BD64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B99427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9841D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23018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FDFD1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896B04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7EF5D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9AA78C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BE80FD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B4384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CE06DE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E472B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F12650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7FBB538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08037A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1E5261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EF3215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051D58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7A53B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5EB91D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946BB9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996C16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78685C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C7ED3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E3B4A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F418C9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7F486E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AE91FB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1C72A5B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54C4F7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B90ACD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842B70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275417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75E5B7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69E78BC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EAC0F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2FA865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01CA0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FB0F88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733B993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7230D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C8A22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01FAF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061AD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6F3522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BB63C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FF0C5B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2DD6B9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74B06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EA1577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A5FCB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0DC31E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4A731A7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CCC612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7B858B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630DAE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5B4B532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C284B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86B4AF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72876F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69D92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5BB54D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B2F9D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26EA3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410506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A2D79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536862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47C4E05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66DEDAD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E7E72A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4003C0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80B41C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22E6CDA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0B6C442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37F66C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5995EB1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69415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BFCEBA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0E9CE0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9179E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FF1FF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7AEAC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8E95A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CD6204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0E981B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92244C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2B6B8A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D6B76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64606D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1309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231B31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7B0A0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E0251C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A0781A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D04C48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AF403A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3CCF4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DE86D5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8B7BCB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BD0442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FD2529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B687C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84985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89F44D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A0D3E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DEE20C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336C66A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60AB185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ED0BAB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89899E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156454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05ACC4B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004112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712C92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6BAC72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77575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B5FAB6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4040859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51912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3B425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6CD90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CE97B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3224EC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209B2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AED506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D33725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9B5458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39E7A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78925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E92CE9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10BB55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939BA6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6B1DB4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0366AB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2A9D21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ED98B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109897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35EA746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80E17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56A61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2D9C3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CDB84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2BAE40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353F3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3C65A9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1B8F708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68DD0B7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30DA9F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3DA15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D62C30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30E08DC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31ACDC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F8FF03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0008DC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4B22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D734B2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B1684B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9EF064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D08D7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CECBA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67372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D27747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CB924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AB68D0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84E1C0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796902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626524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2F93F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74CFFB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3FFBE3A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D59706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B393CF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DE48FA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5467847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515C5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650354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E19673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F99BB8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BC821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D66CF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20033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22D7C3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AC219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F91A3C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1143ED5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75F6094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ACF231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810C3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CBF112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3902817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302D090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ABFE2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E5D5E3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F5155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B3F7F0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DF8BE4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A987D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CDCE5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730F5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206E1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87EC13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034BD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780FBE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4C985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77E4B0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3122A0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E4505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3EB4A6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249377F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486D168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C05A81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0F121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D34CC1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D87B91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AD3D27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B3DDA7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EF42DF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94A2C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3515F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9879A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ADC854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1C86AB9"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0B3172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218BBB6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08A1846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37608A4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DA4B39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028B32E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12C897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4A30B0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DEBDA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6C2EEAF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5EF9D4F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316BAE5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B0B482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70168C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8F268C3"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27.22.4.30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6A9C48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9E43D2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40B45D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F83B4F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AC2D38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F39D3C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87E958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B3ADE8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77479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67C13D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C1E8C98"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0B044A1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3E9BD21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immediate mode</w:t>
            </w:r>
          </w:p>
        </w:tc>
        <w:tc>
          <w:tcPr>
            <w:tcW w:w="673" w:type="dxa"/>
            <w:tcBorders>
              <w:top w:val="single" w:sz="4" w:space="0" w:color="auto"/>
            </w:tcBorders>
            <w:shd w:val="clear" w:color="auto" w:fill="auto"/>
            <w:vAlign w:val="center"/>
          </w:tcPr>
          <w:p w14:paraId="7AD68AF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39F5B0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63735E0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5BEB078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28C05A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tcBorders>
              <w:top w:val="single" w:sz="4" w:space="0" w:color="auto"/>
            </w:tcBorders>
            <w:shd w:val="clear" w:color="auto" w:fill="auto"/>
            <w:vAlign w:val="center"/>
          </w:tcPr>
          <w:p w14:paraId="30C2BCE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9D6AC5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B9E29B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DB366C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109813D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126764"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7A152EF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9B75FB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ADFF34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C84D80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60CB0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F59ABD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E21A72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16536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5F8AF7F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571B7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5C482B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D65C1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2949B3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3DA9AC"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19A2F66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1BD40C9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w:t>
            </w:r>
          </w:p>
        </w:tc>
        <w:tc>
          <w:tcPr>
            <w:tcW w:w="673" w:type="dxa"/>
            <w:shd w:val="clear" w:color="auto" w:fill="auto"/>
            <w:vAlign w:val="center"/>
          </w:tcPr>
          <w:p w14:paraId="30F2B1C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99BD5D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A68A20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B1CD47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0F9E9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5E44CE8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0B383D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D6439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EC12A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5DA9B9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A133AD7"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1EC503E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3283F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7FC66A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8FBE88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14F35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5C8181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850E8C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FEB33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02F3E0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6B204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C140A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DABEE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BA4AA5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8F59C1"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7C73048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3825AF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 Tx buffer fully used</w:t>
            </w:r>
          </w:p>
        </w:tc>
        <w:tc>
          <w:tcPr>
            <w:tcW w:w="673" w:type="dxa"/>
            <w:shd w:val="clear" w:color="auto" w:fill="auto"/>
            <w:vAlign w:val="center"/>
          </w:tcPr>
          <w:p w14:paraId="1AE92D3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78959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3105A7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556B442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22333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2E13441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27AC9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114602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BA002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BB3DC5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7289597"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2AFF999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B450F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92A0B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E2B906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4F7AA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C227F6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27ED84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73CF73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28E59CE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C1172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A2B0E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685C9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4EA12B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183817"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222C9F5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24E90C3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 consecutive SEND DATA Store mode</w:t>
            </w:r>
          </w:p>
        </w:tc>
        <w:tc>
          <w:tcPr>
            <w:tcW w:w="673" w:type="dxa"/>
            <w:shd w:val="clear" w:color="auto" w:fill="auto"/>
            <w:vAlign w:val="center"/>
          </w:tcPr>
          <w:p w14:paraId="1B877F3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829236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D3FCA8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349B26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D4CE71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7A4A2B8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73DF0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A3F465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7A3FB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167FF88" w14:textId="77777777" w:rsidTr="00701862">
        <w:trPr>
          <w:cnfStyle w:val="000000100000" w:firstRow="0" w:lastRow="0" w:firstColumn="0" w:lastColumn="0" w:oddVBand="0" w:evenVBand="0" w:oddHBand="1" w:evenHBand="0" w:firstRowFirstColumn="0" w:firstRowLastColumn="0" w:lastRowFirstColumn="0" w:lastRowLastColumn="0"/>
          <w:trHeight w:val="77"/>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2DDA14C"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7B81A2C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4E4851"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13922D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FB778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24C6C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EEA0F7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45F2B6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21107F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26AE6F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2A9A7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F73DAA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9857A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EB73F0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C2D81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6E9332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7B5CA44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mode with a bad channel identifier</w:t>
            </w:r>
          </w:p>
        </w:tc>
        <w:tc>
          <w:tcPr>
            <w:tcW w:w="673" w:type="dxa"/>
            <w:shd w:val="clear" w:color="auto" w:fill="auto"/>
            <w:vAlign w:val="center"/>
          </w:tcPr>
          <w:p w14:paraId="2C181A3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B21D0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3104AB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310338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95164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584C55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94484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A53D7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347D4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F17532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FA8DF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52632E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7C65E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5ECE9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027ADF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49273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A72E81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53F66B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C55686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39422E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0B8A5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C76C6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96466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EE1B51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CDDDD6D"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16848BEC" w14:textId="2DF96154"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ins w:id="64" w:author="Jerry Wang" w:date="2023-10-31T13:23:00Z">
              <w:r w:rsidR="00D052C4">
                <w:rPr>
                  <w:rFonts w:ascii="Arial" w:hAnsi="Arial" w:cs="Arial"/>
                  <w:color w:val="000000"/>
                  <w:sz w:val="14"/>
                  <w:szCs w:val="14"/>
                  <w:lang w:val="en-US"/>
                </w:rPr>
                <w:t>1.6</w:t>
              </w:r>
            </w:ins>
          </w:p>
        </w:tc>
        <w:tc>
          <w:tcPr>
            <w:tcW w:w="2687" w:type="dxa"/>
            <w:shd w:val="clear" w:color="auto" w:fill="auto"/>
            <w:vAlign w:val="center"/>
          </w:tcPr>
          <w:p w14:paraId="75F890C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5BD8384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10F2F48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9C7E0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59B538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22DFD6A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03AAD7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1E990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00314B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EC9B1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7062DC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2317DBB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655548A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3D0556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A6A29F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5D99E4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5899318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80DE2E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7C7AAF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F68BC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A5D97D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976D6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34BB3E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A4239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A3E7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E87591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3EFEA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8BD549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264117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3FE8A1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704BDB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EE33A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C3F526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6449D62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FA92C4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814435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5C670B6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82E841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B8DDC8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C527B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689B6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F1F48C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383CF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768E86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971E29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10F3BE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707B21A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3EC7F2B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7B8377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134C5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080B74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5503855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31E578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E11C85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B3F7EB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5DECD31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16A5A4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15BEC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452E4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0D9DB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53A04F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A8663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D676CE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C8E67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3DCD9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046DA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EF4CB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5E4F3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0F12935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6AAD1F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45990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30D0A3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64CF9D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21A0A5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C0CA0C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B7FAF1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6D71F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BA757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B8D14E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DC64C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B13B86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4E954C0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091E2B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7B32E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19D0D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96CB76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5AC5676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21BBDE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5D50C2D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E50C63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BD0363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BBE15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BBFF9C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DF26C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DFA36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FC42AB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68351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EC8A1C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1F2DF2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68AEA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01B07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DC612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487384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22860CD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BA6D4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A24581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F54585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CE410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0A246C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82C6F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18D1A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306D5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DF120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70AEDE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A80FA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16CD9E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17F025CC" w14:textId="77777777" w:rsidR="0096521C" w:rsidRPr="00443436"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72E6C36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9E2F40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2B9620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CF26F1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4B9BFF2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3A98271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1FEEA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614367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07A685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301CE2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74DEA3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1ED6C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21B2B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D1A89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3E673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AA525F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552B2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365638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A78B7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0D9DCC7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B8C2B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130B7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5ABF9E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219EB75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0EC1C5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D08BF2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39A0A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79DD0F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C67445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0B4991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B60D92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D77549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F4A07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4BBA70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03962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57A4AC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AF85F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4B36F3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02BF191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832DF2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2A7937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1D0305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ADB4EB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3A67F63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415E43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847A85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501248F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85A4A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A0BCAE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174E1E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C0A51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DCD0C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42672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7BABC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230444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F94CCA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A7BFA4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3C9CC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57603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C13540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8C85C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5F45A2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5A33CC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031BE6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61543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3E9D9E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D58D3F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C8D0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09F8437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440448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91E0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7552F6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A092E3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3E82E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5E36AC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B88E3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335C5A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60ED5FE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0D85FE6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87CD60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2BE85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77D3F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4B0C22A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2B9A296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433FC6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96627D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1481E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0C890B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96400B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C7B3BB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AF159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DDC964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7DF9C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F2016D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8361E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B4EC09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3E4DA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34A98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B584E9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CB2F9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EEDE46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375F81B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5FFCB3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1236A8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6BB62D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DCB8DC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09C8B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36585F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8D0659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D7039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B088B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7AF4A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07BE6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93F722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18EA0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FD70A0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27A86F3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03BF14C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48DE06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1E79B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D3CB8E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D8F368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2A2C08D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65B659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B550AA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886768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97D9B9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2C6D09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03CF77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ED619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C50EB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D2FCF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D75081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0C68D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11ECC0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58542A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5A663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B10531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515C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86153A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38D36B4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1C73BB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4A2D5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FB9A72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04FB4C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CD7162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278AFA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AF868D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DA2C7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E975F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5FC4F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1547E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376D96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C5498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4A1B53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3AB14F7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3F42CF0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0CA22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CB6440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75CBC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1BC2E36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1E99C5D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47E5D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D49DC1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8D873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18A3F6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FAEF8C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8AEA8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52DBC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C76D9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C4081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6C207A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7E509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5E61EA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329AD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6A664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E33CB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9C05E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89C34B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6B9ED4E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75A70E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A9C60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31FB7C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2DA9CE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C2C9B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6C19CB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CA5250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89E7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8EFCF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F8C5B5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99D66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E3EB83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AD59C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15A10B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27402C2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63E993F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2DEBB2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BFB9F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74EF66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1B50936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7D34C90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D10611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8688F1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46049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F2B57F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CDA9EA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04891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0C01E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6B2173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31957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77F443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2DD73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4A7476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06A369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5BE383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7EA61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B7791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FADE11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0CA118D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B4359C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1D9224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204F3F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30FC2A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EAAE6B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D62B8B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2F554D3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680708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68D4D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B9023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96928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A43BD4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69CF2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E3CA95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583A365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4C4394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A3E33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551699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F4D665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375B8A7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4DDCE5C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E67F39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4F98C3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4855DC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B6B1A1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6D4E82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0DB0D6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9E6F0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1733D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2DA5F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E19C25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3C2405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E2C005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915A0D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DC7F10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77929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3F389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C69F5B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4804E5B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7EED951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B7C831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BEFCE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3F9E0A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2BFDF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6BAFFB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EF1DE0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FDFDA1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BE372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57107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1E6BC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5AA46B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41E9B6"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74AFBDF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151868B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64759A7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EB4396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0ADA4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6539B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0645D2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557618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64469F7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04605D0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FDD328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3E92BB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3F7CF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E851DC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6756F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77FF79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034ABFC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mode – E-UTRAN, Default EPS bearer</w:t>
            </w:r>
          </w:p>
        </w:tc>
        <w:tc>
          <w:tcPr>
            <w:tcW w:w="673" w:type="dxa"/>
            <w:shd w:val="clear" w:color="auto" w:fill="auto"/>
            <w:vAlign w:val="center"/>
          </w:tcPr>
          <w:p w14:paraId="65AC712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37D33D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53BA89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2CBE58C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D60BA8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22E0F75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B7E32E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372ACE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15F87C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E9058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04D3CA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D325A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658DF9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A85C4B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8D7C6A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8EC639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B53B7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06B6690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E8A2A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5DB51B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7DFF81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63C8DE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C1C95B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A822D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4F5F9A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1D263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F4EF6F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3364974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 – E-UTRAN, APN different from default APN</w:t>
            </w:r>
          </w:p>
        </w:tc>
        <w:tc>
          <w:tcPr>
            <w:tcW w:w="673" w:type="dxa"/>
            <w:shd w:val="clear" w:color="auto" w:fill="auto"/>
            <w:vAlign w:val="center"/>
          </w:tcPr>
          <w:p w14:paraId="350B5D5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008024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E4C68C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45CBEA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50C2D5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5F3466D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85AA9E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9344A7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61ACCA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2A907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148011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7676D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AB92E4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3056E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825C8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6E241F2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CCD86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1F97370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727876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12831F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B637A8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26073D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949076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ADBD6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A62177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5EC60C"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8E0630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33448F0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bearer type '03' – Default PDU Session, immediate mode</w:t>
            </w:r>
          </w:p>
        </w:tc>
        <w:tc>
          <w:tcPr>
            <w:tcW w:w="673" w:type="dxa"/>
            <w:shd w:val="clear" w:color="auto" w:fill="auto"/>
            <w:vAlign w:val="center"/>
          </w:tcPr>
          <w:p w14:paraId="683037A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1CD3739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05EF45" w14:textId="557F079D" w:rsidR="0096521C" w:rsidRPr="004062C7" w:rsidRDefault="00D052C4"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65" w:author="Jerry Wang" w:date="2023-10-31T13:23:00Z">
              <w:r>
                <w:rPr>
                  <w:rFonts w:ascii="Arial" w:hAnsi="Arial" w:cs="Arial"/>
                  <w:color w:val="000000"/>
                  <w:sz w:val="14"/>
                  <w:szCs w:val="14"/>
                  <w:lang w:val="en-US"/>
                </w:rPr>
                <w:t>C232</w:t>
              </w:r>
            </w:ins>
          </w:p>
        </w:tc>
        <w:tc>
          <w:tcPr>
            <w:tcW w:w="1070" w:type="dxa"/>
            <w:shd w:val="clear" w:color="auto" w:fill="auto"/>
            <w:vAlign w:val="center"/>
          </w:tcPr>
          <w:p w14:paraId="39B9299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7D8C0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5E72B4C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18DF8E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92A21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FD4501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02AFD7B"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C4B3BF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tcBorders>
              <w:bottom w:val="single" w:sz="4" w:space="0" w:color="auto"/>
            </w:tcBorders>
            <w:shd w:val="clear" w:color="auto" w:fill="auto"/>
            <w:vAlign w:val="center"/>
          </w:tcPr>
          <w:p w14:paraId="2D47418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DATA, NG-RAN, bearer type '0C', Store mode</w:t>
            </w:r>
          </w:p>
        </w:tc>
        <w:tc>
          <w:tcPr>
            <w:tcW w:w="673" w:type="dxa"/>
            <w:tcBorders>
              <w:bottom w:val="single" w:sz="4" w:space="0" w:color="auto"/>
            </w:tcBorders>
            <w:shd w:val="clear" w:color="auto" w:fill="auto"/>
            <w:vAlign w:val="center"/>
          </w:tcPr>
          <w:p w14:paraId="21A99BA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02C4433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E5237CB" w14:textId="48089230" w:rsidR="0096521C" w:rsidRPr="004062C7" w:rsidRDefault="00D052C4"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66" w:author="Jerry Wang" w:date="2023-10-31T13:24:00Z">
              <w:r>
                <w:rPr>
                  <w:rFonts w:ascii="Arial" w:hAnsi="Arial" w:cs="Arial"/>
                  <w:color w:val="000000"/>
                  <w:sz w:val="14"/>
                  <w:szCs w:val="14"/>
                  <w:lang w:val="en-US"/>
                </w:rPr>
                <w:t>C232</w:t>
              </w:r>
            </w:ins>
          </w:p>
        </w:tc>
        <w:tc>
          <w:tcPr>
            <w:tcW w:w="1070" w:type="dxa"/>
            <w:tcBorders>
              <w:bottom w:val="single" w:sz="4" w:space="0" w:color="auto"/>
            </w:tcBorders>
            <w:shd w:val="clear" w:color="auto" w:fill="auto"/>
            <w:vAlign w:val="center"/>
          </w:tcPr>
          <w:p w14:paraId="733338C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16B09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7482746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4BB7F5B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B5B7CE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A2704A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F113AA0"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27.22.4.31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302F5C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39B8B4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13A7D7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BEC9FF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FC291B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65BF29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0775D9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E4EE4B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A91F6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00F249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5EAE1D3"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EE61CF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CF2FEB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without any BIP channel opened</w:t>
            </w:r>
          </w:p>
        </w:tc>
        <w:tc>
          <w:tcPr>
            <w:tcW w:w="673" w:type="dxa"/>
            <w:tcBorders>
              <w:top w:val="single" w:sz="4" w:space="0" w:color="auto"/>
            </w:tcBorders>
            <w:shd w:val="clear" w:color="auto" w:fill="auto"/>
            <w:vAlign w:val="center"/>
          </w:tcPr>
          <w:p w14:paraId="3123508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2D644C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611892E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06C88C4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tcBorders>
              <w:top w:val="single" w:sz="4" w:space="0" w:color="auto"/>
            </w:tcBorders>
            <w:shd w:val="clear" w:color="auto" w:fill="auto"/>
            <w:vAlign w:val="center"/>
          </w:tcPr>
          <w:p w14:paraId="56B92F0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4E90E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61930C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F7113B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39D22A3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FB49B0"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3646AB9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031CB12"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485E1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4F399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60C1B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CF3CF4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063120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3B6BA4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162B8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191018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F3B0C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2C9E08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A9A0D2"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5C8B7E4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E77D8B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a BIP channel currently opened</w:t>
            </w:r>
          </w:p>
        </w:tc>
        <w:tc>
          <w:tcPr>
            <w:tcW w:w="673" w:type="dxa"/>
            <w:shd w:val="clear" w:color="auto" w:fill="auto"/>
            <w:vAlign w:val="center"/>
          </w:tcPr>
          <w:p w14:paraId="06C1881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8DFF2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782EC4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24AF9A4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FBEE6B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59A4FE0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B2116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52ABD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96D72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D94E70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B71BDD"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0CB4ED6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404C65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3AA2D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2870A9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AF45C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C15098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E1C8F2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ADEEF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33B655E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0B1BC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362B8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3028A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70E2D4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711A77"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1211365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395EDC7C"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after a link dropped</w:t>
            </w:r>
          </w:p>
        </w:tc>
        <w:tc>
          <w:tcPr>
            <w:tcW w:w="673" w:type="dxa"/>
            <w:shd w:val="clear" w:color="auto" w:fill="auto"/>
            <w:vAlign w:val="center"/>
          </w:tcPr>
          <w:p w14:paraId="073D46F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4D7EA8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A4D792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092F041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BBD0F0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EF607C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95834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5D961A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83317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96D52E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EBBE5C"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0FF2806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535A77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677B1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E9236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FFF34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2256C0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0ADEB9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B3499D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BFD87B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4D734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4CD3F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6CB51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C43F40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21276A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95EE5D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8A46F0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w:t>
            </w:r>
          </w:p>
        </w:tc>
        <w:tc>
          <w:tcPr>
            <w:tcW w:w="673" w:type="dxa"/>
            <w:shd w:val="clear" w:color="auto" w:fill="auto"/>
            <w:vAlign w:val="center"/>
          </w:tcPr>
          <w:p w14:paraId="2743438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82FE9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E6DD18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060D013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BF5541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DA86C9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159F1E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2A32FF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97333C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95289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2A67A9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F5F7C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82F668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7D560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5B517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6504DA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BF748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78E5503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043B95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1129B9E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8CD024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BDDE65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ADB65E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E26E1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A8B2D2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BAC87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A8E7C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71D17F4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 after a link dropped</w:t>
            </w:r>
          </w:p>
        </w:tc>
        <w:tc>
          <w:tcPr>
            <w:tcW w:w="673" w:type="dxa"/>
            <w:shd w:val="clear" w:color="auto" w:fill="auto"/>
            <w:vAlign w:val="center"/>
          </w:tcPr>
          <w:p w14:paraId="0D0BF46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EAAC1D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7DB537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541CAC9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B1683A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59C4C9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D62B50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EC84A5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4D9332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8BBAD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A96A93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5139B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F2012E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82C1B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4EB5D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9A1E41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B77BE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34182B7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47A3E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3D67DF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505C54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96F557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F2EBA6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B1EB2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49CEED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0E71E84"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D8A7EE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tcBorders>
              <w:bottom w:val="single" w:sz="4" w:space="0" w:color="auto"/>
            </w:tcBorders>
            <w:shd w:val="clear" w:color="auto" w:fill="auto"/>
            <w:vAlign w:val="center"/>
          </w:tcPr>
          <w:p w14:paraId="353237C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after a link dropped during receiving data</w:t>
            </w:r>
          </w:p>
        </w:tc>
        <w:tc>
          <w:tcPr>
            <w:tcW w:w="673" w:type="dxa"/>
            <w:tcBorders>
              <w:bottom w:val="single" w:sz="4" w:space="0" w:color="auto"/>
            </w:tcBorders>
            <w:shd w:val="clear" w:color="auto" w:fill="auto"/>
            <w:vAlign w:val="center"/>
          </w:tcPr>
          <w:p w14:paraId="6293D14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5BD0326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D2BBB84" w14:textId="12900852" w:rsidR="0096521C" w:rsidRPr="004062C7" w:rsidRDefault="00D052C4"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67" w:author="Jerry Wang" w:date="2023-10-31T13:24:00Z">
              <w:r>
                <w:rPr>
                  <w:rFonts w:ascii="Arial" w:hAnsi="Arial" w:cs="Arial"/>
                  <w:color w:val="000000"/>
                  <w:sz w:val="14"/>
                  <w:szCs w:val="14"/>
                  <w:lang w:val="en-US"/>
                </w:rPr>
                <w:t>C232</w:t>
              </w:r>
            </w:ins>
          </w:p>
        </w:tc>
        <w:tc>
          <w:tcPr>
            <w:tcW w:w="1070" w:type="dxa"/>
            <w:tcBorders>
              <w:bottom w:val="single" w:sz="4" w:space="0" w:color="auto"/>
            </w:tcBorders>
            <w:shd w:val="clear" w:color="auto" w:fill="auto"/>
            <w:vAlign w:val="center"/>
          </w:tcPr>
          <w:p w14:paraId="71C5A61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680E8B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5A6B945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6C2760E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DBCF20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EB87A8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383D68B"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3CA78E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98DDB3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21E980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BB2B5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97AB0E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2E150E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8E9969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443158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C9E448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70925A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641C54A"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27.22.5.1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43A9AD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7525C8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DB58D8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02402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6637A5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15976E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034770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7C831D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62C280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0630E4F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34F67AF1"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6ED7526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1.1 - 1.8</w:t>
            </w:r>
          </w:p>
        </w:tc>
        <w:tc>
          <w:tcPr>
            <w:tcW w:w="2687" w:type="dxa"/>
            <w:tcBorders>
              <w:top w:val="single" w:sz="4" w:space="0" w:color="auto"/>
            </w:tcBorders>
            <w:shd w:val="clear" w:color="auto" w:fill="auto"/>
            <w:vAlign w:val="center"/>
          </w:tcPr>
          <w:p w14:paraId="5580437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34A9A36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708" w:type="dxa"/>
            <w:tcBorders>
              <w:top w:val="single" w:sz="4" w:space="0" w:color="auto"/>
            </w:tcBorders>
            <w:shd w:val="clear" w:color="auto" w:fill="auto"/>
            <w:vAlign w:val="center"/>
          </w:tcPr>
          <w:p w14:paraId="6AEF22A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73103D6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511053D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tcBorders>
            <w:shd w:val="clear" w:color="auto" w:fill="auto"/>
            <w:vAlign w:val="center"/>
          </w:tcPr>
          <w:p w14:paraId="7A6D143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45ADECF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C683E7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6DECF95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CCEF76"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7D0B54E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36C46C3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over CS, UTRAN/GERAN</w:t>
            </w:r>
          </w:p>
        </w:tc>
        <w:tc>
          <w:tcPr>
            <w:tcW w:w="673" w:type="dxa"/>
            <w:shd w:val="clear" w:color="auto" w:fill="auto"/>
            <w:vAlign w:val="center"/>
          </w:tcPr>
          <w:p w14:paraId="28778B0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D1CCB8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4B9DBC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C211</w:t>
            </w:r>
          </w:p>
        </w:tc>
        <w:tc>
          <w:tcPr>
            <w:tcW w:w="1070" w:type="dxa"/>
            <w:shd w:val="clear" w:color="auto" w:fill="auto"/>
            <w:vAlign w:val="center"/>
          </w:tcPr>
          <w:p w14:paraId="09314F4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43BB963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7F592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468C39C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9291B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040FC5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725581E"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2EB239A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65ADC2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66BD13F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7EB2F8D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301265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C212</w:t>
            </w:r>
          </w:p>
        </w:tc>
        <w:tc>
          <w:tcPr>
            <w:tcW w:w="1070" w:type="dxa"/>
            <w:tcBorders>
              <w:bottom w:val="single" w:sz="4" w:space="0" w:color="auto"/>
            </w:tcBorders>
            <w:shd w:val="clear" w:color="auto" w:fill="auto"/>
            <w:vAlign w:val="center"/>
          </w:tcPr>
          <w:p w14:paraId="4E2900D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16132B0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8657D7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tcBorders>
              <w:bottom w:val="single" w:sz="4" w:space="0" w:color="auto"/>
            </w:tcBorders>
            <w:shd w:val="clear" w:color="auto" w:fill="auto"/>
            <w:vAlign w:val="center"/>
          </w:tcPr>
          <w:p w14:paraId="688BD9C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82DCDE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2B7658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81EA01B"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27.22.5.2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9F0EC5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AA6EEB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11FBB2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95C234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EC35A8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773CCC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0838D7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1D6D74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A0DE92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D4C8CE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0BDA69B"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16AD709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16C5FB86"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Cell Broadcast(GSM) - ME does not display message</w:t>
            </w:r>
          </w:p>
        </w:tc>
        <w:tc>
          <w:tcPr>
            <w:tcW w:w="673" w:type="dxa"/>
            <w:tcBorders>
              <w:top w:val="single" w:sz="4" w:space="0" w:color="auto"/>
            </w:tcBorders>
            <w:shd w:val="clear" w:color="auto" w:fill="auto"/>
            <w:vAlign w:val="center"/>
          </w:tcPr>
          <w:p w14:paraId="444EF7E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48949E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41E5463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C201</w:t>
            </w:r>
          </w:p>
        </w:tc>
        <w:tc>
          <w:tcPr>
            <w:tcW w:w="1070" w:type="dxa"/>
            <w:tcBorders>
              <w:top w:val="single" w:sz="4" w:space="0" w:color="auto"/>
            </w:tcBorders>
            <w:shd w:val="clear" w:color="auto" w:fill="auto"/>
            <w:vAlign w:val="center"/>
          </w:tcPr>
          <w:p w14:paraId="13C2716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tcBorders>
              <w:top w:val="single" w:sz="4" w:space="0" w:color="auto"/>
            </w:tcBorders>
            <w:shd w:val="clear" w:color="auto" w:fill="auto"/>
            <w:vAlign w:val="center"/>
          </w:tcPr>
          <w:p w14:paraId="2585980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1126C21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6F12CB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51111A1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C6EE8F"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36BABFF6"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5631C4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3641B14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113BD66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9DEC5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87F954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418F757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3799ABB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5E989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ED0089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822F5DE"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103F15C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5F3220E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Broadcast(GSM) - ME displays message</w:t>
            </w:r>
          </w:p>
        </w:tc>
        <w:tc>
          <w:tcPr>
            <w:tcW w:w="673" w:type="dxa"/>
            <w:shd w:val="clear" w:color="auto" w:fill="auto"/>
            <w:vAlign w:val="center"/>
          </w:tcPr>
          <w:p w14:paraId="2124C93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48C6A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1FAF0C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C201 </w:t>
            </w:r>
            <w:r>
              <w:rPr>
                <w:rFonts w:ascii="Arial" w:hAnsi="Arial" w:cs="Arial"/>
                <w:color w:val="000000"/>
                <w:sz w:val="14"/>
                <w:szCs w:val="14"/>
                <w:lang w:val="en-US"/>
              </w:rPr>
              <w:t>AND</w:t>
            </w:r>
          </w:p>
          <w:p w14:paraId="22F3EDE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2FA176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4F5F85A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97585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242DE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02219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1DEEF7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E6FF38"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51D9EA2C"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2FF98A4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w:t>
            </w:r>
            <w:r w:rsidRPr="004062C7">
              <w:rPr>
                <w:rFonts w:ascii="Arial" w:hAnsi="Arial" w:cs="Arial"/>
                <w:b/>
                <w:bCs/>
                <w:color w:val="000000"/>
                <w:sz w:val="14"/>
                <w:szCs w:val="14"/>
                <w:lang w:val="en-US"/>
              </w:rPr>
              <w:t xml:space="preserve"> </w:t>
            </w:r>
            <w:r w:rsidRPr="004062C7">
              <w:rPr>
                <w:rFonts w:ascii="Arial" w:hAnsi="Arial" w:cs="Arial"/>
                <w:color w:val="000000"/>
                <w:sz w:val="14"/>
                <w:szCs w:val="14"/>
                <w:lang w:val="en-US"/>
              </w:rPr>
              <w:t>(UTRAN) - ME does not display message</w:t>
            </w:r>
          </w:p>
        </w:tc>
        <w:tc>
          <w:tcPr>
            <w:tcW w:w="673" w:type="dxa"/>
            <w:shd w:val="clear" w:color="auto" w:fill="auto"/>
            <w:vAlign w:val="center"/>
          </w:tcPr>
          <w:p w14:paraId="133B908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F245BB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E0538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8F225A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shd w:val="clear" w:color="auto" w:fill="auto"/>
            <w:vAlign w:val="center"/>
          </w:tcPr>
          <w:p w14:paraId="1C9B8B4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63AF63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036FA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9AED7E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095C968"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D5C432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37899EC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w:t>
            </w:r>
            <w:r w:rsidRPr="004062C7">
              <w:rPr>
                <w:rFonts w:ascii="Arial" w:hAnsi="Arial" w:cs="Arial"/>
                <w:b/>
                <w:bCs/>
                <w:color w:val="000000"/>
                <w:sz w:val="14"/>
                <w:szCs w:val="14"/>
                <w:lang w:val="en-US"/>
              </w:rPr>
              <w:t xml:space="preserve"> </w:t>
            </w:r>
            <w:r w:rsidRPr="004062C7">
              <w:rPr>
                <w:rFonts w:ascii="Arial" w:hAnsi="Arial" w:cs="Arial"/>
                <w:color w:val="000000"/>
                <w:sz w:val="14"/>
                <w:szCs w:val="14"/>
                <w:lang w:val="en-US"/>
              </w:rPr>
              <w:t>(UTRAN) -More time</w:t>
            </w:r>
          </w:p>
        </w:tc>
        <w:tc>
          <w:tcPr>
            <w:tcW w:w="673" w:type="dxa"/>
            <w:shd w:val="clear" w:color="auto" w:fill="auto"/>
            <w:vAlign w:val="center"/>
          </w:tcPr>
          <w:p w14:paraId="359D80E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665F4E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703DF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D06320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61BA15B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shd w:val="clear" w:color="auto" w:fill="auto"/>
            <w:vAlign w:val="center"/>
          </w:tcPr>
          <w:p w14:paraId="3ADF681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7A9220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8C5BE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3ABD64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39DA617"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21F98CC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D9AB8F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Broadcast(UTRAN) - ME displays message</w:t>
            </w:r>
          </w:p>
        </w:tc>
        <w:tc>
          <w:tcPr>
            <w:tcW w:w="673" w:type="dxa"/>
            <w:shd w:val="clear" w:color="auto" w:fill="auto"/>
            <w:vAlign w:val="center"/>
          </w:tcPr>
          <w:p w14:paraId="33B77DB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5E3A6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F4783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BB478D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shd w:val="clear" w:color="auto" w:fill="auto"/>
            <w:vAlign w:val="center"/>
          </w:tcPr>
          <w:p w14:paraId="358BFBE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564B070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58C5E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933B0C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2491D18"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9EDE26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tcBorders>
              <w:bottom w:val="single" w:sz="4" w:space="0" w:color="auto"/>
            </w:tcBorders>
            <w:shd w:val="clear" w:color="auto" w:fill="auto"/>
            <w:vAlign w:val="center"/>
          </w:tcPr>
          <w:p w14:paraId="76129A1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Broadcast(GSM) - More time (UDH)</w:t>
            </w:r>
          </w:p>
        </w:tc>
        <w:tc>
          <w:tcPr>
            <w:tcW w:w="673" w:type="dxa"/>
            <w:tcBorders>
              <w:bottom w:val="single" w:sz="4" w:space="0" w:color="auto"/>
            </w:tcBorders>
            <w:shd w:val="clear" w:color="auto" w:fill="auto"/>
            <w:vAlign w:val="center"/>
          </w:tcPr>
          <w:p w14:paraId="42ADA7E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1B0E995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A1D6B5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C201</w:t>
            </w:r>
          </w:p>
        </w:tc>
        <w:tc>
          <w:tcPr>
            <w:tcW w:w="1070" w:type="dxa"/>
            <w:tcBorders>
              <w:bottom w:val="single" w:sz="4" w:space="0" w:color="auto"/>
            </w:tcBorders>
            <w:shd w:val="clear" w:color="auto" w:fill="auto"/>
            <w:vAlign w:val="center"/>
          </w:tcPr>
          <w:p w14:paraId="75AB75B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4DCFE58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bottom w:val="single" w:sz="4" w:space="0" w:color="auto"/>
            </w:tcBorders>
            <w:shd w:val="clear" w:color="auto" w:fill="auto"/>
            <w:vAlign w:val="center"/>
          </w:tcPr>
          <w:p w14:paraId="3BA4D27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3D2C07F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D3945B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7C0D2D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F10B5F4"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27.22.5.3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F21236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5576D5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09D34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1FA571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BEC6F4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8754FF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78A3DA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D6C17F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6E058F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04869E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B657245"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DDDBE0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tcBorders>
              <w:top w:val="single" w:sz="4" w:space="0" w:color="auto"/>
            </w:tcBorders>
            <w:shd w:val="clear" w:color="auto" w:fill="auto"/>
            <w:vAlign w:val="center"/>
          </w:tcPr>
          <w:p w14:paraId="3ED0AB4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Download over IMS, E-UTRAN</w:t>
            </w:r>
          </w:p>
        </w:tc>
        <w:tc>
          <w:tcPr>
            <w:tcW w:w="673" w:type="dxa"/>
            <w:tcBorders>
              <w:top w:val="single" w:sz="4" w:space="0" w:color="auto"/>
            </w:tcBorders>
            <w:shd w:val="clear" w:color="auto" w:fill="auto"/>
            <w:vAlign w:val="center"/>
          </w:tcPr>
          <w:p w14:paraId="664873D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0490511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2F84180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C198</w:t>
            </w:r>
          </w:p>
        </w:tc>
        <w:tc>
          <w:tcPr>
            <w:tcW w:w="1070" w:type="dxa"/>
            <w:tcBorders>
              <w:top w:val="single" w:sz="4" w:space="0" w:color="auto"/>
            </w:tcBorders>
            <w:shd w:val="clear" w:color="auto" w:fill="auto"/>
            <w:vAlign w:val="center"/>
          </w:tcPr>
          <w:p w14:paraId="799BA11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628088B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top w:val="single" w:sz="4" w:space="0" w:color="auto"/>
            </w:tcBorders>
            <w:shd w:val="clear" w:color="auto" w:fill="auto"/>
            <w:vAlign w:val="center"/>
          </w:tcPr>
          <w:p w14:paraId="78098A5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210D8F8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5FE9DD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1513119E" w14:textId="77777777" w:rsidR="0096521C" w:rsidRPr="002143A2" w:rsidRDefault="0096521C" w:rsidP="00701862">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797A04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tcBorders>
              <w:bottom w:val="single" w:sz="4" w:space="0" w:color="auto"/>
            </w:tcBorders>
            <w:shd w:val="clear" w:color="auto" w:fill="auto"/>
            <w:vAlign w:val="center"/>
          </w:tcPr>
          <w:p w14:paraId="2EEDBC3C"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over IMS, UTRAN</w:t>
            </w:r>
          </w:p>
        </w:tc>
        <w:tc>
          <w:tcPr>
            <w:tcW w:w="673" w:type="dxa"/>
            <w:tcBorders>
              <w:bottom w:val="single" w:sz="4" w:space="0" w:color="auto"/>
            </w:tcBorders>
            <w:shd w:val="clear" w:color="auto" w:fill="auto"/>
            <w:vAlign w:val="center"/>
          </w:tcPr>
          <w:p w14:paraId="715B12D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tcBorders>
              <w:bottom w:val="single" w:sz="4" w:space="0" w:color="auto"/>
            </w:tcBorders>
            <w:shd w:val="clear" w:color="auto" w:fill="auto"/>
            <w:vAlign w:val="center"/>
          </w:tcPr>
          <w:p w14:paraId="4DEF12D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7B3377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C199</w:t>
            </w:r>
          </w:p>
        </w:tc>
        <w:tc>
          <w:tcPr>
            <w:tcW w:w="1070" w:type="dxa"/>
            <w:tcBorders>
              <w:bottom w:val="single" w:sz="4" w:space="0" w:color="auto"/>
            </w:tcBorders>
            <w:shd w:val="clear" w:color="auto" w:fill="auto"/>
            <w:vAlign w:val="center"/>
          </w:tcPr>
          <w:p w14:paraId="6164D81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74C35CE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tcBorders>
              <w:bottom w:val="single" w:sz="4" w:space="0" w:color="auto"/>
            </w:tcBorders>
            <w:shd w:val="clear" w:color="auto" w:fill="auto"/>
            <w:vAlign w:val="center"/>
          </w:tcPr>
          <w:p w14:paraId="05CFBC4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D767F4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7C8808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3F92388"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27.22.5.4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7D4F29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F6C8BE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24054C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01BFF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32F61B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BC49FA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12D419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039A3E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E52C12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FE09CB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41F8B8CE"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7DD67BEB"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tcBorders>
              <w:top w:val="single" w:sz="4" w:space="0" w:color="auto"/>
              <w:bottom w:val="single" w:sz="4" w:space="0" w:color="auto"/>
            </w:tcBorders>
            <w:shd w:val="clear" w:color="auto" w:fill="auto"/>
            <w:vAlign w:val="center"/>
          </w:tcPr>
          <w:p w14:paraId="285CD25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Download over SGs, E-UTRAN</w:t>
            </w:r>
          </w:p>
        </w:tc>
        <w:tc>
          <w:tcPr>
            <w:tcW w:w="673" w:type="dxa"/>
            <w:tcBorders>
              <w:top w:val="single" w:sz="4" w:space="0" w:color="auto"/>
              <w:bottom w:val="single" w:sz="4" w:space="0" w:color="auto"/>
            </w:tcBorders>
            <w:shd w:val="clear" w:color="auto" w:fill="auto"/>
            <w:vAlign w:val="center"/>
          </w:tcPr>
          <w:p w14:paraId="0BFE4A1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bottom w:val="single" w:sz="4" w:space="0" w:color="auto"/>
            </w:tcBorders>
            <w:shd w:val="clear" w:color="auto" w:fill="auto"/>
            <w:vAlign w:val="center"/>
          </w:tcPr>
          <w:p w14:paraId="356C4EA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1713679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C205</w:t>
            </w:r>
          </w:p>
        </w:tc>
        <w:tc>
          <w:tcPr>
            <w:tcW w:w="1070" w:type="dxa"/>
            <w:tcBorders>
              <w:top w:val="single" w:sz="4" w:space="0" w:color="auto"/>
              <w:bottom w:val="single" w:sz="4" w:space="0" w:color="auto"/>
            </w:tcBorders>
            <w:shd w:val="clear" w:color="auto" w:fill="auto"/>
            <w:vAlign w:val="center"/>
          </w:tcPr>
          <w:p w14:paraId="5E7ADC4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bottom w:val="single" w:sz="4" w:space="0" w:color="auto"/>
            </w:tcBorders>
            <w:shd w:val="clear" w:color="auto" w:fill="auto"/>
            <w:vAlign w:val="center"/>
          </w:tcPr>
          <w:p w14:paraId="2A61A5B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F1F95C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9C2D36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top w:val="single" w:sz="4" w:space="0" w:color="auto"/>
              <w:bottom w:val="single" w:sz="4" w:space="0" w:color="auto"/>
            </w:tcBorders>
            <w:shd w:val="clear" w:color="auto" w:fill="auto"/>
            <w:vAlign w:val="center"/>
          </w:tcPr>
          <w:p w14:paraId="42341E7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64814FD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CC72CE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6E8AF08"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78FB998"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FCFE77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EEB11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10DA84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3FDD0F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B45478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BD6C72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9A4438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DC013D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2222EC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40125A0F"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B15B78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1.2, 1.4, 1.6, 1.8 to 1.14</w:t>
            </w:r>
          </w:p>
        </w:tc>
        <w:tc>
          <w:tcPr>
            <w:tcW w:w="2687" w:type="dxa"/>
            <w:vMerge w:val="restart"/>
            <w:tcBorders>
              <w:top w:val="single" w:sz="4" w:space="0" w:color="auto"/>
            </w:tcBorders>
            <w:shd w:val="clear" w:color="auto" w:fill="auto"/>
            <w:vAlign w:val="center"/>
          </w:tcPr>
          <w:p w14:paraId="2B2DC9B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tcBorders>
              <w:top w:val="single" w:sz="4" w:space="0" w:color="auto"/>
            </w:tcBorders>
            <w:shd w:val="clear" w:color="auto" w:fill="auto"/>
            <w:vAlign w:val="center"/>
          </w:tcPr>
          <w:p w14:paraId="169F98D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3B74E8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A4BF2B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3EAA813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E2BD9B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34B5CC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D33135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B79AA4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587209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BF9374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top w:val="single" w:sz="4" w:space="0" w:color="auto"/>
            </w:tcBorders>
            <w:shd w:val="clear" w:color="auto" w:fill="auto"/>
            <w:vAlign w:val="center"/>
          </w:tcPr>
          <w:p w14:paraId="62CAD8D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ED8A7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5E5F9A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2A86B1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74748B0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682EDA"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6BDA4D6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0D7DA42"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3DCE33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C060C5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13A75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007909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D43D95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EF58D3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D3729B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47DD7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80820D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AE055D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B4AA18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923924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AEBC2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7402C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9B360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7C5360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60749C4"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50A5A82A" w14:textId="5922F664" w:rsidR="0096521C" w:rsidRPr="004062C7" w:rsidRDefault="00D052C4"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68" w:author="Jerry Wang" w:date="2023-10-31T13:25:00Z">
              <w:r w:rsidRPr="004062C7">
                <w:rPr>
                  <w:rFonts w:ascii="Arial" w:hAnsi="Arial" w:cs="Arial"/>
                  <w:color w:val="000000"/>
                  <w:sz w:val="14"/>
                  <w:szCs w:val="14"/>
                  <w:lang w:val="en-US"/>
                </w:rPr>
                <w:t>1.3A, 1.5A, 1.7A</w:t>
              </w:r>
            </w:ins>
            <w:del w:id="69" w:author="Jerry Wang" w:date="2023-10-31T13:25:00Z">
              <w:r w:rsidR="0096521C" w:rsidRPr="004062C7" w:rsidDel="00D052C4">
                <w:rPr>
                  <w:rFonts w:ascii="Arial" w:hAnsi="Arial" w:cs="Arial"/>
                  <w:color w:val="000000"/>
                  <w:sz w:val="14"/>
                  <w:szCs w:val="14"/>
                  <w:lang w:val="en-US"/>
                </w:rPr>
                <w:delText>1.3 A, 1.5 A, 1.7 A</w:delText>
              </w:r>
            </w:del>
          </w:p>
        </w:tc>
        <w:tc>
          <w:tcPr>
            <w:tcW w:w="2687" w:type="dxa"/>
            <w:vMerge w:val="restart"/>
            <w:shd w:val="clear" w:color="auto" w:fill="auto"/>
            <w:vAlign w:val="center"/>
          </w:tcPr>
          <w:p w14:paraId="7E31236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3E291A7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E80EA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6881AC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C140 </w:t>
            </w:r>
            <w:r>
              <w:rPr>
                <w:rFonts w:ascii="Arial" w:hAnsi="Arial" w:cs="Arial"/>
                <w:color w:val="000000"/>
                <w:sz w:val="14"/>
                <w:szCs w:val="14"/>
                <w:lang w:val="en-US"/>
              </w:rPr>
              <w:t>AND</w:t>
            </w:r>
          </w:p>
          <w:p w14:paraId="0E79126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5C3AA6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E6DC32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3E3B74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31FB2D6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C08D57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9F2911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9B5358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7D2BCB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A9F193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4963CA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2A2847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C0142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D311D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A60298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2580A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F06CBF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B6563B"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0516C4F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8E0B2B"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4F649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D3956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177D5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C140 </w:t>
            </w:r>
            <w:r>
              <w:rPr>
                <w:rFonts w:ascii="Arial" w:hAnsi="Arial" w:cs="Arial"/>
                <w:color w:val="000000"/>
                <w:sz w:val="14"/>
                <w:szCs w:val="14"/>
                <w:lang w:val="en-US"/>
              </w:rPr>
              <w:t>AND</w:t>
            </w:r>
          </w:p>
          <w:p w14:paraId="093136A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00B2EE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812A27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DEF8D9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A16C17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608477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6A9C53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9FECE6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F412AF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219647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33058A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0C5478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559F2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EC7228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83CDC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37A7BE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F0054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70D87F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CB501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CCB82C1" w14:textId="79154096" w:rsidR="0096521C" w:rsidRPr="004062C7" w:rsidRDefault="00D052C4"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70" w:author="Jerry Wang" w:date="2023-10-31T13:25:00Z">
              <w:r w:rsidRPr="004062C7">
                <w:rPr>
                  <w:rFonts w:ascii="Arial" w:hAnsi="Arial" w:cs="Arial"/>
                  <w:color w:val="000000"/>
                  <w:sz w:val="14"/>
                  <w:szCs w:val="14"/>
                  <w:lang w:val="en-US"/>
                </w:rPr>
                <w:t>1.3B, 1.7B</w:t>
              </w:r>
            </w:ins>
            <w:del w:id="71" w:author="Jerry Wang" w:date="2023-10-31T13:25:00Z">
              <w:r w:rsidR="0096521C" w:rsidRPr="004062C7" w:rsidDel="00D052C4">
                <w:rPr>
                  <w:rFonts w:ascii="Arial" w:hAnsi="Arial" w:cs="Arial"/>
                  <w:color w:val="000000"/>
                  <w:sz w:val="14"/>
                  <w:szCs w:val="14"/>
                  <w:lang w:val="en-US"/>
                </w:rPr>
                <w:delText>1.3 B, 1.7 B</w:delText>
              </w:r>
            </w:del>
          </w:p>
        </w:tc>
        <w:tc>
          <w:tcPr>
            <w:tcW w:w="2687" w:type="dxa"/>
            <w:vMerge w:val="restart"/>
            <w:shd w:val="clear" w:color="auto" w:fill="auto"/>
            <w:vAlign w:val="center"/>
          </w:tcPr>
          <w:p w14:paraId="4663F32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03737B6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052EC2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83A48B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3F0394C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77077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09C77D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DAD806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42352A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A2672D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011BEF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3D7B71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596B68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1E5517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572A50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A311DB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94D9CD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85E5A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8C713F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552F8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C65C98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24F4F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DD6FF2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C0736F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BD4534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8AE74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D7D3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24D3285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3C0525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424F78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937E66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08EF5C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776BC0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117A33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2DC826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08400C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31E140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3F32CA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303FF6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B69968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CC1059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40093E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37C0A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E7243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2EA006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F1B8B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F48B2AE" w14:textId="6566B0A2" w:rsidR="0096521C" w:rsidRPr="004062C7" w:rsidRDefault="00D052C4"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72" w:author="Jerry Wang" w:date="2023-10-31T13:25:00Z">
              <w:r w:rsidRPr="004062C7">
                <w:rPr>
                  <w:rFonts w:ascii="Arial" w:hAnsi="Arial" w:cs="Arial"/>
                  <w:color w:val="000000"/>
                  <w:sz w:val="14"/>
                  <w:szCs w:val="14"/>
                  <w:lang w:val="en-US"/>
                </w:rPr>
                <w:t>1.5B</w:t>
              </w:r>
            </w:ins>
            <w:del w:id="73" w:author="Jerry Wang" w:date="2023-10-31T13:25:00Z">
              <w:r w:rsidR="0096521C" w:rsidRPr="004062C7" w:rsidDel="00D052C4">
                <w:rPr>
                  <w:rFonts w:ascii="Arial" w:hAnsi="Arial" w:cs="Arial"/>
                  <w:color w:val="000000"/>
                  <w:sz w:val="14"/>
                  <w:szCs w:val="14"/>
                  <w:lang w:val="en-US"/>
                </w:rPr>
                <w:delText>1.5 B</w:delText>
              </w:r>
            </w:del>
          </w:p>
        </w:tc>
        <w:tc>
          <w:tcPr>
            <w:tcW w:w="2687" w:type="dxa"/>
            <w:vMerge w:val="restart"/>
            <w:shd w:val="clear" w:color="auto" w:fill="auto"/>
            <w:vAlign w:val="center"/>
          </w:tcPr>
          <w:p w14:paraId="12FB816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559FE4C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21834A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5A9CC4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7E0DB9B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F9BAFF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2B9D5E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E506DB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E8DDB0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31945F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B9E9A3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E8FA06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70A4B0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ECB4F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E8345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2CACB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CC74A8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1E642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6F52C3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6AE617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DD2AF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1C6ADA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00008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5120613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23DE9E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C42E68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D91EDC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25BE28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A0D485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A9C93B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3DB74C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51AB61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CC8E0C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65251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04DA12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2B2F6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4BC6D9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83066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199130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2.1, 2.2, 2.3, 2.4</w:t>
            </w:r>
          </w:p>
        </w:tc>
        <w:tc>
          <w:tcPr>
            <w:tcW w:w="2687" w:type="dxa"/>
            <w:vMerge w:val="restart"/>
            <w:shd w:val="clear" w:color="auto" w:fill="auto"/>
            <w:vAlign w:val="center"/>
          </w:tcPr>
          <w:p w14:paraId="787ADDA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SS (Cell identity in envelope call control)</w:t>
            </w:r>
          </w:p>
        </w:tc>
        <w:tc>
          <w:tcPr>
            <w:tcW w:w="673" w:type="dxa"/>
            <w:shd w:val="clear" w:color="auto" w:fill="auto"/>
            <w:vAlign w:val="center"/>
          </w:tcPr>
          <w:p w14:paraId="1C9777F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9E2F0A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23775B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w:t>
            </w:r>
          </w:p>
        </w:tc>
        <w:tc>
          <w:tcPr>
            <w:tcW w:w="1070" w:type="dxa"/>
            <w:shd w:val="clear" w:color="auto" w:fill="auto"/>
            <w:vAlign w:val="center"/>
          </w:tcPr>
          <w:p w14:paraId="74AC8E5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ADD0E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D94340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99C0A7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24B4E7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E0E7BD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0CB1683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F86EC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BED63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2C8A2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A95EEE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BC4B33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41B176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5DE6A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366172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E9299B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1EFE6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C174 </w:t>
            </w:r>
            <w:r>
              <w:rPr>
                <w:rFonts w:ascii="Arial" w:hAnsi="Arial" w:cs="Arial"/>
                <w:color w:val="000000"/>
                <w:sz w:val="14"/>
                <w:szCs w:val="14"/>
                <w:lang w:val="en-US"/>
              </w:rPr>
              <w:t>AND</w:t>
            </w:r>
          </w:p>
          <w:p w14:paraId="1513A7C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E18C47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735685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6F08F0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5AC971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92D8E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3CCE82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46F20B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B90BA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00F62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EF68D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241F7D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FBC66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9F6274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3.1, 3.2, 3.3, 3.4, 3.5</w:t>
            </w:r>
          </w:p>
        </w:tc>
        <w:tc>
          <w:tcPr>
            <w:tcW w:w="2687" w:type="dxa"/>
            <w:vMerge w:val="restart"/>
            <w:shd w:val="clear" w:color="auto" w:fill="auto"/>
            <w:vAlign w:val="center"/>
          </w:tcPr>
          <w:p w14:paraId="134D461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Interaction with FDN (Cell identity in envelope call control)</w:t>
            </w:r>
          </w:p>
        </w:tc>
        <w:tc>
          <w:tcPr>
            <w:tcW w:w="673" w:type="dxa"/>
            <w:shd w:val="clear" w:color="auto" w:fill="auto"/>
            <w:vAlign w:val="center"/>
          </w:tcPr>
          <w:p w14:paraId="16872A9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A799FD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F61C2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2AA1DEB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EEA5D0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FFF14F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7D3BED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14C1A2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F94869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FFD083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930A48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A25CA7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D5A3E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FEB3B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3D85C0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CE6E3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5661B4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931459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4780A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C20705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82D7B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5D9A0F4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A486A0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719B0C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3FA0329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FC1925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017D20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CE0EF7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C50A14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0C47AE8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FE6DE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CBAF2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0B62C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2CA667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506C0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E4D852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6EF970D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BDN service enabled </w:t>
            </w:r>
          </w:p>
        </w:tc>
        <w:tc>
          <w:tcPr>
            <w:tcW w:w="673" w:type="dxa"/>
            <w:shd w:val="clear" w:color="auto" w:fill="auto"/>
            <w:vAlign w:val="center"/>
          </w:tcPr>
          <w:p w14:paraId="726A11B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A3662D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37A7EF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D66822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09D097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381ADA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0F047D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D020C2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29A163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C52AC6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AAC80E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6DABC9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081EB6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330ECF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6FFA70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8B8B07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05575D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95CC4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1615E3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CAE42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179EEFE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672F7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93BB7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8AE38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466C3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01B2FF4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AF7491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BBACC9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847D5A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DB8FB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024BCC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C6B67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F6AA1F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8D4C79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5F9C88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A8F4A6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26E77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8B0FC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E94B3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F660F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F3506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7C93BC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F68E834"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6A10CE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4.2A</w:t>
            </w:r>
          </w:p>
        </w:tc>
        <w:tc>
          <w:tcPr>
            <w:tcW w:w="2687" w:type="dxa"/>
            <w:vMerge w:val="restart"/>
            <w:shd w:val="clear" w:color="auto" w:fill="auto"/>
            <w:vAlign w:val="center"/>
          </w:tcPr>
          <w:p w14:paraId="0B77BC2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interaction with emergency call codes, R99 only</w:t>
            </w:r>
          </w:p>
        </w:tc>
        <w:tc>
          <w:tcPr>
            <w:tcW w:w="673" w:type="dxa"/>
            <w:shd w:val="clear" w:color="auto" w:fill="auto"/>
            <w:vAlign w:val="center"/>
          </w:tcPr>
          <w:p w14:paraId="0B78EDC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9475A3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5DB9A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03A890F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4CF18C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7F6214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866938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237795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537C94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830FF7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AC414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F65718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1C0C5B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6E0BD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5C0F04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081B9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8181E5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50D44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EDB95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75EBDB8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51A86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BB55F1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80DC4B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340150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C731C6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714C4F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2D486F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E4A0EF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2CE8C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EB0C5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45044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414B20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CDC1C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18F08A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4.2B</w:t>
            </w:r>
          </w:p>
        </w:tc>
        <w:tc>
          <w:tcPr>
            <w:tcW w:w="2687" w:type="dxa"/>
            <w:vMerge w:val="restart"/>
            <w:shd w:val="clear" w:color="auto" w:fill="auto"/>
            <w:vAlign w:val="center"/>
          </w:tcPr>
          <w:p w14:paraId="674B5B4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interaction with emergency call codes, Rel-4+</w:t>
            </w:r>
          </w:p>
        </w:tc>
        <w:tc>
          <w:tcPr>
            <w:tcW w:w="673" w:type="dxa"/>
            <w:shd w:val="clear" w:color="auto" w:fill="auto"/>
            <w:vAlign w:val="center"/>
          </w:tcPr>
          <w:p w14:paraId="50F8F17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7953EBD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38ABAB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1C2A002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255CEA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0E5FD1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22B311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E0677F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93486A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 ND E.1/64</w:t>
            </w:r>
          </w:p>
        </w:tc>
        <w:tc>
          <w:tcPr>
            <w:tcW w:w="1049" w:type="dxa"/>
            <w:shd w:val="clear" w:color="auto" w:fill="auto"/>
            <w:vAlign w:val="center"/>
          </w:tcPr>
          <w:p w14:paraId="6F1E569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9EC138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B6F37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A633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ABCB21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8FE1EB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7ED357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228C7A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18159E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6361F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B11EA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02F2178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C7C8F1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18A9DB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DD2A19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48F26B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2CCAE6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14C0F5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 ND E.1/64</w:t>
            </w:r>
          </w:p>
        </w:tc>
        <w:tc>
          <w:tcPr>
            <w:tcW w:w="1049" w:type="dxa"/>
            <w:shd w:val="clear" w:color="auto" w:fill="auto"/>
            <w:vAlign w:val="center"/>
          </w:tcPr>
          <w:p w14:paraId="1DF57FF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3A9D7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B6BDC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9C8C3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AEF77E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07E89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E733F2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764A818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FDN </w:t>
            </w:r>
            <w:r>
              <w:rPr>
                <w:rFonts w:ascii="Arial" w:hAnsi="Arial" w:cs="Arial"/>
                <w:color w:val="000000"/>
                <w:sz w:val="14"/>
                <w:szCs w:val="14"/>
                <w:lang w:val="en-US"/>
              </w:rPr>
              <w:t xml:space="preserve">and </w:t>
            </w:r>
            <w:r w:rsidRPr="004062C7">
              <w:rPr>
                <w:rFonts w:ascii="Arial" w:hAnsi="Arial" w:cs="Arial"/>
                <w:color w:val="000000"/>
                <w:sz w:val="14"/>
                <w:szCs w:val="14"/>
                <w:lang w:val="en-US"/>
              </w:rPr>
              <w:t>BDN enabled, set up a call in EFFDN, Allowed with modifications</w:t>
            </w:r>
          </w:p>
        </w:tc>
        <w:tc>
          <w:tcPr>
            <w:tcW w:w="673" w:type="dxa"/>
            <w:shd w:val="clear" w:color="auto" w:fill="auto"/>
            <w:vAlign w:val="center"/>
          </w:tcPr>
          <w:p w14:paraId="2357E10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D607A0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935FFA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279DDB5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6DF3CC6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CF56FA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EC9F4D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4C2063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27625D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997184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48B2DD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A6A66F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EFD3E9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57026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049B8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CEC5D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89578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3592AE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D8036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D0682F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DDC338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B263A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DA565F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468BD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466F139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2E4F5E1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5D9C18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DE2D0E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1742A5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0894D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E67934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68A36A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F607EE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3F1985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66E50C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1E5A0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6FC58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F9E53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DA937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BDC01F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D0C459"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A098D0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3B73572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GPRS</w:t>
            </w:r>
          </w:p>
        </w:tc>
        <w:tc>
          <w:tcPr>
            <w:tcW w:w="673" w:type="dxa"/>
            <w:shd w:val="clear" w:color="auto" w:fill="auto"/>
            <w:vAlign w:val="center"/>
          </w:tcPr>
          <w:p w14:paraId="52E41DD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4594EF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374AB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13A71C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A2AA4B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0FE1C1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F89276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BB8797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F18EA8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w:t>
            </w:r>
          </w:p>
        </w:tc>
        <w:tc>
          <w:tcPr>
            <w:tcW w:w="1049" w:type="dxa"/>
            <w:shd w:val="clear" w:color="auto" w:fill="auto"/>
            <w:vAlign w:val="center"/>
          </w:tcPr>
          <w:p w14:paraId="79E91EA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7F497A6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E8BE5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AF45C2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44A7E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EE9A80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4DFD1F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ME not supporting BDN</w:t>
            </w:r>
          </w:p>
        </w:tc>
        <w:tc>
          <w:tcPr>
            <w:tcW w:w="673" w:type="dxa"/>
            <w:shd w:val="clear" w:color="auto" w:fill="auto"/>
            <w:vAlign w:val="center"/>
          </w:tcPr>
          <w:p w14:paraId="19879F4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F6C58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005B31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5B4B01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FD4ED7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6A729D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5FD63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4DCB85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980CB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4E2C83A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C44A8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6B1BB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13280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9A99EA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7F3CE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B5108F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D1E6C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58EAA6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D2CB41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04F1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C176 </w:t>
            </w:r>
            <w:r>
              <w:rPr>
                <w:rFonts w:ascii="Arial" w:hAnsi="Arial" w:cs="Arial"/>
                <w:color w:val="000000"/>
                <w:sz w:val="14"/>
                <w:szCs w:val="14"/>
                <w:lang w:val="en-US"/>
              </w:rPr>
              <w:t>AND</w:t>
            </w:r>
          </w:p>
          <w:p w14:paraId="13A9095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6D8DCD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89E37A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8CA811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BC77E1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F3D024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8E754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E350F4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993BA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92CD2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D5870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B617C4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B389D0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35EDC58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7DBFA2A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BD0065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368FDC1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7FB702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C176 </w:t>
            </w:r>
            <w:r>
              <w:rPr>
                <w:rFonts w:ascii="Arial" w:hAnsi="Arial" w:cs="Arial"/>
                <w:color w:val="000000"/>
                <w:sz w:val="14"/>
                <w:szCs w:val="14"/>
                <w:lang w:val="en-US"/>
              </w:rPr>
              <w:t>AND</w:t>
            </w:r>
          </w:p>
          <w:p w14:paraId="140AE73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155927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4AE06C0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E9DBE2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494F9D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242A4B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1B6165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183C5D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bottom w:val="single" w:sz="4" w:space="0" w:color="auto"/>
            </w:tcBorders>
            <w:shd w:val="clear" w:color="auto" w:fill="auto"/>
            <w:vAlign w:val="center"/>
          </w:tcPr>
          <w:p w14:paraId="474AEAA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19F9E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1F9564A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142D13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FD186A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5E8AFD1"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AADB57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517C6E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C36BE5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B303C4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48596F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3FD182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F93B61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0BDF6E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B61F0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8BD1B5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tcBorders>
            <w:shd w:val="clear" w:color="auto" w:fill="auto"/>
            <w:vAlign w:val="center"/>
          </w:tcPr>
          <w:p w14:paraId="24282544"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27.22.7.1</w:t>
            </w:r>
          </w:p>
        </w:tc>
        <w:tc>
          <w:tcPr>
            <w:tcW w:w="775" w:type="dxa"/>
            <w:tcBorders>
              <w:top w:val="single" w:sz="4" w:space="0" w:color="auto"/>
            </w:tcBorders>
            <w:shd w:val="clear" w:color="auto" w:fill="auto"/>
            <w:vAlign w:val="center"/>
          </w:tcPr>
          <w:p w14:paraId="332A5EC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7B8286D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MT call event</w:t>
            </w:r>
          </w:p>
        </w:tc>
        <w:tc>
          <w:tcPr>
            <w:tcW w:w="673" w:type="dxa"/>
            <w:tcBorders>
              <w:top w:val="single" w:sz="4" w:space="0" w:color="auto"/>
            </w:tcBorders>
            <w:shd w:val="clear" w:color="auto" w:fill="auto"/>
            <w:vAlign w:val="center"/>
          </w:tcPr>
          <w:p w14:paraId="597B55F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B9EEF8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4B57EA5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06C6768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E.1/34 </w:t>
            </w:r>
            <w:r>
              <w:rPr>
                <w:rFonts w:ascii="Arial" w:hAnsi="Arial" w:cs="Arial"/>
                <w:color w:val="000000"/>
                <w:sz w:val="14"/>
                <w:szCs w:val="14"/>
                <w:lang w:val="en-US"/>
              </w:rPr>
              <w:t>AND</w:t>
            </w:r>
          </w:p>
          <w:p w14:paraId="06BD1DB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tcBorders>
              <w:top w:val="single" w:sz="4" w:space="0" w:color="auto"/>
            </w:tcBorders>
            <w:shd w:val="clear" w:color="auto" w:fill="auto"/>
            <w:vAlign w:val="center"/>
          </w:tcPr>
          <w:p w14:paraId="2029A9B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9604F6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ED2392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1E7127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4236C45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9CF32A7"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6CD6D3F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shd w:val="clear" w:color="auto" w:fill="auto"/>
            <w:vAlign w:val="center"/>
          </w:tcPr>
          <w:p w14:paraId="088E4D0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2EA6B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6BDAC4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868FF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64E83D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D25ED3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E.1/34 </w:t>
            </w:r>
            <w:r>
              <w:rPr>
                <w:rFonts w:ascii="Arial" w:hAnsi="Arial" w:cs="Arial"/>
                <w:color w:val="000000"/>
                <w:sz w:val="14"/>
                <w:szCs w:val="14"/>
                <w:lang w:val="en-US"/>
              </w:rPr>
              <w:t>AND</w:t>
            </w:r>
          </w:p>
          <w:p w14:paraId="530AEDD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55413A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58385E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B4AF4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B5381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F38988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A184971"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20C655E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3DA87A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w:t>
            </w:r>
          </w:p>
        </w:tc>
        <w:tc>
          <w:tcPr>
            <w:tcW w:w="673" w:type="dxa"/>
            <w:shd w:val="clear" w:color="auto" w:fill="auto"/>
            <w:vAlign w:val="center"/>
          </w:tcPr>
          <w:p w14:paraId="21934B3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AB866C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4AA65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DDB781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179A341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1CE13D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DB76F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6EEDF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AC049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C5A23B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29404910"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223FB25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shd w:val="clear" w:color="auto" w:fill="auto"/>
            <w:vAlign w:val="center"/>
          </w:tcPr>
          <w:p w14:paraId="00AAABE6"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9151A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F7196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95D18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7931E9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209451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18AD8E0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52D8AB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304E5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3A966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9DB9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FB2B51E"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9183676"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70EE1BB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9A9326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MT-MO)</w:t>
            </w:r>
          </w:p>
        </w:tc>
        <w:tc>
          <w:tcPr>
            <w:tcW w:w="673" w:type="dxa"/>
            <w:shd w:val="clear" w:color="auto" w:fill="auto"/>
            <w:vAlign w:val="center"/>
          </w:tcPr>
          <w:p w14:paraId="6B00C42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1771374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625A0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125E54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5DA1AD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2B4413D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BA6E0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41D037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1A301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5455B3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5DB41E6"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377BF41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94FE08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MO-MO)</w:t>
            </w:r>
          </w:p>
        </w:tc>
        <w:tc>
          <w:tcPr>
            <w:tcW w:w="673" w:type="dxa"/>
            <w:shd w:val="clear" w:color="auto" w:fill="auto"/>
            <w:vAlign w:val="center"/>
          </w:tcPr>
          <w:p w14:paraId="7865BAD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71BE9AF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4C823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A2BB17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9444BB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3C19A6B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1E72C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263F7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5EA0A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532A19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0C92A44"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5067520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26C218B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MO-MT)</w:t>
            </w:r>
          </w:p>
        </w:tc>
        <w:tc>
          <w:tcPr>
            <w:tcW w:w="673" w:type="dxa"/>
            <w:shd w:val="clear" w:color="auto" w:fill="auto"/>
            <w:vAlign w:val="center"/>
          </w:tcPr>
          <w:p w14:paraId="7F3B770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2752311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33233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FD9D9B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82A6F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464CF9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088E7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D4DCE2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EAC27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38DA3F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726E5308"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27.22.7.2.2</w:t>
            </w:r>
          </w:p>
        </w:tc>
        <w:tc>
          <w:tcPr>
            <w:tcW w:w="775" w:type="dxa"/>
            <w:vMerge w:val="restart"/>
            <w:shd w:val="clear" w:color="auto" w:fill="auto"/>
            <w:vAlign w:val="center"/>
          </w:tcPr>
          <w:p w14:paraId="0D743BB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F22AA6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supporting SET UP CALL</w:t>
            </w:r>
          </w:p>
        </w:tc>
        <w:tc>
          <w:tcPr>
            <w:tcW w:w="673" w:type="dxa"/>
            <w:shd w:val="clear" w:color="auto" w:fill="auto"/>
            <w:vAlign w:val="center"/>
          </w:tcPr>
          <w:p w14:paraId="2FF0E91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82C15B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E49E3F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3BAAC4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B70192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682B7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6FB64B0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F69912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FF1786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A3EF7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52673F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3C569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D3136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9D59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3D203A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BD8206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D60224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0FD83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E7327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88C43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DB836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34C42E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FAFA53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062B84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45431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7A2B3FB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837329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89C4A7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EE22E0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60D424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B44EF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14579B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5C7A7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7E3AC5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AE35697"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27.22.7.3</w:t>
            </w:r>
          </w:p>
        </w:tc>
        <w:tc>
          <w:tcPr>
            <w:tcW w:w="775" w:type="dxa"/>
            <w:vMerge w:val="restart"/>
            <w:shd w:val="clear" w:color="auto" w:fill="auto"/>
            <w:vAlign w:val="center"/>
          </w:tcPr>
          <w:p w14:paraId="5E7DC3C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19CCC33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disconnected event</w:t>
            </w:r>
          </w:p>
        </w:tc>
        <w:tc>
          <w:tcPr>
            <w:tcW w:w="673" w:type="dxa"/>
            <w:shd w:val="clear" w:color="auto" w:fill="auto"/>
            <w:vAlign w:val="center"/>
          </w:tcPr>
          <w:p w14:paraId="5F69327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C1451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E8438A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17D57F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E.1/36 </w:t>
            </w:r>
            <w:r>
              <w:rPr>
                <w:rFonts w:ascii="Arial" w:hAnsi="Arial" w:cs="Arial"/>
                <w:color w:val="000000"/>
                <w:sz w:val="14"/>
                <w:szCs w:val="14"/>
                <w:lang w:val="en-US"/>
              </w:rPr>
              <w:t>AND</w:t>
            </w:r>
          </w:p>
          <w:p w14:paraId="00A3C87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64F3AA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88F67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63757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9DB2D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1999CC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045665B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188B92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53301C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0D8F50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E3C238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2B7E5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39A54A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2AD5E7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E.1/36 </w:t>
            </w:r>
            <w:r>
              <w:rPr>
                <w:rFonts w:ascii="Arial" w:hAnsi="Arial" w:cs="Arial"/>
                <w:color w:val="000000"/>
                <w:sz w:val="14"/>
                <w:szCs w:val="14"/>
                <w:lang w:val="en-US"/>
              </w:rPr>
              <w:t>AND</w:t>
            </w:r>
          </w:p>
          <w:p w14:paraId="300E852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816F54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3CD2D1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46B17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12858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82DD65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7D2161F9"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vMerge w:val="restart"/>
            <w:shd w:val="clear" w:color="auto" w:fill="auto"/>
            <w:vAlign w:val="center"/>
          </w:tcPr>
          <w:p w14:paraId="04B8972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388C792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w:t>
            </w:r>
          </w:p>
        </w:tc>
        <w:tc>
          <w:tcPr>
            <w:tcW w:w="673" w:type="dxa"/>
            <w:shd w:val="clear" w:color="auto" w:fill="auto"/>
            <w:vAlign w:val="center"/>
          </w:tcPr>
          <w:p w14:paraId="0011BFC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F684D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3520BC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D9A040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7899E96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39C9C6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287F2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A3827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D0F40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AER002</w:t>
            </w:r>
          </w:p>
        </w:tc>
      </w:tr>
      <w:tr w:rsidR="0096521C" w:rsidRPr="004062C7" w14:paraId="03B9AAC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71843A0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8B3968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A3A86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80DAD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57B53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CF82F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1DF962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0990CD0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3177F5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7CB34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F664A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7FA3B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AER002</w:t>
            </w:r>
          </w:p>
        </w:tc>
      </w:tr>
      <w:tr w:rsidR="0096521C" w:rsidRPr="004062C7" w14:paraId="7186E66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04D89C30"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vMerge w:val="restart"/>
            <w:shd w:val="clear" w:color="auto" w:fill="auto"/>
            <w:vAlign w:val="center"/>
          </w:tcPr>
          <w:p w14:paraId="04EC8A6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1861DE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 E-UTRAN</w:t>
            </w:r>
          </w:p>
        </w:tc>
        <w:tc>
          <w:tcPr>
            <w:tcW w:w="673" w:type="dxa"/>
            <w:shd w:val="clear" w:color="auto" w:fill="auto"/>
            <w:vAlign w:val="center"/>
          </w:tcPr>
          <w:p w14:paraId="11371A1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9F19E8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55B9E2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76CE74E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69687FE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8FE997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0A51D24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FFBDCA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C4CF91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FFCBC1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C8F5B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56C3B6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5F432DA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F3C41B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B179E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9E286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281961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67EF0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5E4AF24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7C3D9A4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254AC1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655B23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4665A9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5ADA12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10D2B3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3FBE1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E27B07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4304126"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shd w:val="clear" w:color="auto" w:fill="auto"/>
            <w:vAlign w:val="center"/>
          </w:tcPr>
          <w:p w14:paraId="5A40418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E1E68A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 NG-RAN</w:t>
            </w:r>
          </w:p>
        </w:tc>
        <w:tc>
          <w:tcPr>
            <w:tcW w:w="673" w:type="dxa"/>
            <w:shd w:val="clear" w:color="auto" w:fill="auto"/>
            <w:vAlign w:val="center"/>
          </w:tcPr>
          <w:p w14:paraId="1FA29B2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C25F23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CA0EC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0A5F09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590B93D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C3387C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FECD3F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8D133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A5F791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3A9FD54"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27.22.4.27.8</w:t>
            </w:r>
          </w:p>
        </w:tc>
        <w:tc>
          <w:tcPr>
            <w:tcW w:w="775" w:type="dxa"/>
            <w:shd w:val="clear" w:color="auto" w:fill="auto"/>
            <w:vAlign w:val="center"/>
          </w:tcPr>
          <w:p w14:paraId="3B68649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8.1, 8.2, 8.3, 8.4</w:t>
            </w:r>
          </w:p>
        </w:tc>
        <w:tc>
          <w:tcPr>
            <w:tcW w:w="2687" w:type="dxa"/>
            <w:shd w:val="clear" w:color="auto" w:fill="auto"/>
            <w:vAlign w:val="center"/>
          </w:tcPr>
          <w:p w14:paraId="2EE7F65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(related to NG-RAN)</w:t>
            </w:r>
          </w:p>
        </w:tc>
        <w:tc>
          <w:tcPr>
            <w:tcW w:w="673" w:type="dxa"/>
            <w:shd w:val="clear" w:color="auto" w:fill="auto"/>
            <w:vAlign w:val="center"/>
          </w:tcPr>
          <w:p w14:paraId="13E1EFE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5DBE10C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97105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415AB63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00D494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28C1E95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221645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12CD6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512BE0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BB4F419"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27.22.7.5</w:t>
            </w:r>
          </w:p>
        </w:tc>
        <w:tc>
          <w:tcPr>
            <w:tcW w:w="775" w:type="dxa"/>
            <w:shd w:val="clear" w:color="auto" w:fill="auto"/>
            <w:vAlign w:val="center"/>
          </w:tcPr>
          <w:p w14:paraId="080511E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458D05A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user activity event</w:t>
            </w:r>
          </w:p>
        </w:tc>
        <w:tc>
          <w:tcPr>
            <w:tcW w:w="673" w:type="dxa"/>
            <w:shd w:val="clear" w:color="auto" w:fill="auto"/>
            <w:vAlign w:val="center"/>
          </w:tcPr>
          <w:p w14:paraId="4E1E30E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47F7D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FB199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210A74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E.1/38 </w:t>
            </w:r>
            <w:r>
              <w:rPr>
                <w:rFonts w:ascii="Arial" w:hAnsi="Arial" w:cs="Arial"/>
                <w:color w:val="000000"/>
                <w:sz w:val="14"/>
                <w:szCs w:val="14"/>
                <w:lang w:val="en-US"/>
              </w:rPr>
              <w:t>AND</w:t>
            </w:r>
          </w:p>
          <w:p w14:paraId="73EDC28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34BB0C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9CA452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FCC724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87DE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3DC96E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B10F00E"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27.22.7.6</w:t>
            </w:r>
          </w:p>
        </w:tc>
        <w:tc>
          <w:tcPr>
            <w:tcW w:w="775" w:type="dxa"/>
            <w:shd w:val="clear" w:color="auto" w:fill="auto"/>
            <w:vAlign w:val="center"/>
          </w:tcPr>
          <w:p w14:paraId="73D616E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73AC47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idle screen available event</w:t>
            </w:r>
          </w:p>
        </w:tc>
        <w:tc>
          <w:tcPr>
            <w:tcW w:w="673" w:type="dxa"/>
            <w:shd w:val="clear" w:color="auto" w:fill="auto"/>
            <w:vAlign w:val="center"/>
          </w:tcPr>
          <w:p w14:paraId="248FC39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A4FB19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5D45C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B4B8FA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CD3E7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869775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113D70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2D685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6086C9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C3A529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7F549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233418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096979A"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27.22.7.7.1</w:t>
            </w:r>
          </w:p>
        </w:tc>
        <w:tc>
          <w:tcPr>
            <w:tcW w:w="775" w:type="dxa"/>
            <w:shd w:val="clear" w:color="auto" w:fill="auto"/>
            <w:vAlign w:val="center"/>
          </w:tcPr>
          <w:p w14:paraId="3C42CDC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69DE3006"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Card reader status normal</w:t>
            </w:r>
          </w:p>
        </w:tc>
        <w:tc>
          <w:tcPr>
            <w:tcW w:w="673" w:type="dxa"/>
            <w:shd w:val="clear" w:color="auto" w:fill="auto"/>
            <w:vAlign w:val="center"/>
          </w:tcPr>
          <w:p w14:paraId="0BE54E5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FC2D1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5B778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2704F5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E.1/40 </w:t>
            </w:r>
            <w:r>
              <w:rPr>
                <w:rFonts w:ascii="Arial" w:hAnsi="Arial" w:cs="Arial"/>
                <w:color w:val="000000"/>
                <w:sz w:val="14"/>
                <w:szCs w:val="14"/>
                <w:lang w:val="en-US"/>
              </w:rPr>
              <w:t>AND</w:t>
            </w:r>
          </w:p>
          <w:p w14:paraId="045CFDF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E87C28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93E67B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1CE96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75F71B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364BBF7"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27.22.7.7.2</w:t>
            </w:r>
          </w:p>
        </w:tc>
        <w:tc>
          <w:tcPr>
            <w:tcW w:w="775" w:type="dxa"/>
            <w:shd w:val="clear" w:color="auto" w:fill="auto"/>
            <w:vAlign w:val="center"/>
          </w:tcPr>
          <w:p w14:paraId="7A8BE53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63E5842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card reader</w:t>
            </w:r>
          </w:p>
        </w:tc>
        <w:tc>
          <w:tcPr>
            <w:tcW w:w="673" w:type="dxa"/>
            <w:shd w:val="clear" w:color="auto" w:fill="auto"/>
            <w:vAlign w:val="center"/>
          </w:tcPr>
          <w:p w14:paraId="770C0B9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4263D0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00425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shd w:val="clear" w:color="auto" w:fill="auto"/>
            <w:vAlign w:val="center"/>
          </w:tcPr>
          <w:p w14:paraId="26FD9C5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E.1/40 </w:t>
            </w:r>
            <w:r>
              <w:rPr>
                <w:rFonts w:ascii="Arial" w:hAnsi="Arial" w:cs="Arial"/>
                <w:color w:val="000000"/>
                <w:sz w:val="14"/>
                <w:szCs w:val="14"/>
                <w:lang w:val="en-US"/>
              </w:rPr>
              <w:t>AND</w:t>
            </w:r>
          </w:p>
          <w:p w14:paraId="6A63407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CAD226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90D5EA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F3E33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9F24E6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39A6C0C"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27.22.7.8</w:t>
            </w:r>
          </w:p>
        </w:tc>
        <w:tc>
          <w:tcPr>
            <w:tcW w:w="775" w:type="dxa"/>
            <w:shd w:val="clear" w:color="auto" w:fill="auto"/>
            <w:vAlign w:val="center"/>
          </w:tcPr>
          <w:p w14:paraId="162FD7C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4476022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selection event</w:t>
            </w:r>
          </w:p>
        </w:tc>
        <w:tc>
          <w:tcPr>
            <w:tcW w:w="673" w:type="dxa"/>
            <w:shd w:val="clear" w:color="auto" w:fill="auto"/>
            <w:vAlign w:val="center"/>
          </w:tcPr>
          <w:p w14:paraId="7E3E4F1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6DF26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F98F1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3F45E1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0CAA3A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78F4E48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C216</w:t>
            </w:r>
          </w:p>
        </w:tc>
        <w:tc>
          <w:tcPr>
            <w:tcW w:w="1070" w:type="dxa"/>
            <w:shd w:val="clear" w:color="auto" w:fill="auto"/>
            <w:vAlign w:val="center"/>
          </w:tcPr>
          <w:p w14:paraId="65F0FFD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E.1/41 </w:t>
            </w:r>
            <w:r>
              <w:rPr>
                <w:rFonts w:ascii="Arial" w:hAnsi="Arial" w:cs="Arial"/>
                <w:color w:val="000000"/>
                <w:sz w:val="14"/>
                <w:szCs w:val="14"/>
                <w:lang w:val="en-US"/>
              </w:rPr>
              <w:t>AND</w:t>
            </w:r>
          </w:p>
          <w:p w14:paraId="6993C1D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47FE35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416E1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28B73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B0919B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2D250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A2C45E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2FB62BCB"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27.22.7.9</w:t>
            </w:r>
          </w:p>
        </w:tc>
        <w:tc>
          <w:tcPr>
            <w:tcW w:w="775" w:type="dxa"/>
            <w:shd w:val="clear" w:color="auto" w:fill="auto"/>
            <w:vAlign w:val="center"/>
          </w:tcPr>
          <w:p w14:paraId="7ABADFF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6E2DE82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Browser termination event</w:t>
            </w:r>
          </w:p>
        </w:tc>
        <w:tc>
          <w:tcPr>
            <w:tcW w:w="673" w:type="dxa"/>
            <w:shd w:val="clear" w:color="auto" w:fill="auto"/>
            <w:vAlign w:val="center"/>
          </w:tcPr>
          <w:p w14:paraId="72311F6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8F760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AFFE3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C193 </w:t>
            </w:r>
            <w:r>
              <w:rPr>
                <w:rFonts w:ascii="Arial" w:hAnsi="Arial" w:cs="Arial"/>
                <w:color w:val="000000"/>
                <w:sz w:val="14"/>
                <w:szCs w:val="14"/>
                <w:lang w:val="en-US"/>
              </w:rPr>
              <w:t>AND</w:t>
            </w:r>
          </w:p>
          <w:p w14:paraId="15B8D17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E476B6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4F07E0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E.1/42 </w:t>
            </w:r>
            <w:r>
              <w:rPr>
                <w:rFonts w:ascii="Arial" w:hAnsi="Arial" w:cs="Arial"/>
                <w:color w:val="000000"/>
                <w:sz w:val="14"/>
                <w:szCs w:val="14"/>
                <w:lang w:val="en-US"/>
              </w:rPr>
              <w:t>AND</w:t>
            </w:r>
          </w:p>
          <w:p w14:paraId="5920899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04A7F8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50A4D0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73B001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D7EF1F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16078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871FE7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F835430"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4C418D0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09CC2C5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78CE0DE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F819E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30069BB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0891A64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56A5055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3CA33F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F3788E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08B01E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FD4861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28AFF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F2820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8BA8E9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283CB5A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C10F8D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274D0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C23E0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7ED3BAD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B47BF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60477E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478326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32328BD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82B523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0FE71D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C61CE6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37E69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96DA6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461C5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A37A6A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7FD5E9E"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2E23C7D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DB640E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43E571F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4517DC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552F07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9E0EA4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7487FA0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F90021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2ADDA1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294901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86917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2A727B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1AC76D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57251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AF0C57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0401FCD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B4E5EB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9531D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A5828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6E8E7B0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133FB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5C7F5C5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D05626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9BB34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5A39595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524975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7CF152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E6AB77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F0CD1E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DC7E9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098F26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21D3333B"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3E61143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2D52054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3EA2746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59536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72E2C15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020BFF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03711C9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56330C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9538C5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53C8A5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E92FB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7D9624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99C7AC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1E686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96521C" w:rsidRPr="004062C7" w14:paraId="24652D0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2698BE0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CBECD2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D0933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AC036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0C0BC4F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8FE7D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C225</w:t>
            </w:r>
          </w:p>
        </w:tc>
        <w:tc>
          <w:tcPr>
            <w:tcW w:w="1070" w:type="dxa"/>
            <w:shd w:val="clear" w:color="auto" w:fill="auto"/>
            <w:vAlign w:val="center"/>
          </w:tcPr>
          <w:p w14:paraId="3DBDC7B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34A4BD6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03228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64FCC5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E5FDE4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EDF497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7126E3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91B03D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6FB45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96521C" w:rsidRPr="004062C7" w14:paraId="4F51C8B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87DB984"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6A42D17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206AE49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3FD0B30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70C72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35959C3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797549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394A71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8DB7B8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71E667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44D080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A3A65A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D5AF22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509131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2D5CE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96521C" w:rsidRPr="004062C7" w14:paraId="61EA66C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0F8DA9D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8B947A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FF253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4299E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715EE6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66EE6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C226</w:t>
            </w:r>
          </w:p>
        </w:tc>
        <w:tc>
          <w:tcPr>
            <w:tcW w:w="1070" w:type="dxa"/>
            <w:shd w:val="clear" w:color="auto" w:fill="auto"/>
            <w:vAlign w:val="center"/>
          </w:tcPr>
          <w:p w14:paraId="3AD5E11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3A28A46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43862C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232583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06E18D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ABC673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8D0AB2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841FE6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C8D6F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96521C" w:rsidRPr="004062C7" w14:paraId="4AD5ADA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787636A9"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6A1BE51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4B3041D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155B1F4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CB29B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040C9CF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2EF564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62CD966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40F67F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5E13A52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2B394C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E5F2D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4736C3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B0B741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72593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TCEP004</w:t>
            </w:r>
          </w:p>
        </w:tc>
      </w:tr>
      <w:tr w:rsidR="0096521C" w:rsidRPr="004062C7" w14:paraId="3C77B79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0272F61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F57D32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4D6B1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12715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E9275C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BD8AC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C227</w:t>
            </w:r>
          </w:p>
        </w:tc>
        <w:tc>
          <w:tcPr>
            <w:tcW w:w="1070" w:type="dxa"/>
            <w:shd w:val="clear" w:color="auto" w:fill="auto"/>
            <w:vAlign w:val="center"/>
          </w:tcPr>
          <w:p w14:paraId="7982615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9DE21E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9C74AC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D8D509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158D09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4661A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21D441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7CA334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1EB7A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TCEP004</w:t>
            </w:r>
          </w:p>
        </w:tc>
      </w:tr>
      <w:tr w:rsidR="0096521C" w:rsidRPr="004062C7" w14:paraId="3745585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7C9F6DD"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27.22.7.11</w:t>
            </w:r>
          </w:p>
        </w:tc>
        <w:tc>
          <w:tcPr>
            <w:tcW w:w="775" w:type="dxa"/>
            <w:vMerge w:val="restart"/>
            <w:shd w:val="clear" w:color="auto" w:fill="auto"/>
            <w:vAlign w:val="center"/>
          </w:tcPr>
          <w:p w14:paraId="7A10572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5FED197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Channel status event</w:t>
            </w:r>
          </w:p>
        </w:tc>
        <w:tc>
          <w:tcPr>
            <w:tcW w:w="673" w:type="dxa"/>
            <w:shd w:val="clear" w:color="auto" w:fill="auto"/>
            <w:vAlign w:val="center"/>
          </w:tcPr>
          <w:p w14:paraId="25F7967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6544D1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B1D45F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D12D95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5727F38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2B6930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1335F9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E6FAD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A322C4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D86FC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09DA48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7A5C12F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9519C5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AE7E8C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DD93FE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276650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0F8A9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644F87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EFD6BE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5B21B2B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6D1239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0502CC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D2B9F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35133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301B8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F3FD4A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4ABD7A47"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27.22.7.11</w:t>
            </w:r>
          </w:p>
        </w:tc>
        <w:tc>
          <w:tcPr>
            <w:tcW w:w="775" w:type="dxa"/>
            <w:vMerge w:val="restart"/>
            <w:shd w:val="clear" w:color="auto" w:fill="auto"/>
            <w:vAlign w:val="center"/>
          </w:tcPr>
          <w:p w14:paraId="6208D69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81D9F8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Channel status event</w:t>
            </w:r>
          </w:p>
        </w:tc>
        <w:tc>
          <w:tcPr>
            <w:tcW w:w="673" w:type="dxa"/>
            <w:shd w:val="clear" w:color="auto" w:fill="auto"/>
            <w:vAlign w:val="center"/>
          </w:tcPr>
          <w:p w14:paraId="737CA4E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FCEFCA0" w14:textId="2E9BDBD9" w:rsidR="0096521C" w:rsidRPr="004062C7" w:rsidRDefault="00CE3AC6"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ins w:id="74" w:author="Jerry Wang" w:date="2023-10-31T13:25:00Z">
              <w:r w:rsidRPr="004062C7">
                <w:rPr>
                  <w:rFonts w:ascii="Arial" w:hAnsi="Arial" w:cs="Arial"/>
                  <w:color w:val="000000"/>
                  <w:sz w:val="14"/>
                  <w:szCs w:val="14"/>
                  <w:lang w:val="en-US"/>
                </w:rPr>
                <w:t>Rel</w:t>
              </w:r>
            </w:ins>
            <w:ins w:id="75" w:author="Jerry Wang" w:date="2023-10-31T13:26:00Z">
              <w:r>
                <w:rPr>
                  <w:rFonts w:ascii="Arial" w:hAnsi="Arial" w:cs="Arial"/>
                  <w:color w:val="000000"/>
                  <w:sz w:val="14"/>
                  <w:szCs w:val="14"/>
                  <w:lang w:val="en-US"/>
                </w:rPr>
                <w:t>-</w:t>
              </w:r>
            </w:ins>
            <w:ins w:id="76" w:author="Jerry Wang" w:date="2023-10-31T13:25:00Z">
              <w:r w:rsidRPr="004062C7">
                <w:rPr>
                  <w:rFonts w:ascii="Arial" w:hAnsi="Arial" w:cs="Arial"/>
                  <w:color w:val="000000"/>
                  <w:sz w:val="14"/>
                  <w:szCs w:val="14"/>
                  <w:lang w:val="en-US"/>
                </w:rPr>
                <w:t>12</w:t>
              </w:r>
            </w:ins>
            <w:del w:id="77" w:author="Jerry Wang" w:date="2023-10-31T13:25:00Z">
              <w:r w:rsidR="0096521C" w:rsidRPr="004062C7" w:rsidDel="00CE3AC6">
                <w:rPr>
                  <w:rFonts w:ascii="Arial" w:hAnsi="Arial" w:cs="Arial"/>
                  <w:color w:val="000000"/>
                  <w:sz w:val="14"/>
                  <w:szCs w:val="14"/>
                  <w:lang w:val="en-US"/>
                </w:rPr>
                <w:delText>Rel12</w:delText>
              </w:r>
            </w:del>
          </w:p>
        </w:tc>
        <w:tc>
          <w:tcPr>
            <w:tcW w:w="890" w:type="dxa"/>
            <w:shd w:val="clear" w:color="auto" w:fill="auto"/>
            <w:vAlign w:val="center"/>
          </w:tcPr>
          <w:p w14:paraId="12BE3D5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744542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035D275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7BA55C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2785BE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E6971E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E43500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761333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F5D02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19D739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0ECD7B5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C00567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402327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356658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3481E0A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93729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34A0704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0A00818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076E0A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B96409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E3992D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1C3FB3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689E33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DDCA1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F9A1D3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06784DF"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27.22.7.12</w:t>
            </w:r>
          </w:p>
        </w:tc>
        <w:tc>
          <w:tcPr>
            <w:tcW w:w="775" w:type="dxa"/>
            <w:shd w:val="clear" w:color="auto" w:fill="auto"/>
            <w:vAlign w:val="center"/>
          </w:tcPr>
          <w:p w14:paraId="4E61613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shd w:val="clear" w:color="auto" w:fill="auto"/>
            <w:vAlign w:val="center"/>
          </w:tcPr>
          <w:p w14:paraId="08DC2F5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change event</w:t>
            </w:r>
          </w:p>
        </w:tc>
        <w:tc>
          <w:tcPr>
            <w:tcW w:w="673" w:type="dxa"/>
            <w:shd w:val="clear" w:color="auto" w:fill="auto"/>
            <w:vAlign w:val="center"/>
          </w:tcPr>
          <w:p w14:paraId="020FD4D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346558E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1182F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DDA532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4BB446E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5E10AF9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2CD2A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91E81C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660C5CB"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990B05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4ECB0C1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w:t>
            </w:r>
          </w:p>
        </w:tc>
        <w:tc>
          <w:tcPr>
            <w:tcW w:w="673" w:type="dxa"/>
            <w:shd w:val="clear" w:color="auto" w:fill="auto"/>
            <w:vAlign w:val="center"/>
          </w:tcPr>
          <w:p w14:paraId="5E9CD26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140D51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3CCAF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C184 </w:t>
            </w:r>
            <w:r>
              <w:rPr>
                <w:rFonts w:ascii="Arial" w:hAnsi="Arial" w:cs="Arial"/>
                <w:color w:val="000000"/>
                <w:sz w:val="14"/>
                <w:szCs w:val="14"/>
                <w:lang w:val="en-US"/>
              </w:rPr>
              <w:t>AND</w:t>
            </w:r>
          </w:p>
          <w:p w14:paraId="0A437B9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9E90E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5CCF92E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2447BD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w:t>
            </w:r>
            <w:r>
              <w:rPr>
                <w:rFonts w:ascii="Arial" w:hAnsi="Arial" w:cs="Arial"/>
                <w:color w:val="000000"/>
                <w:sz w:val="14"/>
                <w:szCs w:val="14"/>
                <w:lang w:val="en-US"/>
              </w:rPr>
              <w:t>S and</w:t>
            </w:r>
          </w:p>
          <w:p w14:paraId="3850D17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0F805F3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D2193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FB5524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2265F34F"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3C33D7C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BE971A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 – WB-S1(Cat M1)/NB-S1</w:t>
            </w:r>
          </w:p>
        </w:tc>
        <w:tc>
          <w:tcPr>
            <w:tcW w:w="673" w:type="dxa"/>
            <w:shd w:val="clear" w:color="auto" w:fill="auto"/>
            <w:vAlign w:val="center"/>
          </w:tcPr>
          <w:p w14:paraId="35B9689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4EE0B5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3537E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C167  </w:t>
            </w:r>
            <w:r>
              <w:rPr>
                <w:rFonts w:ascii="Arial" w:hAnsi="Arial" w:cs="Arial"/>
                <w:color w:val="000000"/>
                <w:sz w:val="14"/>
                <w:szCs w:val="14"/>
                <w:lang w:val="en-US"/>
              </w:rPr>
              <w:t>AND</w:t>
            </w:r>
          </w:p>
          <w:p w14:paraId="23AEA76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7E5A133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60A0AA5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EB347F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w:t>
            </w:r>
            <w:r>
              <w:rPr>
                <w:rFonts w:ascii="Arial" w:hAnsi="Arial" w:cs="Arial"/>
                <w:color w:val="000000"/>
                <w:sz w:val="14"/>
                <w:szCs w:val="14"/>
                <w:lang w:val="en-US"/>
              </w:rPr>
              <w:t>S and</w:t>
            </w:r>
          </w:p>
          <w:p w14:paraId="0EDB797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E-USS/NB-SS</w:t>
            </w:r>
          </w:p>
        </w:tc>
        <w:tc>
          <w:tcPr>
            <w:tcW w:w="676" w:type="dxa"/>
            <w:shd w:val="clear" w:color="auto" w:fill="auto"/>
            <w:vAlign w:val="center"/>
          </w:tcPr>
          <w:p w14:paraId="14D065D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DF89C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D08A94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A21AC4E"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8DC0F9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0D4FEDB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 NG-RAN</w:t>
            </w:r>
          </w:p>
        </w:tc>
        <w:tc>
          <w:tcPr>
            <w:tcW w:w="673" w:type="dxa"/>
            <w:shd w:val="clear" w:color="auto" w:fill="auto"/>
            <w:vAlign w:val="center"/>
          </w:tcPr>
          <w:p w14:paraId="4E5FBD6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9F2FC0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BB74E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7781A6E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43EBC61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71BAE7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C01992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5C1E7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948582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0529C33"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C3F2C1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7E8B46D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Multiple access technologies</w:t>
            </w:r>
          </w:p>
        </w:tc>
        <w:tc>
          <w:tcPr>
            <w:tcW w:w="673" w:type="dxa"/>
            <w:shd w:val="clear" w:color="auto" w:fill="auto"/>
            <w:vAlign w:val="center"/>
          </w:tcPr>
          <w:p w14:paraId="4029BA2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BD7B41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2510E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C184 </w:t>
            </w:r>
            <w:r>
              <w:rPr>
                <w:rFonts w:ascii="Arial" w:hAnsi="Arial" w:cs="Arial"/>
                <w:color w:val="000000"/>
                <w:sz w:val="14"/>
                <w:szCs w:val="14"/>
                <w:lang w:val="en-US"/>
              </w:rPr>
              <w:t>AND</w:t>
            </w:r>
          </w:p>
          <w:p w14:paraId="520738E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7A1DCEF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649A325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A8A5EF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E.1/200</w:t>
            </w:r>
          </w:p>
        </w:tc>
        <w:tc>
          <w:tcPr>
            <w:tcW w:w="1049" w:type="dxa"/>
            <w:shd w:val="clear" w:color="auto" w:fill="auto"/>
            <w:vAlign w:val="center"/>
          </w:tcPr>
          <w:p w14:paraId="796A136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75764E6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AB6B8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158AC0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76BC383"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27.22.7.13</w:t>
            </w:r>
          </w:p>
        </w:tc>
        <w:tc>
          <w:tcPr>
            <w:tcW w:w="775" w:type="dxa"/>
            <w:shd w:val="clear" w:color="auto" w:fill="auto"/>
            <w:vAlign w:val="center"/>
          </w:tcPr>
          <w:p w14:paraId="3C385A86"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58F589A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Display parameter changed event</w:t>
            </w:r>
          </w:p>
        </w:tc>
        <w:tc>
          <w:tcPr>
            <w:tcW w:w="673" w:type="dxa"/>
            <w:shd w:val="clear" w:color="auto" w:fill="auto"/>
            <w:vAlign w:val="center"/>
          </w:tcPr>
          <w:p w14:paraId="5EAF276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00889DA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414B85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9F146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E.1/46 </w:t>
            </w:r>
            <w:r>
              <w:rPr>
                <w:rFonts w:ascii="Arial" w:hAnsi="Arial" w:cs="Arial"/>
                <w:color w:val="000000"/>
                <w:sz w:val="14"/>
                <w:szCs w:val="14"/>
                <w:lang w:val="en-US"/>
              </w:rPr>
              <w:t>AND</w:t>
            </w:r>
          </w:p>
          <w:p w14:paraId="3833912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D55126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3AF2BC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2FDDB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A11A68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21CDB6B5"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27.22.7.14</w:t>
            </w:r>
          </w:p>
        </w:tc>
        <w:tc>
          <w:tcPr>
            <w:tcW w:w="775" w:type="dxa"/>
            <w:shd w:val="clear" w:color="auto" w:fill="auto"/>
            <w:vAlign w:val="center"/>
          </w:tcPr>
          <w:p w14:paraId="6BE70FD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1A58E13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Local connection event</w:t>
            </w:r>
          </w:p>
        </w:tc>
        <w:tc>
          <w:tcPr>
            <w:tcW w:w="673" w:type="dxa"/>
            <w:shd w:val="clear" w:color="auto" w:fill="auto"/>
            <w:vAlign w:val="center"/>
          </w:tcPr>
          <w:p w14:paraId="5EC4B08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3AB60C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0C7CA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B17D18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E.1/47 </w:t>
            </w:r>
            <w:r>
              <w:rPr>
                <w:rFonts w:ascii="Arial" w:hAnsi="Arial" w:cs="Arial"/>
                <w:color w:val="000000"/>
                <w:sz w:val="14"/>
                <w:szCs w:val="14"/>
                <w:lang w:val="en-US"/>
              </w:rPr>
              <w:t>AND</w:t>
            </w:r>
          </w:p>
          <w:p w14:paraId="5BCF5D8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D44B4C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0FD805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65EBB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69CBB9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22F307D"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27.22.7.15</w:t>
            </w:r>
          </w:p>
        </w:tc>
        <w:tc>
          <w:tcPr>
            <w:tcW w:w="775" w:type="dxa"/>
            <w:vMerge w:val="restart"/>
            <w:shd w:val="clear" w:color="auto" w:fill="auto"/>
            <w:vAlign w:val="center"/>
          </w:tcPr>
          <w:p w14:paraId="3763E6F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0EA0EE2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 change event</w:t>
            </w:r>
          </w:p>
        </w:tc>
        <w:tc>
          <w:tcPr>
            <w:tcW w:w="673" w:type="dxa"/>
            <w:shd w:val="clear" w:color="auto" w:fill="auto"/>
            <w:vAlign w:val="center"/>
          </w:tcPr>
          <w:p w14:paraId="4EDDD04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E8CC3E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694576D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8EE3B0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E.1/48 </w:t>
            </w:r>
            <w:r>
              <w:rPr>
                <w:rFonts w:ascii="Arial" w:hAnsi="Arial" w:cs="Arial"/>
                <w:color w:val="000000"/>
                <w:sz w:val="14"/>
                <w:szCs w:val="14"/>
                <w:lang w:val="en-US"/>
              </w:rPr>
              <w:t>AND</w:t>
            </w:r>
          </w:p>
          <w:p w14:paraId="565C4D1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E0676B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9056B5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F434D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DE8FD0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45D6018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E045D5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87CFA1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D9416E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53EA89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D7075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740936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E.1/48 </w:t>
            </w:r>
            <w:r>
              <w:rPr>
                <w:rFonts w:ascii="Arial" w:hAnsi="Arial" w:cs="Arial"/>
                <w:color w:val="000000"/>
                <w:sz w:val="14"/>
                <w:szCs w:val="14"/>
                <w:lang w:val="en-US"/>
              </w:rPr>
              <w:t>AND</w:t>
            </w:r>
          </w:p>
          <w:p w14:paraId="4364B71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9D15FF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05BB32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F4443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C7B41E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E3F6DE7"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27.22.7.16</w:t>
            </w:r>
          </w:p>
        </w:tc>
        <w:tc>
          <w:tcPr>
            <w:tcW w:w="775" w:type="dxa"/>
            <w:shd w:val="clear" w:color="auto" w:fill="auto"/>
            <w:vAlign w:val="center"/>
          </w:tcPr>
          <w:p w14:paraId="0267FCA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6A5556C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Browsing status event</w:t>
            </w:r>
          </w:p>
        </w:tc>
        <w:tc>
          <w:tcPr>
            <w:tcW w:w="673" w:type="dxa"/>
            <w:shd w:val="clear" w:color="auto" w:fill="auto"/>
            <w:vAlign w:val="center"/>
          </w:tcPr>
          <w:p w14:paraId="66F0147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34F400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590C7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D40E21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E.1/193 </w:t>
            </w:r>
            <w:r>
              <w:rPr>
                <w:rFonts w:ascii="Arial" w:hAnsi="Arial" w:cs="Arial"/>
                <w:color w:val="000000"/>
                <w:sz w:val="14"/>
                <w:szCs w:val="14"/>
                <w:lang w:val="en-US"/>
              </w:rPr>
              <w:t>AND</w:t>
            </w:r>
          </w:p>
          <w:p w14:paraId="5D2F500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B1EAA3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274A8E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80139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30EF2B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F9BCC13"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76F0E59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12A4D941"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ATTACH REJECT</w:t>
            </w:r>
          </w:p>
        </w:tc>
        <w:tc>
          <w:tcPr>
            <w:tcW w:w="673" w:type="dxa"/>
            <w:shd w:val="clear" w:color="auto" w:fill="auto"/>
            <w:vAlign w:val="center"/>
          </w:tcPr>
          <w:p w14:paraId="592F4EC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EE230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C28B3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A64E99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C615F4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6E910D7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4DBDA28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F12212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590151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85E78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9FDC72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F83234F"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44EE880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0DE672A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TRACKING AREA UPDATE REJECT</w:t>
            </w:r>
          </w:p>
        </w:tc>
        <w:tc>
          <w:tcPr>
            <w:tcW w:w="673" w:type="dxa"/>
            <w:shd w:val="clear" w:color="auto" w:fill="auto"/>
            <w:vAlign w:val="center"/>
          </w:tcPr>
          <w:p w14:paraId="5CCA3EC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D7094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8C7A8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944952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71B07C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33056A5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1CDE67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30F796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3B0A51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BAC3F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C33F7A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7CEC0C1"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51C5A57F"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66ADCD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REGISTRATION REJECT-Initial Registration</w:t>
            </w:r>
          </w:p>
        </w:tc>
        <w:tc>
          <w:tcPr>
            <w:tcW w:w="673" w:type="dxa"/>
            <w:shd w:val="clear" w:color="auto" w:fill="auto"/>
            <w:vAlign w:val="center"/>
          </w:tcPr>
          <w:p w14:paraId="6CA8016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44B5EB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7E055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2F9F0F6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41DC7F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058E274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984A32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7323D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BC08D8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0B0B31D"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15D4132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03EFEB8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REGISTRATION REJECT- Mobility Registration updating</w:t>
            </w:r>
          </w:p>
        </w:tc>
        <w:tc>
          <w:tcPr>
            <w:tcW w:w="673" w:type="dxa"/>
            <w:shd w:val="clear" w:color="auto" w:fill="auto"/>
            <w:vAlign w:val="center"/>
          </w:tcPr>
          <w:p w14:paraId="262A908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9F6CF3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78361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AC05FC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12666E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4947569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0D16CB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44997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AFFE48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5013979"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shd w:val="clear" w:color="auto" w:fill="auto"/>
            <w:vAlign w:val="center"/>
          </w:tcPr>
          <w:p w14:paraId="5B06A5DB"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2915A6A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 information changed event</w:t>
            </w:r>
          </w:p>
        </w:tc>
        <w:tc>
          <w:tcPr>
            <w:tcW w:w="673" w:type="dxa"/>
            <w:shd w:val="clear" w:color="auto" w:fill="auto"/>
            <w:vAlign w:val="center"/>
          </w:tcPr>
          <w:p w14:paraId="3EA7950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E0C51F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9B1E55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8B9498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E.1/195 </w:t>
            </w:r>
            <w:r>
              <w:rPr>
                <w:rFonts w:ascii="Arial" w:hAnsi="Arial" w:cs="Arial"/>
                <w:color w:val="000000"/>
                <w:sz w:val="14"/>
                <w:szCs w:val="14"/>
                <w:lang w:val="en-US"/>
              </w:rPr>
              <w:t>AND</w:t>
            </w:r>
          </w:p>
          <w:p w14:paraId="3746759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251B035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E.1/178</w:t>
            </w:r>
          </w:p>
        </w:tc>
        <w:tc>
          <w:tcPr>
            <w:tcW w:w="1049" w:type="dxa"/>
            <w:shd w:val="clear" w:color="auto" w:fill="auto"/>
            <w:vAlign w:val="center"/>
          </w:tcPr>
          <w:p w14:paraId="185D063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43C52AE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0AAF9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7FE935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5EE64B5"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27.22.7.18</w:t>
            </w:r>
          </w:p>
        </w:tc>
        <w:tc>
          <w:tcPr>
            <w:tcW w:w="775" w:type="dxa"/>
            <w:shd w:val="clear" w:color="auto" w:fill="auto"/>
            <w:vAlign w:val="center"/>
          </w:tcPr>
          <w:p w14:paraId="659A5BF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6DC7790F"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CSG cell Selection</w:t>
            </w:r>
          </w:p>
        </w:tc>
        <w:tc>
          <w:tcPr>
            <w:tcW w:w="673" w:type="dxa"/>
            <w:shd w:val="clear" w:color="auto" w:fill="auto"/>
            <w:vAlign w:val="center"/>
          </w:tcPr>
          <w:p w14:paraId="187C1C3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6C53A69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2A368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C200</w:t>
            </w:r>
          </w:p>
        </w:tc>
        <w:tc>
          <w:tcPr>
            <w:tcW w:w="1070" w:type="dxa"/>
            <w:shd w:val="clear" w:color="auto" w:fill="auto"/>
            <w:vAlign w:val="center"/>
          </w:tcPr>
          <w:p w14:paraId="4E7A02A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E.1/201</w:t>
            </w:r>
          </w:p>
        </w:tc>
        <w:tc>
          <w:tcPr>
            <w:tcW w:w="1049" w:type="dxa"/>
            <w:shd w:val="clear" w:color="auto" w:fill="auto"/>
            <w:vAlign w:val="center"/>
          </w:tcPr>
          <w:p w14:paraId="39C489F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3ECFB7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786D1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9E0A00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C66D45B"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27.22.7.19</w:t>
            </w:r>
          </w:p>
        </w:tc>
        <w:tc>
          <w:tcPr>
            <w:tcW w:w="775" w:type="dxa"/>
            <w:shd w:val="clear" w:color="auto" w:fill="auto"/>
            <w:vAlign w:val="center"/>
          </w:tcPr>
          <w:p w14:paraId="3FED94E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2687" w:type="dxa"/>
            <w:shd w:val="clear" w:color="auto" w:fill="auto"/>
            <w:vAlign w:val="center"/>
          </w:tcPr>
          <w:p w14:paraId="187646D9" w14:textId="77777777" w:rsidR="0096521C"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IMS registration event</w:t>
            </w:r>
            <w:r w:rsidRPr="004062C7">
              <w:rPr>
                <w:rFonts w:ascii="Arial" w:hAnsi="Arial" w:cs="Arial"/>
                <w:color w:val="000000"/>
                <w:sz w:val="14"/>
                <w:szCs w:val="14"/>
                <w:lang w:val="en-US"/>
              </w:rPr>
              <w:br/>
              <w:t xml:space="preserve">(Refer to 27.22.4.27.7 </w:t>
            </w:r>
            <w:r>
              <w:rPr>
                <w:rFonts w:ascii="Arial" w:hAnsi="Arial" w:cs="Arial"/>
                <w:color w:val="000000"/>
                <w:sz w:val="14"/>
                <w:szCs w:val="14"/>
                <w:lang w:val="en-US"/>
              </w:rPr>
              <w:t>AND</w:t>
            </w:r>
          </w:p>
          <w:p w14:paraId="0C88C00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27.22.7.20)</w:t>
            </w:r>
          </w:p>
        </w:tc>
        <w:tc>
          <w:tcPr>
            <w:tcW w:w="673" w:type="dxa"/>
            <w:shd w:val="clear" w:color="auto" w:fill="auto"/>
            <w:vAlign w:val="center"/>
          </w:tcPr>
          <w:p w14:paraId="753AEA0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7030546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22A8B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1AE6DD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1049" w:type="dxa"/>
            <w:shd w:val="clear" w:color="auto" w:fill="auto"/>
            <w:vAlign w:val="center"/>
          </w:tcPr>
          <w:p w14:paraId="6BB874E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676" w:type="dxa"/>
            <w:shd w:val="clear" w:color="auto" w:fill="auto"/>
            <w:vAlign w:val="center"/>
          </w:tcPr>
          <w:p w14:paraId="1E6A54D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4533C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96FC61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2967151D"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27.22.7.20</w:t>
            </w:r>
          </w:p>
        </w:tc>
        <w:tc>
          <w:tcPr>
            <w:tcW w:w="775" w:type="dxa"/>
            <w:shd w:val="clear" w:color="auto" w:fill="auto"/>
            <w:vAlign w:val="center"/>
          </w:tcPr>
          <w:p w14:paraId="72A1CFB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44AA01E2"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Incoming IMS data, IMS Registration </w:t>
            </w:r>
            <w:r>
              <w:rPr>
                <w:rFonts w:ascii="Arial" w:hAnsi="Arial" w:cs="Arial"/>
                <w:color w:val="000000"/>
                <w:sz w:val="14"/>
                <w:szCs w:val="14"/>
                <w:lang w:val="en-US"/>
              </w:rPr>
              <w:t xml:space="preserve">and </w:t>
            </w:r>
            <w:r w:rsidRPr="004062C7">
              <w:rPr>
                <w:rFonts w:ascii="Arial" w:hAnsi="Arial" w:cs="Arial"/>
                <w:color w:val="000000"/>
                <w:sz w:val="14"/>
                <w:szCs w:val="14"/>
                <w:lang w:val="en-US"/>
              </w:rPr>
              <w:t>Data available event, IARI list stored on the ISIM</w:t>
            </w:r>
          </w:p>
        </w:tc>
        <w:tc>
          <w:tcPr>
            <w:tcW w:w="673" w:type="dxa"/>
            <w:shd w:val="clear" w:color="auto" w:fill="auto"/>
            <w:vAlign w:val="center"/>
          </w:tcPr>
          <w:p w14:paraId="49171EA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1700E26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FAB0E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C208</w:t>
            </w:r>
          </w:p>
        </w:tc>
        <w:tc>
          <w:tcPr>
            <w:tcW w:w="1070" w:type="dxa"/>
            <w:shd w:val="clear" w:color="auto" w:fill="auto"/>
            <w:vAlign w:val="center"/>
          </w:tcPr>
          <w:p w14:paraId="0760A6A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1E6BC6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2BD74DF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DD677D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7C1142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E.1/246 </w:t>
            </w:r>
            <w:r>
              <w:rPr>
                <w:rFonts w:ascii="Arial" w:hAnsi="Arial" w:cs="Arial"/>
                <w:color w:val="000000"/>
                <w:sz w:val="14"/>
                <w:szCs w:val="14"/>
                <w:lang w:val="en-US"/>
              </w:rPr>
              <w:t>AND</w:t>
            </w:r>
          </w:p>
          <w:p w14:paraId="352FF9D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0C913BE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shd w:val="clear" w:color="auto" w:fill="auto"/>
            <w:vAlign w:val="center"/>
          </w:tcPr>
          <w:p w14:paraId="3AB3AB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BE18D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2CCB880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2D8C6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2480D2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600F8AE4"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tcBorders>
              <w:bottom w:val="single" w:sz="4" w:space="0" w:color="auto"/>
            </w:tcBorders>
            <w:shd w:val="clear" w:color="auto" w:fill="auto"/>
            <w:vAlign w:val="center"/>
          </w:tcPr>
          <w:p w14:paraId="4F50368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5349A460"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EVENT DOWNLOAD – Data Connection Status Change event, E-UTRAN, Deactivate PDN</w:t>
            </w:r>
          </w:p>
        </w:tc>
        <w:tc>
          <w:tcPr>
            <w:tcW w:w="673" w:type="dxa"/>
            <w:tcBorders>
              <w:bottom w:val="single" w:sz="4" w:space="0" w:color="auto"/>
            </w:tcBorders>
            <w:shd w:val="clear" w:color="auto" w:fill="auto"/>
            <w:vAlign w:val="center"/>
          </w:tcPr>
          <w:p w14:paraId="4B33D8F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1F16FFE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065078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C229</w:t>
            </w:r>
          </w:p>
        </w:tc>
        <w:tc>
          <w:tcPr>
            <w:tcW w:w="1070" w:type="dxa"/>
            <w:tcBorders>
              <w:bottom w:val="single" w:sz="4" w:space="0" w:color="auto"/>
            </w:tcBorders>
            <w:shd w:val="clear" w:color="auto" w:fill="auto"/>
            <w:vAlign w:val="center"/>
          </w:tcPr>
          <w:p w14:paraId="4EDEBD7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E.1/275</w:t>
            </w:r>
          </w:p>
        </w:tc>
        <w:tc>
          <w:tcPr>
            <w:tcW w:w="1049" w:type="dxa"/>
            <w:tcBorders>
              <w:bottom w:val="single" w:sz="4" w:space="0" w:color="auto"/>
            </w:tcBorders>
            <w:shd w:val="clear" w:color="auto" w:fill="auto"/>
            <w:vAlign w:val="center"/>
          </w:tcPr>
          <w:p w14:paraId="5217DFB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8ED522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tc>
        <w:tc>
          <w:tcPr>
            <w:tcW w:w="676" w:type="dxa"/>
            <w:tcBorders>
              <w:bottom w:val="single" w:sz="4" w:space="0" w:color="auto"/>
            </w:tcBorders>
            <w:shd w:val="clear" w:color="auto" w:fill="auto"/>
            <w:vAlign w:val="center"/>
          </w:tcPr>
          <w:p w14:paraId="4374AB1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DD5130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368187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412D2C5E" w14:textId="77777777" w:rsidR="0096521C" w:rsidRPr="002143A2" w:rsidRDefault="0096521C" w:rsidP="00701862">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7D0BE98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4D0A3ED9"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EVENT DOWNLOAD – Data Connection Status Change event, NG-RAN, Deactivate PDN</w:t>
            </w:r>
          </w:p>
        </w:tc>
        <w:tc>
          <w:tcPr>
            <w:tcW w:w="673" w:type="dxa"/>
            <w:tcBorders>
              <w:bottom w:val="single" w:sz="4" w:space="0" w:color="auto"/>
            </w:tcBorders>
            <w:shd w:val="clear" w:color="auto" w:fill="auto"/>
            <w:vAlign w:val="center"/>
          </w:tcPr>
          <w:p w14:paraId="1D19F93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087A08B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4CAD69F6" w14:textId="77777777" w:rsidR="0096521C" w:rsidRPr="00A773C5"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C232</w:t>
            </w:r>
          </w:p>
        </w:tc>
        <w:tc>
          <w:tcPr>
            <w:tcW w:w="1070" w:type="dxa"/>
            <w:tcBorders>
              <w:bottom w:val="single" w:sz="4" w:space="0" w:color="auto"/>
            </w:tcBorders>
            <w:shd w:val="clear" w:color="auto" w:fill="auto"/>
          </w:tcPr>
          <w:p w14:paraId="33C6EA85" w14:textId="77777777" w:rsidR="0096521C" w:rsidRPr="00A773C5"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E.1/275</w:t>
            </w:r>
          </w:p>
        </w:tc>
        <w:tc>
          <w:tcPr>
            <w:tcW w:w="1049" w:type="dxa"/>
            <w:tcBorders>
              <w:bottom w:val="single" w:sz="4" w:space="0" w:color="auto"/>
            </w:tcBorders>
            <w:shd w:val="clear" w:color="auto" w:fill="auto"/>
          </w:tcPr>
          <w:p w14:paraId="711FB639" w14:textId="77777777" w:rsidR="0096521C" w:rsidRPr="00A773C5"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NG-SS</w:t>
            </w:r>
          </w:p>
        </w:tc>
        <w:tc>
          <w:tcPr>
            <w:tcW w:w="676" w:type="dxa"/>
            <w:tcBorders>
              <w:bottom w:val="single" w:sz="4" w:space="0" w:color="auto"/>
            </w:tcBorders>
            <w:shd w:val="clear" w:color="auto" w:fill="auto"/>
            <w:vAlign w:val="center"/>
          </w:tcPr>
          <w:p w14:paraId="689E949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6B7C75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96333C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tcPr>
          <w:p w14:paraId="7B7EA933"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27.22.8</w:t>
            </w:r>
          </w:p>
        </w:tc>
        <w:tc>
          <w:tcPr>
            <w:tcW w:w="775" w:type="dxa"/>
            <w:tcBorders>
              <w:top w:val="single" w:sz="4" w:space="0" w:color="auto"/>
              <w:left w:val="nil"/>
              <w:bottom w:val="single" w:sz="4" w:space="0" w:color="auto"/>
              <w:right w:val="nil"/>
            </w:tcBorders>
            <w:shd w:val="clear" w:color="auto" w:fill="F2F2F2" w:themeFill="background1" w:themeFillShade="F2"/>
          </w:tcPr>
          <w:p w14:paraId="452DF6FF"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F2F2F2" w:themeFill="background1" w:themeFillShade="F2"/>
          </w:tcPr>
          <w:p w14:paraId="0F697D04"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CEDB6E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8E9B7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tcPr>
          <w:p w14:paraId="47EE7B52"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tcPr>
          <w:p w14:paraId="22FDCBE3"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tcPr>
          <w:p w14:paraId="7D8387CC"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tcPr>
          <w:p w14:paraId="39FD902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F8EEE9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6D6BDA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2DC7145E"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49652C4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49602FE7"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With proactive command, Allowed , no modification</w:t>
            </w:r>
          </w:p>
        </w:tc>
        <w:tc>
          <w:tcPr>
            <w:tcW w:w="673" w:type="dxa"/>
            <w:tcBorders>
              <w:top w:val="single" w:sz="4" w:space="0" w:color="auto"/>
            </w:tcBorders>
            <w:shd w:val="clear" w:color="auto" w:fill="auto"/>
            <w:vAlign w:val="center"/>
          </w:tcPr>
          <w:p w14:paraId="0A1A8CC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797A2A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4F47E43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140BF6DE" w14:textId="73BAC98A"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78" w:author="Jerry Wang" w:date="2023-10-31T12:59:00Z">
              <w:r w:rsidRPr="004062C7" w:rsidDel="001E00F4">
                <w:rPr>
                  <w:rFonts w:ascii="Arial" w:hAnsi="Arial" w:cs="Arial"/>
                  <w:color w:val="000000"/>
                  <w:sz w:val="14"/>
                  <w:szCs w:val="14"/>
                  <w:lang w:val="en-US"/>
                </w:rPr>
                <w:delText>E1/</w:delText>
              </w:r>
            </w:del>
            <w:ins w:id="79"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2A0A5C0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A79F11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6322795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C96AA3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B0DF4F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617BD63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82DC7E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365AD3"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5B47427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CDCC0F"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D1A4CD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501C0F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53E7A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0EA75B8" w14:textId="5FD2A001"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80" w:author="Jerry Wang" w:date="2023-10-31T12:59:00Z">
              <w:r w:rsidRPr="004062C7" w:rsidDel="001E00F4">
                <w:rPr>
                  <w:rFonts w:ascii="Arial" w:hAnsi="Arial" w:cs="Arial"/>
                  <w:color w:val="000000"/>
                  <w:sz w:val="14"/>
                  <w:szCs w:val="14"/>
                  <w:lang w:val="en-US"/>
                </w:rPr>
                <w:delText>E1/</w:delText>
              </w:r>
            </w:del>
            <w:ins w:id="81"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3DB2C02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D8172E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A20EC3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12E8F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7F8C7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3D8BE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5E9447F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59F932"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39B9FA09"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EBA0350"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Allowed , no modification</w:t>
            </w:r>
          </w:p>
        </w:tc>
        <w:tc>
          <w:tcPr>
            <w:tcW w:w="673" w:type="dxa"/>
            <w:shd w:val="clear" w:color="auto" w:fill="auto"/>
            <w:vAlign w:val="center"/>
          </w:tcPr>
          <w:p w14:paraId="311DD7F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F24E7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B9B04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0AC8DB3" w14:textId="2E511D5B"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82" w:author="Jerry Wang" w:date="2023-10-31T12:59:00Z">
              <w:r w:rsidRPr="004062C7" w:rsidDel="001E00F4">
                <w:rPr>
                  <w:rFonts w:ascii="Arial" w:hAnsi="Arial" w:cs="Arial"/>
                  <w:color w:val="000000"/>
                  <w:sz w:val="14"/>
                  <w:szCs w:val="14"/>
                  <w:lang w:val="en-US"/>
                </w:rPr>
                <w:delText>E1/</w:delText>
              </w:r>
            </w:del>
            <w:ins w:id="83"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06C4FA2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BE444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4E068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5E0FE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7F2327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9989F2C"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6F1F44C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D9E98C8"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57E85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F78B6C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08EF7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2D6CB9E" w14:textId="78E00179"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84" w:author="Jerry Wang" w:date="2023-10-31T12:59:00Z">
              <w:r w:rsidRPr="004062C7" w:rsidDel="001E00F4">
                <w:rPr>
                  <w:rFonts w:ascii="Arial" w:hAnsi="Arial" w:cs="Arial"/>
                  <w:color w:val="000000"/>
                  <w:sz w:val="14"/>
                  <w:szCs w:val="14"/>
                  <w:lang w:val="en-US"/>
                </w:rPr>
                <w:delText>E1/</w:delText>
              </w:r>
            </w:del>
            <w:ins w:id="85"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654E591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BDC33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FF7F83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FA35E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00D20E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87A3FA"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6BAA7B12"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064045CC"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Not allowed</w:t>
            </w:r>
          </w:p>
        </w:tc>
        <w:tc>
          <w:tcPr>
            <w:tcW w:w="673" w:type="dxa"/>
            <w:shd w:val="clear" w:color="auto" w:fill="auto"/>
            <w:vAlign w:val="center"/>
          </w:tcPr>
          <w:p w14:paraId="6AC2581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BA079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7C18C7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7366095" w14:textId="44A581DB"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86" w:author="Jerry Wang" w:date="2023-10-31T12:59:00Z">
              <w:r w:rsidRPr="004062C7" w:rsidDel="001E00F4">
                <w:rPr>
                  <w:rFonts w:ascii="Arial" w:hAnsi="Arial" w:cs="Arial"/>
                  <w:color w:val="000000"/>
                  <w:sz w:val="14"/>
                  <w:szCs w:val="14"/>
                  <w:lang w:val="en-US"/>
                </w:rPr>
                <w:delText>E1/</w:delText>
              </w:r>
            </w:del>
            <w:ins w:id="87"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2C242C8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2CD800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B45FF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D3142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B9D3B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FC1DB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0A261E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2B4A1A0"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46A9513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9C8503"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7A7B77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836B90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654F7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7A61665" w14:textId="1C7394FD"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88" w:author="Jerry Wang" w:date="2023-10-31T12:59:00Z">
              <w:r w:rsidRPr="004062C7" w:rsidDel="001E00F4">
                <w:rPr>
                  <w:rFonts w:ascii="Arial" w:hAnsi="Arial" w:cs="Arial"/>
                  <w:color w:val="000000"/>
                  <w:sz w:val="14"/>
                  <w:szCs w:val="14"/>
                  <w:lang w:val="en-US"/>
                </w:rPr>
                <w:delText>E1/</w:delText>
              </w:r>
            </w:del>
            <w:ins w:id="89"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79B5E0D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17F117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CCC93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50CA9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786A0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89703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F43932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9344D8"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6CC4FAF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5BDC5B20"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Not allowed</w:t>
            </w:r>
          </w:p>
        </w:tc>
        <w:tc>
          <w:tcPr>
            <w:tcW w:w="673" w:type="dxa"/>
            <w:shd w:val="clear" w:color="auto" w:fill="auto"/>
            <w:vAlign w:val="center"/>
          </w:tcPr>
          <w:p w14:paraId="2FA0B77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AB05B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07A4F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74F4209" w14:textId="19276D01"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90" w:author="Jerry Wang" w:date="2023-10-31T12:59:00Z">
              <w:r w:rsidRPr="004062C7" w:rsidDel="001E00F4">
                <w:rPr>
                  <w:rFonts w:ascii="Arial" w:hAnsi="Arial" w:cs="Arial"/>
                  <w:color w:val="000000"/>
                  <w:sz w:val="14"/>
                  <w:szCs w:val="14"/>
                  <w:lang w:val="en-US"/>
                </w:rPr>
                <w:delText>E1/</w:delText>
              </w:r>
            </w:del>
            <w:ins w:id="91"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26A52B9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86DF6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365E0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C2B91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67EA85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E720DCD"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48882D0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34C1FC"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02A2D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2EA23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1319F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9D6D7DD" w14:textId="188D7098"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92" w:author="Jerry Wang" w:date="2023-10-31T12:59:00Z">
              <w:r w:rsidRPr="004062C7" w:rsidDel="001E00F4">
                <w:rPr>
                  <w:rFonts w:ascii="Arial" w:hAnsi="Arial" w:cs="Arial"/>
                  <w:color w:val="000000"/>
                  <w:sz w:val="14"/>
                  <w:szCs w:val="14"/>
                  <w:lang w:val="en-US"/>
                </w:rPr>
                <w:delText>E1/</w:delText>
              </w:r>
            </w:del>
            <w:ins w:id="93"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222424A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F9F260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82FB6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F3EAA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0630D1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0C118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E0A3E2B"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09FFB956"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Allowed, with modifications</w:t>
            </w:r>
          </w:p>
        </w:tc>
        <w:tc>
          <w:tcPr>
            <w:tcW w:w="673" w:type="dxa"/>
            <w:shd w:val="clear" w:color="auto" w:fill="auto"/>
            <w:vAlign w:val="center"/>
          </w:tcPr>
          <w:p w14:paraId="3275D72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CCEFB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A15A19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AE5E55E" w14:textId="052537A9"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94" w:author="Jerry Wang" w:date="2023-10-31T12:59:00Z">
              <w:r w:rsidRPr="004062C7" w:rsidDel="001E00F4">
                <w:rPr>
                  <w:rFonts w:ascii="Arial" w:hAnsi="Arial" w:cs="Arial"/>
                  <w:color w:val="000000"/>
                  <w:sz w:val="14"/>
                  <w:szCs w:val="14"/>
                  <w:lang w:val="en-US"/>
                </w:rPr>
                <w:delText>E1/</w:delText>
              </w:r>
            </w:del>
            <w:ins w:id="95"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09D1F1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6BF7ED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B70E54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17B37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4D000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06C29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DBDB21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FA121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E948A9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95B054"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09A487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DA5DF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54703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76144B2" w14:textId="7FD509F5"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96" w:author="Jerry Wang" w:date="2023-10-31T12:59:00Z">
              <w:r w:rsidRPr="004062C7" w:rsidDel="001E00F4">
                <w:rPr>
                  <w:rFonts w:ascii="Arial" w:hAnsi="Arial" w:cs="Arial"/>
                  <w:color w:val="000000"/>
                  <w:sz w:val="14"/>
                  <w:szCs w:val="14"/>
                  <w:lang w:val="en-US"/>
                </w:rPr>
                <w:delText>E1/</w:delText>
              </w:r>
            </w:del>
            <w:ins w:id="97"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5995374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C769E1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9BEFD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4DAF6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4ECC3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FD7D5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96FCB2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660D8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320A59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667E6820"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Allowed, with modifications</w:t>
            </w:r>
          </w:p>
        </w:tc>
        <w:tc>
          <w:tcPr>
            <w:tcW w:w="673" w:type="dxa"/>
            <w:shd w:val="clear" w:color="auto" w:fill="auto"/>
            <w:vAlign w:val="center"/>
          </w:tcPr>
          <w:p w14:paraId="1A6D89A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460F4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5C4E13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D00233C" w14:textId="2AEC0BB8"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98" w:author="Jerry Wang" w:date="2023-10-31T12:59:00Z">
              <w:r w:rsidRPr="004062C7" w:rsidDel="001E00F4">
                <w:rPr>
                  <w:rFonts w:ascii="Arial" w:hAnsi="Arial" w:cs="Arial"/>
                  <w:color w:val="000000"/>
                  <w:sz w:val="14"/>
                  <w:szCs w:val="14"/>
                  <w:lang w:val="en-US"/>
                </w:rPr>
                <w:delText>E1/</w:delText>
              </w:r>
            </w:del>
            <w:ins w:id="99"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0954C07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3685EE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0CF32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8B39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816300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D182B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08F8CE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1C5FA5"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18DFBF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F090F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A6BFA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D1380A6" w14:textId="3C8A544E"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00" w:author="Jerry Wang" w:date="2023-10-31T12:59:00Z">
              <w:r w:rsidRPr="004062C7" w:rsidDel="001E00F4">
                <w:rPr>
                  <w:rFonts w:ascii="Arial" w:hAnsi="Arial" w:cs="Arial"/>
                  <w:color w:val="000000"/>
                  <w:sz w:val="14"/>
                  <w:szCs w:val="14"/>
                  <w:lang w:val="en-US"/>
                </w:rPr>
                <w:delText>E1/</w:delText>
              </w:r>
            </w:del>
            <w:ins w:id="101"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603B3A5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B3B0EB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B0C29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2636E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BC30974"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63CBDF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51065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666C6435"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the USIM responds with '90 00', Allowed, no modification</w:t>
            </w:r>
          </w:p>
        </w:tc>
        <w:tc>
          <w:tcPr>
            <w:tcW w:w="673" w:type="dxa"/>
            <w:shd w:val="clear" w:color="auto" w:fill="auto"/>
            <w:vAlign w:val="center"/>
          </w:tcPr>
          <w:p w14:paraId="674D3F1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7A162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BB14E0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C0B5DA6" w14:textId="21D11299"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02" w:author="Jerry Wang" w:date="2023-10-31T12:59:00Z">
              <w:r w:rsidRPr="004062C7" w:rsidDel="001E00F4">
                <w:rPr>
                  <w:rFonts w:ascii="Arial" w:hAnsi="Arial" w:cs="Arial"/>
                  <w:color w:val="000000"/>
                  <w:sz w:val="14"/>
                  <w:szCs w:val="14"/>
                  <w:lang w:val="en-US"/>
                </w:rPr>
                <w:delText>E1/</w:delText>
              </w:r>
            </w:del>
            <w:ins w:id="103"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3B1493E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F7BD72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F97D6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4DE0B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8B3B58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49154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C980E4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4EA93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8BE94F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264EC51"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4CAC8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7C9CF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9F98F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2BBE35E" w14:textId="6CC33E63"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04" w:author="Jerry Wang" w:date="2023-10-31T12:59:00Z">
              <w:r w:rsidRPr="004062C7" w:rsidDel="001E00F4">
                <w:rPr>
                  <w:rFonts w:ascii="Arial" w:hAnsi="Arial" w:cs="Arial"/>
                  <w:color w:val="000000"/>
                  <w:sz w:val="14"/>
                  <w:szCs w:val="14"/>
                  <w:lang w:val="en-US"/>
                </w:rPr>
                <w:delText>E1/</w:delText>
              </w:r>
            </w:del>
            <w:ins w:id="105"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0D0E6A5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D1323C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24FCF9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DBFFD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F1C99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CFAFC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7F5B696"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069C77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514EC55"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5EBB27C8"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attempt by user, the USIM responds with '90 00', Allowed, no modification</w:t>
            </w:r>
          </w:p>
        </w:tc>
        <w:tc>
          <w:tcPr>
            <w:tcW w:w="673" w:type="dxa"/>
            <w:shd w:val="clear" w:color="auto" w:fill="auto"/>
            <w:vAlign w:val="center"/>
          </w:tcPr>
          <w:p w14:paraId="4CF2189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A753F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44E150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288D08E" w14:textId="193D4EC2"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06" w:author="Jerry Wang" w:date="2023-10-31T12:59:00Z">
              <w:r w:rsidRPr="004062C7" w:rsidDel="001E00F4">
                <w:rPr>
                  <w:rFonts w:ascii="Arial" w:hAnsi="Arial" w:cs="Arial"/>
                  <w:color w:val="000000"/>
                  <w:sz w:val="14"/>
                  <w:szCs w:val="14"/>
                  <w:lang w:val="en-US"/>
                </w:rPr>
                <w:delText>E1/</w:delText>
              </w:r>
            </w:del>
            <w:ins w:id="107"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05B5C7E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C2CD8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544B8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E2417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073375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6A823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9125D2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08BC370"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CD54A4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D8E335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53AD5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2E9F7A" w14:textId="60032671"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08" w:author="Jerry Wang" w:date="2023-10-31T12:59:00Z">
              <w:r w:rsidRPr="004062C7" w:rsidDel="001E00F4">
                <w:rPr>
                  <w:rFonts w:ascii="Arial" w:hAnsi="Arial" w:cs="Arial"/>
                  <w:color w:val="000000"/>
                  <w:sz w:val="14"/>
                  <w:szCs w:val="14"/>
                  <w:lang w:val="en-US"/>
                </w:rPr>
                <w:delText>E1/</w:delText>
              </w:r>
            </w:del>
            <w:ins w:id="109"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63A8EB3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55141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F0B88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E31A4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5FCBB4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1DA9AB"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002C20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24DAC6F6"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Allowed, no modification</w:t>
            </w:r>
          </w:p>
        </w:tc>
        <w:tc>
          <w:tcPr>
            <w:tcW w:w="673" w:type="dxa"/>
            <w:shd w:val="clear" w:color="auto" w:fill="auto"/>
            <w:vAlign w:val="center"/>
          </w:tcPr>
          <w:p w14:paraId="780F903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81CD82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59C934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2C9E499" w14:textId="73E69F34"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10" w:author="Jerry Wang" w:date="2023-10-31T12:59:00Z">
              <w:r w:rsidRPr="004062C7" w:rsidDel="001E00F4">
                <w:rPr>
                  <w:rFonts w:ascii="Arial" w:hAnsi="Arial" w:cs="Arial"/>
                  <w:color w:val="000000"/>
                  <w:sz w:val="14"/>
                  <w:szCs w:val="14"/>
                  <w:lang w:val="en-US"/>
                </w:rPr>
                <w:delText>E1/</w:delText>
              </w:r>
            </w:del>
            <w:ins w:id="111"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653C66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6F045C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B09DC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4A1E2F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18DDBE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A3903A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4E115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3EAEED3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BA99039"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30EB71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92EC23"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79BB1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620AC93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D6A38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0F4CCD70" w14:textId="71768C24"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12" w:author="Jerry Wang" w:date="2023-10-31T12:59:00Z">
              <w:r w:rsidRPr="004062C7" w:rsidDel="001E00F4">
                <w:rPr>
                  <w:rFonts w:ascii="Arial" w:hAnsi="Arial" w:cs="Arial"/>
                  <w:color w:val="000000"/>
                  <w:sz w:val="14"/>
                  <w:szCs w:val="14"/>
                  <w:lang w:val="en-US"/>
                </w:rPr>
                <w:delText>E1/</w:delText>
              </w:r>
            </w:del>
            <w:ins w:id="113"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1071EF2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DF1284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A2F59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1B4C54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F00EE5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1C4464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C85D4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4782E06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D040C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53248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6FAC6ADC"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Allowed, no modification</w:t>
            </w:r>
          </w:p>
        </w:tc>
        <w:tc>
          <w:tcPr>
            <w:tcW w:w="673" w:type="dxa"/>
            <w:shd w:val="clear" w:color="auto" w:fill="auto"/>
            <w:vAlign w:val="center"/>
          </w:tcPr>
          <w:p w14:paraId="448C7FD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10658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9145F8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DA2D786" w14:textId="6BEB43D3"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14" w:author="Jerry Wang" w:date="2023-10-31T12:59:00Z">
              <w:r w:rsidRPr="004062C7" w:rsidDel="001E00F4">
                <w:rPr>
                  <w:rFonts w:ascii="Arial" w:hAnsi="Arial" w:cs="Arial"/>
                  <w:color w:val="000000"/>
                  <w:sz w:val="14"/>
                  <w:szCs w:val="14"/>
                  <w:lang w:val="en-US"/>
                </w:rPr>
                <w:delText>E1/</w:delText>
              </w:r>
            </w:del>
            <w:ins w:id="115"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6B33231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3D538E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5F4441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6E5083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78E1F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3FFDD0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E8D24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8D79A00"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23BD249"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FF14A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3C85E9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E11CA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7F15C234" w14:textId="3B95F482"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16" w:author="Jerry Wang" w:date="2023-10-31T12:59:00Z">
              <w:r w:rsidRPr="004062C7" w:rsidDel="001E00F4">
                <w:rPr>
                  <w:rFonts w:ascii="Arial" w:hAnsi="Arial" w:cs="Arial"/>
                  <w:color w:val="000000"/>
                  <w:sz w:val="14"/>
                  <w:szCs w:val="14"/>
                  <w:lang w:val="en-US"/>
                </w:rPr>
                <w:delText>E1/</w:delText>
              </w:r>
            </w:del>
            <w:ins w:id="117"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00C84F4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F9669E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868A5B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1AA660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1955D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824710D"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CEEB9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2302951"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7CADC3C4"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Not allowed</w:t>
            </w:r>
          </w:p>
        </w:tc>
        <w:tc>
          <w:tcPr>
            <w:tcW w:w="673" w:type="dxa"/>
            <w:shd w:val="clear" w:color="auto" w:fill="auto"/>
            <w:vAlign w:val="center"/>
          </w:tcPr>
          <w:p w14:paraId="313C310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D310ED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E13244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F636713" w14:textId="02D1E6A3"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18" w:author="Jerry Wang" w:date="2023-10-31T12:59:00Z">
              <w:r w:rsidRPr="004062C7" w:rsidDel="001E00F4">
                <w:rPr>
                  <w:rFonts w:ascii="Arial" w:hAnsi="Arial" w:cs="Arial"/>
                  <w:color w:val="000000"/>
                  <w:sz w:val="14"/>
                  <w:szCs w:val="14"/>
                  <w:lang w:val="en-US"/>
                </w:rPr>
                <w:delText>E1/</w:delText>
              </w:r>
            </w:del>
            <w:ins w:id="119"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73760EF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3298D2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19B0A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09B683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4FAB70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14BD98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E548B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05AD07C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11B2E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4708FDB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FA3F5B"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5D52C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143DC2D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69439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0152F79D" w14:textId="4989B2A9"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20" w:author="Jerry Wang" w:date="2023-10-31T12:59:00Z">
              <w:r w:rsidRPr="004062C7" w:rsidDel="001E00F4">
                <w:rPr>
                  <w:rFonts w:ascii="Arial" w:hAnsi="Arial" w:cs="Arial"/>
                  <w:color w:val="000000"/>
                  <w:sz w:val="14"/>
                  <w:szCs w:val="14"/>
                  <w:lang w:val="en-US"/>
                </w:rPr>
                <w:delText>E1/</w:delText>
              </w:r>
            </w:del>
            <w:ins w:id="121"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6F1E9E5"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9A6E84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32AF62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2319BF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43856B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063DFC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8DD1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573EFC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0F68C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C33893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0022C9B0"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Not allowed</w:t>
            </w:r>
          </w:p>
        </w:tc>
        <w:tc>
          <w:tcPr>
            <w:tcW w:w="673" w:type="dxa"/>
            <w:shd w:val="clear" w:color="auto" w:fill="auto"/>
            <w:vAlign w:val="center"/>
          </w:tcPr>
          <w:p w14:paraId="51A010D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B3193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5DC418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DCAC85C" w14:textId="4297E71F"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22" w:author="Jerry Wang" w:date="2023-10-31T12:59:00Z">
              <w:r w:rsidRPr="004062C7" w:rsidDel="001E00F4">
                <w:rPr>
                  <w:rFonts w:ascii="Arial" w:hAnsi="Arial" w:cs="Arial"/>
                  <w:color w:val="000000"/>
                  <w:sz w:val="14"/>
                  <w:szCs w:val="14"/>
                  <w:lang w:val="en-US"/>
                </w:rPr>
                <w:delText>E1/</w:delText>
              </w:r>
            </w:del>
            <w:ins w:id="123"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777555F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B70288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8CF41E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220B8D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604CE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F1BA277"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BC14F7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7211B92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CFA01CA"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E23616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E5C56A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7615C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482E0833" w14:textId="588A660E"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24" w:author="Jerry Wang" w:date="2023-10-31T12:59:00Z">
              <w:r w:rsidRPr="004062C7" w:rsidDel="001E00F4">
                <w:rPr>
                  <w:rFonts w:ascii="Arial" w:hAnsi="Arial" w:cs="Arial"/>
                  <w:color w:val="000000"/>
                  <w:sz w:val="14"/>
                  <w:szCs w:val="14"/>
                  <w:lang w:val="en-US"/>
                </w:rPr>
                <w:delText>E1/</w:delText>
              </w:r>
            </w:del>
            <w:ins w:id="125"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28FD5A0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A72AB2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C1D12B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263F9F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79E38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EDEF54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348DF0"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53620C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489558E6"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Allowed with modifications'</w:t>
            </w:r>
          </w:p>
        </w:tc>
        <w:tc>
          <w:tcPr>
            <w:tcW w:w="673" w:type="dxa"/>
            <w:shd w:val="clear" w:color="auto" w:fill="auto"/>
            <w:vAlign w:val="center"/>
          </w:tcPr>
          <w:p w14:paraId="2480562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75236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ADB0F97"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0F1D50B" w14:textId="507A001A"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26" w:author="Jerry Wang" w:date="2023-10-31T12:59:00Z">
              <w:r w:rsidRPr="004062C7" w:rsidDel="001E00F4">
                <w:rPr>
                  <w:rFonts w:ascii="Arial" w:hAnsi="Arial" w:cs="Arial"/>
                  <w:color w:val="000000"/>
                  <w:sz w:val="14"/>
                  <w:szCs w:val="14"/>
                  <w:lang w:val="en-US"/>
                </w:rPr>
                <w:delText>E1/</w:delText>
              </w:r>
            </w:del>
            <w:ins w:id="127"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886E1E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994819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3CDD5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0532B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D769E7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AA955B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49AF8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6F64DFB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A738F2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E47FBD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959982"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82EFCB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1DA21FA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A4DFF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2332186C" w14:textId="7362B730"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28" w:author="Jerry Wang" w:date="2023-10-31T12:59:00Z">
              <w:r w:rsidRPr="004062C7" w:rsidDel="001E00F4">
                <w:rPr>
                  <w:rFonts w:ascii="Arial" w:hAnsi="Arial" w:cs="Arial"/>
                  <w:color w:val="000000"/>
                  <w:sz w:val="14"/>
                  <w:szCs w:val="14"/>
                  <w:lang w:val="en-US"/>
                </w:rPr>
                <w:delText>E1/</w:delText>
              </w:r>
            </w:del>
            <w:ins w:id="129"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53DFB88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8B7165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E0044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71021D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0EFAC2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5ABDC4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2DC17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1F16C53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E7E46D"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A32D4D4"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vMerge w:val="restart"/>
            <w:shd w:val="clear" w:color="auto" w:fill="auto"/>
            <w:vAlign w:val="center"/>
          </w:tcPr>
          <w:p w14:paraId="6B1BC1CC"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Allowed with modifications</w:t>
            </w:r>
          </w:p>
        </w:tc>
        <w:tc>
          <w:tcPr>
            <w:tcW w:w="673" w:type="dxa"/>
            <w:shd w:val="clear" w:color="auto" w:fill="auto"/>
            <w:vAlign w:val="center"/>
          </w:tcPr>
          <w:p w14:paraId="22E6A7D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5C0EEB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593C57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10C3DC7" w14:textId="2D1AB329"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30" w:author="Jerry Wang" w:date="2023-10-31T12:59:00Z">
              <w:r w:rsidRPr="004062C7" w:rsidDel="001E00F4">
                <w:rPr>
                  <w:rFonts w:ascii="Arial" w:hAnsi="Arial" w:cs="Arial"/>
                  <w:color w:val="000000"/>
                  <w:sz w:val="14"/>
                  <w:szCs w:val="14"/>
                  <w:lang w:val="en-US"/>
                </w:rPr>
                <w:delText>E1/</w:delText>
              </w:r>
            </w:del>
            <w:ins w:id="131"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6DAACE5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CB9B6C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BA65A9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7EE52B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E6D8C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5DCF4E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9801E1"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D8CF21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308F5D"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8F893F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3503E0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682BD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0F67CCA1" w14:textId="7457F625"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32" w:author="Jerry Wang" w:date="2023-10-31T12:59:00Z">
              <w:r w:rsidRPr="004062C7" w:rsidDel="001E00F4">
                <w:rPr>
                  <w:rFonts w:ascii="Arial" w:hAnsi="Arial" w:cs="Arial"/>
                  <w:color w:val="000000"/>
                  <w:sz w:val="14"/>
                  <w:szCs w:val="14"/>
                  <w:lang w:val="en-US"/>
                </w:rPr>
                <w:delText>E1/</w:delText>
              </w:r>
            </w:del>
            <w:ins w:id="133"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1C21F2F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D72A33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1ECDC7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6D16B8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173F1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3306FA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AD2DB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6BEDA6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vMerge w:val="restart"/>
            <w:shd w:val="clear" w:color="auto" w:fill="auto"/>
            <w:vAlign w:val="center"/>
          </w:tcPr>
          <w:p w14:paraId="42CDB254"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the USIM responds with '90 00', Allowed, no modification</w:t>
            </w:r>
          </w:p>
        </w:tc>
        <w:tc>
          <w:tcPr>
            <w:tcW w:w="673" w:type="dxa"/>
            <w:shd w:val="clear" w:color="auto" w:fill="auto"/>
            <w:vAlign w:val="center"/>
          </w:tcPr>
          <w:p w14:paraId="683F259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92135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3FC78E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7B7D5CC" w14:textId="6D8AE9DE"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34" w:author="Jerry Wang" w:date="2023-10-31T12:59:00Z">
              <w:r w:rsidRPr="004062C7" w:rsidDel="001E00F4">
                <w:rPr>
                  <w:rFonts w:ascii="Arial" w:hAnsi="Arial" w:cs="Arial"/>
                  <w:color w:val="000000"/>
                  <w:sz w:val="14"/>
                  <w:szCs w:val="14"/>
                  <w:lang w:val="en-US"/>
                </w:rPr>
                <w:delText>E1/</w:delText>
              </w:r>
            </w:del>
            <w:ins w:id="135"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0291A15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7E7633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D6224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BEED55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47B3DB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6FAE6B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723A3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26A880C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38366E"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B8CEEDA"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B419AF"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4A050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2B0793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274DB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09DCF5F8" w14:textId="053AD061"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36" w:author="Jerry Wang" w:date="2023-10-31T12:59:00Z">
              <w:r w:rsidRPr="004062C7" w:rsidDel="001E00F4">
                <w:rPr>
                  <w:rFonts w:ascii="Arial" w:hAnsi="Arial" w:cs="Arial"/>
                  <w:color w:val="000000"/>
                  <w:sz w:val="14"/>
                  <w:szCs w:val="14"/>
                  <w:lang w:val="en-US"/>
                </w:rPr>
                <w:delText>E1/</w:delText>
              </w:r>
            </w:del>
            <w:ins w:id="137"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7CD4DD1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D31DB4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CB6D1D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C9D202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2E6C24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9B8A071"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F0102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96521C" w:rsidRPr="004062C7" w14:paraId="74288DE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625A7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357C3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47EA5265"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Send Short Message attempt by user, the USIM responds with '90 00', Allowed, no modification</w:t>
            </w:r>
          </w:p>
        </w:tc>
        <w:tc>
          <w:tcPr>
            <w:tcW w:w="673" w:type="dxa"/>
            <w:shd w:val="clear" w:color="auto" w:fill="auto"/>
            <w:vAlign w:val="center"/>
          </w:tcPr>
          <w:p w14:paraId="0367CA6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CD9A5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DA757F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7E6A6CD" w14:textId="3C58CDEA"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138" w:author="Jerry Wang" w:date="2023-10-31T12:59:00Z">
              <w:r w:rsidRPr="004062C7" w:rsidDel="001E00F4">
                <w:rPr>
                  <w:rFonts w:ascii="Arial" w:hAnsi="Arial" w:cs="Arial"/>
                  <w:color w:val="000000"/>
                  <w:sz w:val="14"/>
                  <w:szCs w:val="14"/>
                  <w:lang w:val="en-US"/>
                </w:rPr>
                <w:delText>E1/</w:delText>
              </w:r>
            </w:del>
            <w:ins w:id="139"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shd w:val="clear" w:color="auto" w:fill="auto"/>
            <w:vAlign w:val="center"/>
          </w:tcPr>
          <w:p w14:paraId="5699DA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770380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722F38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2E68E9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F80D72"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E1BEE1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52D7C4CF"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3AA60B8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F15C53E"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513C84A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tcBorders>
              <w:bottom w:val="single" w:sz="4" w:space="0" w:color="auto"/>
            </w:tcBorders>
            <w:shd w:val="clear" w:color="auto" w:fill="auto"/>
            <w:vAlign w:val="center"/>
          </w:tcPr>
          <w:p w14:paraId="19BA168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2FEBEF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tcBorders>
              <w:bottom w:val="single" w:sz="4" w:space="0" w:color="auto"/>
            </w:tcBorders>
            <w:shd w:val="clear" w:color="auto" w:fill="auto"/>
            <w:vAlign w:val="center"/>
          </w:tcPr>
          <w:p w14:paraId="51F0CA9E" w14:textId="35E05816"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del w:id="140" w:author="Jerry Wang" w:date="2023-10-31T12:59:00Z">
              <w:r w:rsidRPr="004062C7" w:rsidDel="001E00F4">
                <w:rPr>
                  <w:rFonts w:ascii="Arial" w:hAnsi="Arial" w:cs="Arial"/>
                  <w:color w:val="000000"/>
                  <w:sz w:val="14"/>
                  <w:szCs w:val="14"/>
                  <w:lang w:val="en-US"/>
                </w:rPr>
                <w:delText>E1/</w:delText>
              </w:r>
            </w:del>
            <w:ins w:id="141" w:author="Jerry Wang" w:date="2023-10-31T12:59:00Z">
              <w:r w:rsidR="001E00F4">
                <w:rPr>
                  <w:rFonts w:ascii="Arial" w:hAnsi="Arial" w:cs="Arial"/>
                  <w:color w:val="000000"/>
                  <w:sz w:val="14"/>
                  <w:szCs w:val="14"/>
                  <w:lang w:val="en-US"/>
                </w:rPr>
                <w:t>E.1/</w:t>
              </w:r>
            </w:ins>
            <w:r w:rsidRPr="004062C7">
              <w:rPr>
                <w:rFonts w:ascii="Arial" w:hAnsi="Arial" w:cs="Arial"/>
                <w:color w:val="000000"/>
                <w:sz w:val="14"/>
                <w:szCs w:val="14"/>
                <w:lang w:val="en-US"/>
              </w:rPr>
              <w:t>12</w:t>
            </w:r>
          </w:p>
        </w:tc>
        <w:tc>
          <w:tcPr>
            <w:tcW w:w="1049" w:type="dxa"/>
            <w:tcBorders>
              <w:bottom w:val="single" w:sz="4" w:space="0" w:color="auto"/>
            </w:tcBorders>
            <w:shd w:val="clear" w:color="auto" w:fill="auto"/>
            <w:vAlign w:val="center"/>
          </w:tcPr>
          <w:p w14:paraId="1D99F4C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65046E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0BD69E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bottom w:val="single" w:sz="4" w:space="0" w:color="auto"/>
            </w:tcBorders>
            <w:shd w:val="clear" w:color="auto" w:fill="auto"/>
            <w:vAlign w:val="center"/>
          </w:tcPr>
          <w:p w14:paraId="3D95B10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2B4D35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E7F046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088F6FD"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178289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9B928CF"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SERVICE SEARCH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F5F306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1D13A9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2C14B6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C77AAF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E.1/94</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5E727F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FF40A6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040516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4E6311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9D7C6AB"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5ED684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FC59986"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GET SERVICE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A9F729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1FBB43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03D860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34AE77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E.1/95</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B9DEFC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503BC2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569D8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7CC1C3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DF517AA"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E99C15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B9A94ED"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DECLARE SERVICE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5000A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C367F4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1BDBAD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6B64B4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E.1/96</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A720BC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43B95B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CEC141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75F717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C640E21"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57EC3C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B29A78C"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RETRIEVE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80D822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947A36F"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C559DE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B96C8A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29CC1E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2C791D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D328D3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1E38DD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390927D"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C5077F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617EFB1"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SUBMIT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F53176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1B62D9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5003C9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521704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EDD448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99C09F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2368D9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C5EA6F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1C42CDE"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DFA255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077CC55"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DISPLAY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EE69C3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004B55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FACA04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C8E3C2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7A78FF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24A0B9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DAB36B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760D10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637B962"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2CF96E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0DC0B03"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SET FRAMES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9F1A5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6C1D0B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4720D2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66E410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7EC11FB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E.1/178</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1EB045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012CC2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2FF89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79A5401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8401CBC"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E9B49A9"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665D1C8"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GET FRAME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B2DA30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0D3EDF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D5C7C2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013240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095A0E2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E.1/177</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EDE312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D0FB0F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04650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500C9F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399B908"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B5C44B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DC608E3"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Handling of c</w:t>
            </w:r>
            <w:r>
              <w:rPr>
                <w:rFonts w:ascii="Arial" w:hAnsi="Arial" w:cs="Arial"/>
                <w:b/>
                <w:bCs/>
                <w:color w:val="000000"/>
                <w:sz w:val="14"/>
                <w:szCs w:val="14"/>
                <w:lang w:val="en-US"/>
              </w:rPr>
              <w:t xml:space="preserve">ommand </w:t>
            </w:r>
            <w:r w:rsidRPr="004062C7">
              <w:rPr>
                <w:rFonts w:ascii="Arial" w:hAnsi="Arial" w:cs="Arial"/>
                <w:b/>
                <w:bCs/>
                <w:color w:val="000000"/>
                <w:sz w:val="14"/>
                <w:szCs w:val="14"/>
                <w:lang w:val="en-US"/>
              </w:rPr>
              <w:t>number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14FBA7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AB1447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D9B7B6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0D98B1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4B9AA1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1BE880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742D7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C7D6F8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tcPr>
          <w:p w14:paraId="0A507793"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4C08056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6AC38FA3"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DISPLAY TEXT normal priority</w:t>
            </w:r>
          </w:p>
        </w:tc>
        <w:tc>
          <w:tcPr>
            <w:tcW w:w="673" w:type="dxa"/>
            <w:tcBorders>
              <w:top w:val="single" w:sz="4" w:space="0" w:color="auto"/>
              <w:bottom w:val="single" w:sz="4" w:space="0" w:color="auto"/>
            </w:tcBorders>
            <w:shd w:val="clear" w:color="auto" w:fill="auto"/>
            <w:vAlign w:val="center"/>
          </w:tcPr>
          <w:p w14:paraId="6B6A56E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6994AAF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076FB7D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tcBorders>
              <w:top w:val="single" w:sz="4" w:space="0" w:color="auto"/>
              <w:bottom w:val="single" w:sz="4" w:space="0" w:color="auto"/>
            </w:tcBorders>
            <w:shd w:val="clear" w:color="auto" w:fill="auto"/>
            <w:vAlign w:val="center"/>
          </w:tcPr>
          <w:p w14:paraId="63ECCBC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E53A51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bottom w:val="single" w:sz="4" w:space="0" w:color="auto"/>
            </w:tcBorders>
            <w:shd w:val="clear" w:color="auto" w:fill="auto"/>
            <w:vAlign w:val="center"/>
          </w:tcPr>
          <w:p w14:paraId="39F0EB2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A79E67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618A94D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E7FCE3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32D2D79"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27.22.10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73625B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352B900"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78FF9B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6B844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CBD608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82C9CE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28CABA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9A2F08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F32FD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460883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4816A570"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27D59FE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4963BE60"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allowed without modification</w:t>
            </w:r>
          </w:p>
        </w:tc>
        <w:tc>
          <w:tcPr>
            <w:tcW w:w="673" w:type="dxa"/>
            <w:tcBorders>
              <w:top w:val="single" w:sz="4" w:space="0" w:color="auto"/>
            </w:tcBorders>
            <w:shd w:val="clear" w:color="auto" w:fill="auto"/>
            <w:vAlign w:val="center"/>
          </w:tcPr>
          <w:p w14:paraId="128B4CD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050F46B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3617E0C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4D17CC8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50EF9E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A9664C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6A590F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8B7500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B86503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AC0643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E.1/142</w:t>
            </w:r>
          </w:p>
        </w:tc>
        <w:tc>
          <w:tcPr>
            <w:tcW w:w="1049" w:type="dxa"/>
            <w:tcBorders>
              <w:top w:val="single" w:sz="4" w:space="0" w:color="auto"/>
            </w:tcBorders>
            <w:shd w:val="clear" w:color="auto" w:fill="auto"/>
            <w:vAlign w:val="center"/>
          </w:tcPr>
          <w:p w14:paraId="41D14CB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5793EA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764962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Pr>
                <w:rFonts w:ascii="Arial" w:hAnsi="Arial" w:cs="Arial"/>
                <w:color w:val="000000"/>
                <w:sz w:val="14"/>
                <w:szCs w:val="14"/>
                <w:lang w:val="en-US"/>
              </w:rPr>
              <w:t>(See NOTE)</w:t>
            </w:r>
          </w:p>
        </w:tc>
        <w:tc>
          <w:tcPr>
            <w:tcW w:w="676" w:type="dxa"/>
            <w:tcBorders>
              <w:top w:val="single" w:sz="4" w:space="0" w:color="auto"/>
            </w:tcBorders>
            <w:shd w:val="clear" w:color="auto" w:fill="auto"/>
            <w:vAlign w:val="center"/>
          </w:tcPr>
          <w:p w14:paraId="18E0628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331B10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96521C" w:rsidRPr="004062C7" w14:paraId="18769F5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57AFBB"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3CFD606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F68A749"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E6811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1F467C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3E8EF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72FE963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BD637B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425337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235167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9AC3EE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FF5218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A14A93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25AD578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603FC7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1F8FE9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84C3B9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966A3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BE0187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CADB9E"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1657F32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4718B05B"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not allowed</w:t>
            </w:r>
          </w:p>
        </w:tc>
        <w:tc>
          <w:tcPr>
            <w:tcW w:w="673" w:type="dxa"/>
            <w:shd w:val="clear" w:color="auto" w:fill="auto"/>
            <w:vAlign w:val="center"/>
          </w:tcPr>
          <w:p w14:paraId="193276F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09B3E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4F4748C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CC1074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4407BE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8DEB37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297FF4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C2903D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C85EA2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875F03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6F8CE0A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A92E70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0B6676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0A92B5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F165E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48EF22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16EE6E"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2DC5FF6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FE4D00B"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80DE88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89D3A5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D2D14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CB4405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A14A9B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5BEA75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E25BB3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88C49A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8F2849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AD5E83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3B3AE29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D12CB4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50D9DF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671DC8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26120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CE2FC8F"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ECD14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A258E72"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3DD69CC8"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allowed with modification</w:t>
            </w:r>
          </w:p>
        </w:tc>
        <w:tc>
          <w:tcPr>
            <w:tcW w:w="673" w:type="dxa"/>
            <w:shd w:val="clear" w:color="auto" w:fill="auto"/>
            <w:vAlign w:val="center"/>
          </w:tcPr>
          <w:p w14:paraId="6D4977AD"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6810B9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0FA5FD9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DFF497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5B388B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38FDC6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105FBE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D9DD37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AC744F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9ACA5E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F66167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A77C06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F1BD5B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E40D6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16B4BD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FFF97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29129D28"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23C738"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9E985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44647A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3683B2"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5166EA7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43E279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F82449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38F3D0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92561B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A23062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CAF90B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650473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0C9482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4E0B51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90E9F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803F9A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496507"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6B582E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4C6C9F94"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UICC sends 90 00</w:t>
            </w:r>
          </w:p>
        </w:tc>
        <w:tc>
          <w:tcPr>
            <w:tcW w:w="673" w:type="dxa"/>
            <w:shd w:val="clear" w:color="auto" w:fill="auto"/>
            <w:vAlign w:val="center"/>
          </w:tcPr>
          <w:p w14:paraId="7E32D6A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F62392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7637A80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36993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9A0D07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96B086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A2E2BB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84FCC3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85A57C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CE692E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49DD26C"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59E6FC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32C03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6267F6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8D846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F1D9CF0"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1A997F"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7F962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2AFF0B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B19BA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2AE32D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FE1004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5D56B8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78B06E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B9515E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176F38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B6A228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21BB07E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1F2C177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8D208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92129F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DF2D65A"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8163A85"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37CFFC06"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UICC sends 93 00</w:t>
            </w:r>
          </w:p>
        </w:tc>
        <w:tc>
          <w:tcPr>
            <w:tcW w:w="673" w:type="dxa"/>
            <w:shd w:val="clear" w:color="auto" w:fill="auto"/>
            <w:vAlign w:val="center"/>
          </w:tcPr>
          <w:p w14:paraId="410447C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C4154D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1615A0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C7C42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0BC6DB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7CB1B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5FCBC0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BC5541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C370AF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6AD343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DB93E0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68E86A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CFF61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F83DDD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53155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366657B7"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3FC84C"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CF3C3A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EA5D8C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7A0E7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48A436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7487B2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2A9F5A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D425A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A2D88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35942E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2696B6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214AC23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C0A53E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40FF0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267326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E38E4C"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D6F517"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25855A62"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allowed with modification</w:t>
            </w:r>
          </w:p>
        </w:tc>
        <w:tc>
          <w:tcPr>
            <w:tcW w:w="673" w:type="dxa"/>
            <w:shd w:val="clear" w:color="auto" w:fill="auto"/>
            <w:vAlign w:val="center"/>
          </w:tcPr>
          <w:p w14:paraId="07E9321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832DFE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72C3F143"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20B837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EBF23E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5D12D2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4BF3D0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7948D3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8FAF4E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E927EB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7514E84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20FBC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3C44B3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051C4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0B1A32CD"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1B8AA3"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A2507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BF63A2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22B2BB"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1E2F765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DDCC41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95BC5A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0BA77F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C988EC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3AA388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447F49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277EA19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08FC4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B45031A"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86B276"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67909C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0C79A20B"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EPS PDN -  PDN connection activation from OPEN CHANNEL command</w:t>
            </w:r>
          </w:p>
        </w:tc>
        <w:tc>
          <w:tcPr>
            <w:tcW w:w="673" w:type="dxa"/>
            <w:shd w:val="clear" w:color="auto" w:fill="auto"/>
            <w:vAlign w:val="center"/>
          </w:tcPr>
          <w:p w14:paraId="314A25B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94926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2C22FF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EB81FA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8A3379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898615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8DA229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36DBD3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401CA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3D43E98"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072376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8C3DFE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7276D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B96A88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194A162"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6E001B7E"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152BAA63"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73443F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3B1F8CA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463D888"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tcBorders>
              <w:bottom w:val="single" w:sz="4" w:space="0" w:color="auto"/>
            </w:tcBorders>
            <w:shd w:val="clear" w:color="auto" w:fill="auto"/>
            <w:vAlign w:val="center"/>
          </w:tcPr>
          <w:p w14:paraId="4576A888"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42C3C0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008A5F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6D426F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3E8701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7219E7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FCA03B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tcBorders>
              <w:bottom w:val="single" w:sz="4" w:space="0" w:color="auto"/>
            </w:tcBorders>
            <w:shd w:val="clear" w:color="auto" w:fill="auto"/>
            <w:vAlign w:val="center"/>
          </w:tcPr>
          <w:p w14:paraId="03FD695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bottom w:val="single" w:sz="4" w:space="0" w:color="auto"/>
            </w:tcBorders>
            <w:shd w:val="clear" w:color="auto" w:fill="auto"/>
            <w:vAlign w:val="center"/>
          </w:tcPr>
          <w:p w14:paraId="2BBDCFD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BDB6AA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F4316F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DCC67E2"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5BA3A5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45C20F2"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D68D6D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A075B9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752578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CF4801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AE25549"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7EE991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77359A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031E21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0BD3C2AB"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5DFC68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04D1046A"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CALL CONTROL on PDP Context Activation – default PDP connection activation, allowed without modification</w:t>
            </w:r>
          </w:p>
        </w:tc>
        <w:tc>
          <w:tcPr>
            <w:tcW w:w="673" w:type="dxa"/>
            <w:tcBorders>
              <w:top w:val="single" w:sz="4" w:space="0" w:color="auto"/>
            </w:tcBorders>
            <w:shd w:val="clear" w:color="auto" w:fill="auto"/>
            <w:vAlign w:val="center"/>
          </w:tcPr>
          <w:p w14:paraId="61A30D4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741548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3054A2E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N/A</w:t>
            </w:r>
          </w:p>
        </w:tc>
        <w:tc>
          <w:tcPr>
            <w:tcW w:w="1070" w:type="dxa"/>
            <w:tcBorders>
              <w:top w:val="single" w:sz="4" w:space="0" w:color="auto"/>
            </w:tcBorders>
            <w:shd w:val="clear" w:color="auto" w:fill="auto"/>
            <w:vAlign w:val="center"/>
          </w:tcPr>
          <w:p w14:paraId="39FB167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098DDA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37CC33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458C8C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D1C3B6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F20FEC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FDB9A1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E.1/142</w:t>
            </w:r>
          </w:p>
        </w:tc>
        <w:tc>
          <w:tcPr>
            <w:tcW w:w="1049" w:type="dxa"/>
            <w:tcBorders>
              <w:top w:val="single" w:sz="4" w:space="0" w:color="auto"/>
            </w:tcBorders>
            <w:shd w:val="clear" w:color="auto" w:fill="auto"/>
            <w:vAlign w:val="center"/>
          </w:tcPr>
          <w:p w14:paraId="06B4722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8C024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3D4156C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EAA23F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96521C" w:rsidRPr="004062C7" w14:paraId="6F4E285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BB6AC5"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24FBB5F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7FEF76"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1266F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07042D0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403A96"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9146C8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F9531D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A4FB89"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952A41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26DE0B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C52CF1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FDF233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E5591B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C4434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5578A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013B5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2A615849"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6E39C5"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33AAFBD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418BD5DF"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default PDP connection activation, not allowed</w:t>
            </w:r>
          </w:p>
        </w:tc>
        <w:tc>
          <w:tcPr>
            <w:tcW w:w="673" w:type="dxa"/>
            <w:shd w:val="clear" w:color="auto" w:fill="auto"/>
            <w:vAlign w:val="center"/>
          </w:tcPr>
          <w:p w14:paraId="2C98AE6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671F1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2721DE9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964800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F91339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075CD0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2483C6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842C6C3"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4D00FB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CF8AAE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AC0AF8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1A27C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F73F7E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FAE64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65A1F0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84B35F"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44E22EF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4305920"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D7FE9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24E91C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3BCF4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08C531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25BF026"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C18990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6B381DE"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F89D50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5BF1E6D"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FFF192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2875F4E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040C05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F1FD0E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9EEF9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68104CD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64A7E8"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128A45C0"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5DA2A1C0"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default PDP connection activation, allowed with modification</w:t>
            </w:r>
          </w:p>
        </w:tc>
        <w:tc>
          <w:tcPr>
            <w:tcW w:w="673" w:type="dxa"/>
            <w:shd w:val="clear" w:color="auto" w:fill="auto"/>
            <w:vAlign w:val="center"/>
          </w:tcPr>
          <w:p w14:paraId="43243C2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23C81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7BF9E6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6D2CA7E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532955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097586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9278405"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C007F6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A251046"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AEE368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FAFB95C"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366B4B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30D14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DAC04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4F680D4"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61ED5D"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4BDBE745"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441DC7"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3741B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0E1154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FADC3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3DE775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894B37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BB505C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AAAF28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B26824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F60ACD8"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AD3A625"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499C4D1"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204492"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F342D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574B7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AFA012C"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FB8F6C4"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05DFAE6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71332A51"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UICC sends 90 00</w:t>
            </w:r>
          </w:p>
        </w:tc>
        <w:tc>
          <w:tcPr>
            <w:tcW w:w="673" w:type="dxa"/>
            <w:shd w:val="clear" w:color="auto" w:fill="auto"/>
            <w:vAlign w:val="center"/>
          </w:tcPr>
          <w:p w14:paraId="52EB516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89E862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48D66AC"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1FA8D2E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AAF38B7"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F1F8DB0"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88B5E2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5A8918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EE3D63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59CC9B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AF3B9B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277BF7"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CB833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753EE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CE23DE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0BE11B"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16C7A6C6"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455A4DE"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A28F3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B5C53F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0F278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06BD08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32C12F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CDFE5C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47F7DB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A063DE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C80B24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0437FC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8A6537"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059B9F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40CB9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CE5D6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9266F5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6EB84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89FF5B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4BA29F0F"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UICC sends 93 00</w:t>
            </w:r>
          </w:p>
        </w:tc>
        <w:tc>
          <w:tcPr>
            <w:tcW w:w="673" w:type="dxa"/>
            <w:shd w:val="clear" w:color="auto" w:fill="auto"/>
            <w:vAlign w:val="center"/>
          </w:tcPr>
          <w:p w14:paraId="38BCEF0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2A743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4EB98DA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F7BABB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6783F5D"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E2394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5F6521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5B7F44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D22286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27583A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6148CEB9"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2F715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1CD4A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17CD2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6571B1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8A478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5DE6E799"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E4FC573"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56CA0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D926FE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DBAB36"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7441CC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B0F950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FD58FA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EF5C10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4FB1A02"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21B13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79879C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F8579B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9C912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78FC8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7D8B5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7F3472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B7FC35"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B533A79"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32F6F6CB"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allowed with modification</w:t>
            </w:r>
          </w:p>
        </w:tc>
        <w:tc>
          <w:tcPr>
            <w:tcW w:w="673" w:type="dxa"/>
            <w:shd w:val="clear" w:color="auto" w:fill="auto"/>
            <w:vAlign w:val="center"/>
          </w:tcPr>
          <w:p w14:paraId="4766A47C"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C1019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267B25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6F315FF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43B4E9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242B1D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3ACC39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5D967A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06B628B"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2B02A4A"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B5330C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182F83E"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7A33F9"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289BF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651AB9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FCFAC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shd w:val="clear" w:color="auto" w:fill="auto"/>
            <w:vAlign w:val="center"/>
          </w:tcPr>
          <w:p w14:paraId="662DA83D"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09C2759"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19E262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B29543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90CF5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D6EB90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BBDD66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CD70D7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12CD5E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0174E9F"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92FF0B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F329D3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53C5D65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7BCAA95"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E9144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BCF00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CD00CC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2F9DC8"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BC50622"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7088FF38"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activation from OPEN CHANNEL command</w:t>
            </w:r>
          </w:p>
        </w:tc>
        <w:tc>
          <w:tcPr>
            <w:tcW w:w="673" w:type="dxa"/>
            <w:shd w:val="clear" w:color="auto" w:fill="auto"/>
            <w:vAlign w:val="center"/>
          </w:tcPr>
          <w:p w14:paraId="52B40260"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ECC009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3400B1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AF5F72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9165FF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A6B67CE"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57A401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DF8E482"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0630D44"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300D2D4"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1A4E2DC"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9FF59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9CF8B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FE8F6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DD0F6C9"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48613A3" w14:textId="77777777" w:rsidR="0096521C" w:rsidRPr="002143A2" w:rsidRDefault="0096521C" w:rsidP="00701862">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56AC5803"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2CB95869"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5D818E82"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4E44ED5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550F8F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4E6C12F1"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231F8104"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AA54BA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253E6F1"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7CF518A"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777F88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084F70D"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806A289"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tcBorders>
              <w:bottom w:val="single" w:sz="4" w:space="0" w:color="auto"/>
            </w:tcBorders>
            <w:shd w:val="clear" w:color="auto" w:fill="auto"/>
            <w:vAlign w:val="center"/>
          </w:tcPr>
          <w:p w14:paraId="71964280"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82157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157D9474"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DB4D80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28A9EBB"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498603B"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4B0576D"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C16DFF1"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499F73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1AEE56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DA499F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EB4170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DE4A0D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6FB399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EDD156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E84F016"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5AF83A02"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7FD642E7"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59D19280"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REFRESH after change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E-UTRAN</w:t>
            </w:r>
          </w:p>
        </w:tc>
        <w:tc>
          <w:tcPr>
            <w:tcW w:w="673" w:type="dxa"/>
            <w:tcBorders>
              <w:top w:val="single" w:sz="4" w:space="0" w:color="auto"/>
            </w:tcBorders>
            <w:shd w:val="clear" w:color="auto" w:fill="auto"/>
            <w:vAlign w:val="center"/>
          </w:tcPr>
          <w:p w14:paraId="57EE18A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6433DA6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344EED0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tcBorders>
            <w:shd w:val="clear" w:color="auto" w:fill="auto"/>
            <w:vAlign w:val="center"/>
          </w:tcPr>
          <w:p w14:paraId="52E6E05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7E38F3B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69EAC7B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top w:val="single" w:sz="4" w:space="0" w:color="auto"/>
            </w:tcBorders>
            <w:shd w:val="clear" w:color="auto" w:fill="auto"/>
            <w:vAlign w:val="center"/>
          </w:tcPr>
          <w:p w14:paraId="6EFB8FD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43CB04D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D236C4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FB693D"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44011C8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9B153CA"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E8754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AE7F93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5167D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E094BF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5B3362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731CC64"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C7AD7B7"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B27AF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796B4E0"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FED6BD"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5580C170"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4789C90B"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change eCall mode, enable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E-UTRAN</w:t>
            </w:r>
          </w:p>
        </w:tc>
        <w:tc>
          <w:tcPr>
            <w:tcW w:w="673" w:type="dxa"/>
            <w:shd w:val="clear" w:color="auto" w:fill="auto"/>
            <w:vAlign w:val="center"/>
          </w:tcPr>
          <w:p w14:paraId="0BF27F4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0A20F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2CA03AF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A03D4D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00979F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69929F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CEAA5E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EBF80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42A47C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A5E625"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467ADB14"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336C99"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DA1DB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FB30AA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ACE80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E4E77D1"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7357388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420AEAB"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24D9BA4D"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CCF04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3924AE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5118146"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6B9959A8"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75116C34"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changing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IMS Emergency Services in E-UTRAN</w:t>
            </w:r>
          </w:p>
        </w:tc>
        <w:tc>
          <w:tcPr>
            <w:tcW w:w="673" w:type="dxa"/>
            <w:shd w:val="clear" w:color="auto" w:fill="auto"/>
            <w:vAlign w:val="center"/>
          </w:tcPr>
          <w:p w14:paraId="3870EF9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FA35E1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5CD4E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C202</w:t>
            </w:r>
          </w:p>
        </w:tc>
        <w:tc>
          <w:tcPr>
            <w:tcW w:w="1070" w:type="dxa"/>
            <w:shd w:val="clear" w:color="auto" w:fill="auto"/>
            <w:vAlign w:val="center"/>
          </w:tcPr>
          <w:p w14:paraId="1961294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F79E7A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42B7ECF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250ACC0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40D0A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9173012"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5123E9"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39DB9C3A"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9053D34"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changing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UTRAN/GERAN</w:t>
            </w:r>
          </w:p>
        </w:tc>
        <w:tc>
          <w:tcPr>
            <w:tcW w:w="673" w:type="dxa"/>
            <w:shd w:val="clear" w:color="auto" w:fill="auto"/>
            <w:vAlign w:val="center"/>
          </w:tcPr>
          <w:p w14:paraId="1909CF7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8686DA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4942A72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D148CEB"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86EDAD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0FCEC1FA"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F4531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234BF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26946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339272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9BEC6B" w14:textId="77777777" w:rsidR="0096521C" w:rsidRPr="002143A2" w:rsidRDefault="0096521C" w:rsidP="00701862">
            <w:pPr>
              <w:rPr>
                <w:rFonts w:ascii="Arial" w:hAnsi="Arial" w:cs="Arial"/>
                <w:b w:val="0"/>
                <w:bCs w:val="0"/>
                <w:color w:val="000000"/>
                <w:sz w:val="12"/>
                <w:szCs w:val="12"/>
                <w:lang w:val="en-US"/>
              </w:rPr>
            </w:pPr>
          </w:p>
        </w:tc>
        <w:tc>
          <w:tcPr>
            <w:tcW w:w="775" w:type="dxa"/>
            <w:vMerge/>
            <w:shd w:val="clear" w:color="auto" w:fill="auto"/>
            <w:vAlign w:val="center"/>
          </w:tcPr>
          <w:p w14:paraId="7DC9A274"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B6A3753"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D9364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C052F4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F42BE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1B445C9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89FC3A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42282A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FA894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71F98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7EB6D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7DBA1A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2A0D7B8" w14:textId="77777777" w:rsidR="0096521C" w:rsidRPr="002143A2" w:rsidRDefault="0096521C" w:rsidP="00701862">
            <w:pPr>
              <w:rPr>
                <w:rFonts w:ascii="Arial" w:hAnsi="Arial" w:cs="Arial"/>
                <w:b w:val="0"/>
                <w:bCs w:val="0"/>
                <w:color w:val="000000"/>
                <w:sz w:val="12"/>
                <w:szCs w:val="12"/>
                <w:lang w:val="en-US"/>
              </w:rPr>
            </w:pPr>
          </w:p>
        </w:tc>
        <w:tc>
          <w:tcPr>
            <w:tcW w:w="775" w:type="dxa"/>
            <w:vMerge w:val="restart"/>
            <w:shd w:val="clear" w:color="auto" w:fill="auto"/>
            <w:vAlign w:val="center"/>
          </w:tcPr>
          <w:p w14:paraId="5F8076AC"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E55939A"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change eCall mode, enable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UTRAN/GERAN</w:t>
            </w:r>
          </w:p>
        </w:tc>
        <w:tc>
          <w:tcPr>
            <w:tcW w:w="673" w:type="dxa"/>
            <w:shd w:val="clear" w:color="auto" w:fill="auto"/>
            <w:vAlign w:val="center"/>
          </w:tcPr>
          <w:p w14:paraId="140C631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427BFE"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239B84CF"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042C242"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C23154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8F3FA38"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D2FD6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4F2D3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862238"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1893B8E"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FD44487" w14:textId="77777777" w:rsidR="0096521C" w:rsidRPr="002143A2" w:rsidRDefault="0096521C" w:rsidP="00701862">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5D55BADE"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3CEECFF5"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0ACC6C4"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6F522218"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CF2EB3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tcBorders>
              <w:bottom w:val="single" w:sz="4" w:space="0" w:color="auto"/>
            </w:tcBorders>
            <w:shd w:val="clear" w:color="auto" w:fill="auto"/>
            <w:vAlign w:val="center"/>
          </w:tcPr>
          <w:p w14:paraId="4E3606B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9ACE97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4984155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32EE5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1BEF3E2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42F317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4CAD10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8BE9F8F"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27.22.13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3FC1D2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9F6F95F"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xml:space="preserve">CALL CONTROL EVENT on NG-RAN </w:t>
            </w:r>
            <w:r>
              <w:rPr>
                <w:rFonts w:ascii="Arial" w:hAnsi="Arial" w:cs="Arial"/>
                <w:b/>
                <w:bCs/>
                <w:color w:val="000000"/>
                <w:sz w:val="14"/>
                <w:szCs w:val="14"/>
                <w:lang w:val="en-US"/>
              </w:rPr>
              <w:t xml:space="preserve">for </w:t>
            </w:r>
            <w:r w:rsidRPr="004062C7">
              <w:rPr>
                <w:rFonts w:ascii="Arial" w:hAnsi="Arial" w:cs="Arial"/>
                <w:b/>
                <w:bCs/>
                <w:color w:val="000000"/>
                <w:sz w:val="14"/>
                <w:szCs w:val="14"/>
                <w:lang w:val="en-US"/>
              </w:rPr>
              <w:t>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C97EC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710E31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DE4EAE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214B949"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0150F82"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300B24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CC38B7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F9ABDB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63C240ED" w14:textId="77777777" w:rsidR="0096521C" w:rsidRPr="002143A2" w:rsidRDefault="0096521C" w:rsidP="00701862">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E41AB33"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 – 1.6</w:t>
            </w:r>
          </w:p>
        </w:tc>
        <w:tc>
          <w:tcPr>
            <w:tcW w:w="2687" w:type="dxa"/>
            <w:tcBorders>
              <w:top w:val="single" w:sz="4" w:space="0" w:color="auto"/>
            </w:tcBorders>
            <w:shd w:val="clear" w:color="auto" w:fill="auto"/>
            <w:vAlign w:val="center"/>
          </w:tcPr>
          <w:p w14:paraId="28519AF8"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allowed without modificationPDU Session establishment triggered by User</w:t>
            </w:r>
          </w:p>
        </w:tc>
        <w:tc>
          <w:tcPr>
            <w:tcW w:w="673" w:type="dxa"/>
            <w:tcBorders>
              <w:top w:val="single" w:sz="4" w:space="0" w:color="auto"/>
            </w:tcBorders>
            <w:shd w:val="clear" w:color="auto" w:fill="auto"/>
            <w:vAlign w:val="center"/>
          </w:tcPr>
          <w:p w14:paraId="5DB2F4F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top w:val="single" w:sz="4" w:space="0" w:color="auto"/>
            </w:tcBorders>
            <w:shd w:val="clear" w:color="auto" w:fill="auto"/>
            <w:vAlign w:val="center"/>
          </w:tcPr>
          <w:p w14:paraId="356C452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15A6B7F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tcBorders>
              <w:top w:val="single" w:sz="4" w:space="0" w:color="auto"/>
            </w:tcBorders>
            <w:shd w:val="clear" w:color="auto" w:fill="auto"/>
            <w:vAlign w:val="center"/>
          </w:tcPr>
          <w:p w14:paraId="37EBAEA2"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797500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2E5C17C"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33C7A9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2375303"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F786C5D"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top w:val="single" w:sz="4" w:space="0" w:color="auto"/>
            </w:tcBorders>
            <w:shd w:val="clear" w:color="auto" w:fill="auto"/>
            <w:vAlign w:val="center"/>
          </w:tcPr>
          <w:p w14:paraId="19E1F033"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top w:val="single" w:sz="4" w:space="0" w:color="auto"/>
            </w:tcBorders>
            <w:shd w:val="clear" w:color="auto" w:fill="auto"/>
            <w:vAlign w:val="center"/>
          </w:tcPr>
          <w:p w14:paraId="0BC881CA"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2627CAC5"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5D7DDB70"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6DAACA"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603DEAE3"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4268E8B2"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Not allowed</w:t>
            </w:r>
          </w:p>
        </w:tc>
        <w:tc>
          <w:tcPr>
            <w:tcW w:w="673" w:type="dxa"/>
            <w:shd w:val="clear" w:color="auto" w:fill="auto"/>
            <w:vAlign w:val="center"/>
          </w:tcPr>
          <w:p w14:paraId="4DB3D38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6C693E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B23A3D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715109B4"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CEE2ABD"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7EA614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5A40CE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191029F"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31E406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4A99F44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F3C41F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BBB79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03F0762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584682" w14:textId="77777777" w:rsidR="0096521C" w:rsidRPr="002143A2" w:rsidRDefault="0096521C" w:rsidP="00701862">
            <w:pPr>
              <w:rPr>
                <w:rFonts w:ascii="Arial" w:hAnsi="Arial" w:cs="Arial"/>
                <w:b w:val="0"/>
                <w:bCs w:val="0"/>
                <w:color w:val="000000"/>
                <w:sz w:val="12"/>
                <w:szCs w:val="12"/>
                <w:lang w:val="en-US"/>
              </w:rPr>
            </w:pPr>
          </w:p>
        </w:tc>
        <w:tc>
          <w:tcPr>
            <w:tcW w:w="775" w:type="dxa"/>
            <w:shd w:val="clear" w:color="auto" w:fill="auto"/>
            <w:vAlign w:val="center"/>
          </w:tcPr>
          <w:p w14:paraId="1595B582"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B60EC42"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UICC sends 90 00</w:t>
            </w:r>
          </w:p>
        </w:tc>
        <w:tc>
          <w:tcPr>
            <w:tcW w:w="673" w:type="dxa"/>
            <w:shd w:val="clear" w:color="auto" w:fill="auto"/>
            <w:vAlign w:val="center"/>
          </w:tcPr>
          <w:p w14:paraId="40546403"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08D9E3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FC20C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A82B9AF"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41A146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78DF5F0"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C2099F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9C008F4"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724394E"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63B735C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698233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8AABE0"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41DFC72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F0D450"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40DD25C"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614BF055"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UICC sends 93 00</w:t>
            </w:r>
          </w:p>
        </w:tc>
        <w:tc>
          <w:tcPr>
            <w:tcW w:w="673" w:type="dxa"/>
            <w:shd w:val="clear" w:color="auto" w:fill="auto"/>
            <w:vAlign w:val="center"/>
          </w:tcPr>
          <w:p w14:paraId="394FCFB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5E042F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770E3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D697587"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1CE873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B256A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56502C0"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F275146"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265B5E3"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62FF7591"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D4E2D0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22D204"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3D5EAF53"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E926D9"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4B842554"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2798E0D5"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allowed with modification of SM PDU DN request container</w:t>
            </w:r>
          </w:p>
        </w:tc>
        <w:tc>
          <w:tcPr>
            <w:tcW w:w="673" w:type="dxa"/>
            <w:shd w:val="clear" w:color="auto" w:fill="auto"/>
            <w:vAlign w:val="center"/>
          </w:tcPr>
          <w:p w14:paraId="2EF612A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135C717"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2388F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C234</w:t>
            </w:r>
          </w:p>
        </w:tc>
        <w:tc>
          <w:tcPr>
            <w:tcW w:w="1070" w:type="dxa"/>
            <w:shd w:val="clear" w:color="auto" w:fill="auto"/>
            <w:vAlign w:val="center"/>
          </w:tcPr>
          <w:p w14:paraId="294A036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77195E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B90B90C"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A18046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66DFE26"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4BBAEBA"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6F2AF4E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E01376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63D6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78F6F508"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78D665" w14:textId="77777777" w:rsidR="0096521C" w:rsidRPr="002143A2" w:rsidRDefault="0096521C" w:rsidP="00701862">
            <w:pPr>
              <w:keepLines/>
              <w:rPr>
                <w:rFonts w:ascii="Arial" w:hAnsi="Arial" w:cs="Arial"/>
                <w:b w:val="0"/>
                <w:bCs w:val="0"/>
                <w:color w:val="000000"/>
                <w:sz w:val="12"/>
                <w:szCs w:val="12"/>
                <w:lang w:val="en-US"/>
              </w:rPr>
            </w:pPr>
          </w:p>
        </w:tc>
        <w:tc>
          <w:tcPr>
            <w:tcW w:w="775" w:type="dxa"/>
            <w:shd w:val="clear" w:color="auto" w:fill="auto"/>
            <w:vAlign w:val="center"/>
          </w:tcPr>
          <w:p w14:paraId="5AC5D953"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32F3012"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allowed with modification of ePCO</w:t>
            </w:r>
          </w:p>
        </w:tc>
        <w:tc>
          <w:tcPr>
            <w:tcW w:w="673" w:type="dxa"/>
            <w:shd w:val="clear" w:color="auto" w:fill="auto"/>
            <w:vAlign w:val="center"/>
          </w:tcPr>
          <w:p w14:paraId="74542A75"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5BEDB786"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A6749C"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11D451D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954CF1F"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59A9135"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5C179E3"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A6DFF4A"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8E77D3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3BC98AD"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53A06ED"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28A961"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E6E01CC"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5232B6B" w14:textId="77777777" w:rsidR="0096521C" w:rsidRPr="002143A2" w:rsidRDefault="0096521C" w:rsidP="00701862">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14576EC"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tcBorders>
              <w:bottom w:val="single" w:sz="4" w:space="0" w:color="auto"/>
            </w:tcBorders>
            <w:shd w:val="clear" w:color="auto" w:fill="auto"/>
            <w:vAlign w:val="center"/>
          </w:tcPr>
          <w:p w14:paraId="00F0076B"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PDU Session establishment triggered by OPEN CHANNEL</w:t>
            </w:r>
          </w:p>
        </w:tc>
        <w:tc>
          <w:tcPr>
            <w:tcW w:w="673" w:type="dxa"/>
            <w:tcBorders>
              <w:bottom w:val="single" w:sz="4" w:space="0" w:color="auto"/>
            </w:tcBorders>
            <w:shd w:val="clear" w:color="auto" w:fill="auto"/>
            <w:vAlign w:val="center"/>
          </w:tcPr>
          <w:p w14:paraId="1359328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5FF3D6F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88A54A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5DDE4C27"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341C6AE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13F027B"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94EF03E"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4633FE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E9788C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bottom w:val="single" w:sz="4" w:space="0" w:color="auto"/>
            </w:tcBorders>
            <w:shd w:val="clear" w:color="auto" w:fill="auto"/>
            <w:vAlign w:val="center"/>
          </w:tcPr>
          <w:p w14:paraId="166686BF"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64C020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CF7EDE3"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0911F3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D47AAE7"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27.22.14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17437CF"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28DDC82"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7515F09"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B7C73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061845D"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81F83E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C151861"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0551E13"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C6F9AC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28674278"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tcBorders>
            <w:shd w:val="clear" w:color="auto" w:fill="auto"/>
            <w:vAlign w:val="center"/>
          </w:tcPr>
          <w:p w14:paraId="5A66EB1A"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tcBorders>
              <w:top w:val="single" w:sz="4" w:space="0" w:color="auto"/>
            </w:tcBorders>
            <w:shd w:val="clear" w:color="auto" w:fill="auto"/>
            <w:vAlign w:val="center"/>
          </w:tcPr>
          <w:p w14:paraId="39561CCA"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79B363E"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not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not requested"</w:t>
            </w:r>
          </w:p>
        </w:tc>
        <w:tc>
          <w:tcPr>
            <w:tcW w:w="673" w:type="dxa"/>
            <w:tcBorders>
              <w:top w:val="single" w:sz="4" w:space="0" w:color="auto"/>
            </w:tcBorders>
            <w:shd w:val="clear" w:color="auto" w:fill="auto"/>
            <w:vAlign w:val="center"/>
          </w:tcPr>
          <w:p w14:paraId="587CBF97"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Rel-15</w:t>
            </w:r>
          </w:p>
        </w:tc>
        <w:tc>
          <w:tcPr>
            <w:tcW w:w="708" w:type="dxa"/>
            <w:tcBorders>
              <w:top w:val="single" w:sz="4" w:space="0" w:color="auto"/>
            </w:tcBorders>
            <w:shd w:val="clear" w:color="auto" w:fill="auto"/>
            <w:vAlign w:val="center"/>
          </w:tcPr>
          <w:p w14:paraId="44CEE03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4F7D82F0"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tcBorders>
              <w:top w:val="single" w:sz="4" w:space="0" w:color="auto"/>
            </w:tcBorders>
            <w:shd w:val="clear" w:color="auto" w:fill="auto"/>
            <w:vAlign w:val="center"/>
          </w:tcPr>
          <w:p w14:paraId="1D1517EB"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D4346F8"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29068591"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top w:val="single" w:sz="4" w:space="0" w:color="auto"/>
            </w:tcBorders>
            <w:shd w:val="clear" w:color="auto" w:fill="auto"/>
            <w:vAlign w:val="center"/>
          </w:tcPr>
          <w:p w14:paraId="7A3ECD9C"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5662D3E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DA86EA7"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C6DC65E"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3A5FD6A5"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09BA5142"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not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requested"</w:t>
            </w:r>
          </w:p>
        </w:tc>
        <w:tc>
          <w:tcPr>
            <w:tcW w:w="673" w:type="dxa"/>
            <w:shd w:val="clear" w:color="auto" w:fill="auto"/>
            <w:vAlign w:val="center"/>
          </w:tcPr>
          <w:p w14:paraId="4BCC183C"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6FCA85AB"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76E31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6F2A779"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60F96B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6F14AD95"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754308F"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D78224"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9E71AF1"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01A9D2C4"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6B07515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12C9446A"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requested"</w:t>
            </w:r>
          </w:p>
        </w:tc>
        <w:tc>
          <w:tcPr>
            <w:tcW w:w="673" w:type="dxa"/>
            <w:shd w:val="clear" w:color="auto" w:fill="auto"/>
            <w:vAlign w:val="center"/>
          </w:tcPr>
          <w:p w14:paraId="4E525D9D"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8DE385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240F17"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263A2A5"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363841C"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BCFFCCA"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521AA52"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8FFCEE"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2006BF3"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42015948"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48CAEECE"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2C3831E6"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not requested"</w:t>
            </w:r>
          </w:p>
        </w:tc>
        <w:tc>
          <w:tcPr>
            <w:tcW w:w="673" w:type="dxa"/>
            <w:shd w:val="clear" w:color="auto" w:fill="auto"/>
            <w:vAlign w:val="center"/>
          </w:tcPr>
          <w:p w14:paraId="02DF0EF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24DB501"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25C5B3"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61E48CE" w14:textId="77777777" w:rsidR="0096521C"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2DBEC70"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A0A6A38"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C999E8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63F6D0"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17D094B2"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6539E958"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79B9CB48"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67B872BA"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DL NAS TRANSPORT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2A16473A"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3B7470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2B970E"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84EB593"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E9898C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F2AC67D"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70D9755"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735D56"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376F3C2F"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37E52C15"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6DD8FD0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shd w:val="clear" w:color="auto" w:fill="auto"/>
            <w:vAlign w:val="center"/>
          </w:tcPr>
          <w:p w14:paraId="3870598D"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92845DF"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290D5913"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1EF84F"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F28B05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1701B195"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370656EE"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41ABFA"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5453516B"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4164B0EA"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4EE3D2A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shd w:val="clear" w:color="auto" w:fill="auto"/>
            <w:vAlign w:val="center"/>
          </w:tcPr>
          <w:p w14:paraId="1516369A"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in several ENVELOPE c</w:t>
            </w:r>
            <w:r>
              <w:rPr>
                <w:rFonts w:ascii="Arial" w:hAnsi="Arial" w:cs="Arial"/>
                <w:color w:val="000000"/>
                <w:sz w:val="14"/>
                <w:szCs w:val="14"/>
                <w:lang w:val="en-US"/>
              </w:rPr>
              <w:t>ommand</w:t>
            </w:r>
            <w:r w:rsidRPr="004062C7">
              <w:rPr>
                <w:rFonts w:ascii="Arial" w:hAnsi="Arial" w:cs="Arial"/>
                <w:color w:val="000000"/>
                <w:sz w:val="14"/>
                <w:szCs w:val="14"/>
                <w:lang w:val="en-US"/>
              </w:rPr>
              <w:t>s after Steering of Roaming via DL NAS TRANSPORT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1039802C"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8F6E3BE"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8B95A4"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FF86F19"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8CAE69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5AFD8E97"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C541F3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3EF53F"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062659AA"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B67666A"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68D0C39A" w14:textId="77777777" w:rsidR="0096521C" w:rsidRPr="004062C7" w:rsidRDefault="0096521C" w:rsidP="007018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shd w:val="clear" w:color="auto" w:fill="auto"/>
            <w:vAlign w:val="center"/>
          </w:tcPr>
          <w:p w14:paraId="2BECD5A5" w14:textId="77777777" w:rsidR="0096521C" w:rsidRPr="004062C7" w:rsidRDefault="0096521C" w:rsidP="00701862">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Steering of Roaming via DL NAS TRANSPORT message with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37CCE79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ADD8517"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479926"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8CB1FD1" w14:textId="77777777" w:rsidR="0096521C"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3908D09"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6B7F72A0" w14:textId="77777777" w:rsidR="0096521C" w:rsidRPr="004062C7" w:rsidRDefault="0096521C" w:rsidP="007018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35D5498"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83176B" w14:textId="77777777" w:rsidR="0096521C" w:rsidRPr="004062C7" w:rsidRDefault="0096521C" w:rsidP="007018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6B3C6325"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084A708E" w14:textId="77777777" w:rsidR="0096521C" w:rsidRPr="002143A2" w:rsidRDefault="0096521C" w:rsidP="00701862">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2ACCA7FE" w14:textId="77777777" w:rsidR="0096521C" w:rsidRPr="004062C7" w:rsidRDefault="0096521C" w:rsidP="007018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08557BCA" w14:textId="77777777" w:rsidR="0096521C" w:rsidRPr="004062C7" w:rsidRDefault="0096521C" w:rsidP="00701862">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527AB6EB"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8C83A99"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7CE8A2"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6F55BA8" w14:textId="77777777" w:rsidR="0096521C"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DC9F67B"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80173E0" w14:textId="77777777" w:rsidR="0096521C" w:rsidRPr="004062C7" w:rsidRDefault="0096521C" w:rsidP="007018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AC70BC8"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1B9C00" w14:textId="77777777" w:rsidR="0096521C" w:rsidRPr="004062C7" w:rsidRDefault="0096521C" w:rsidP="007018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4062C7" w14:paraId="1D6BAB15"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06B476A9"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5438DA61" w14:textId="77777777" w:rsidR="0096521C" w:rsidRPr="004062C7" w:rsidRDefault="0096521C" w:rsidP="007018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241EA2CB" w14:textId="77777777" w:rsidR="0096521C" w:rsidRPr="004062C7" w:rsidRDefault="0096521C" w:rsidP="00701862">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657FA45"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290F92"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471A1A"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4C1048E"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6BD87C66" w14:textId="77777777" w:rsidR="0096521C" w:rsidRPr="004062C7" w:rsidRDefault="0096521C" w:rsidP="007018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6B293376"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A830FA" w14:textId="77777777" w:rsidR="0096521C" w:rsidRPr="004062C7" w:rsidRDefault="0096521C" w:rsidP="007018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96521C" w:rsidRPr="004062C7" w14:paraId="4D70408D" w14:textId="77777777" w:rsidTr="007018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468F0A50" w14:textId="77777777" w:rsidR="0096521C" w:rsidRPr="002143A2" w:rsidRDefault="0096521C" w:rsidP="00701862">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788B760D" w14:textId="77777777" w:rsidR="0096521C" w:rsidRPr="004062C7" w:rsidRDefault="0096521C" w:rsidP="007018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193CCC82" w14:textId="77777777" w:rsidR="0096521C" w:rsidRPr="004062C7" w:rsidRDefault="0096521C" w:rsidP="00701862">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4C7E4D66"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46C2869"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56FC44"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7818986A" w14:textId="77777777" w:rsidR="0096521C"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29C00EF"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5DCB65B" w14:textId="77777777" w:rsidR="0096521C" w:rsidRPr="004062C7" w:rsidRDefault="0096521C" w:rsidP="007018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F4C7941"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D4954B" w14:textId="77777777" w:rsidR="0096521C" w:rsidRPr="004062C7" w:rsidRDefault="0096521C" w:rsidP="007018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96521C" w:rsidRPr="00CC07EE" w14:paraId="3C00EAF1" w14:textId="77777777" w:rsidTr="00701862">
        <w:trPr>
          <w:jc w:val="center"/>
        </w:trPr>
        <w:tc>
          <w:tcPr>
            <w:cnfStyle w:val="001000000000" w:firstRow="0" w:lastRow="0" w:firstColumn="1" w:lastColumn="0" w:oddVBand="0" w:evenVBand="0" w:oddHBand="0" w:evenHBand="0" w:firstRowFirstColumn="0" w:firstRowLastColumn="0" w:lastRowFirstColumn="0" w:lastRowLastColumn="0"/>
            <w:tcW w:w="10313" w:type="dxa"/>
            <w:gridSpan w:val="10"/>
            <w:tcBorders>
              <w:bottom w:val="single" w:sz="4" w:space="0" w:color="auto"/>
            </w:tcBorders>
            <w:shd w:val="clear" w:color="auto" w:fill="auto"/>
            <w:vAlign w:val="center"/>
          </w:tcPr>
          <w:p w14:paraId="6669470C" w14:textId="77777777" w:rsidR="0096521C" w:rsidRPr="00CC07EE" w:rsidRDefault="0096521C" w:rsidP="00701862">
            <w:pPr>
              <w:pStyle w:val="TAN"/>
              <w:rPr>
                <w:b w:val="0"/>
                <w:bCs w:val="0"/>
                <w:lang w:val="en-US"/>
              </w:rPr>
            </w:pPr>
            <w:r w:rsidRPr="00CC07EE">
              <w:rPr>
                <w:b w:val="0"/>
                <w:bCs w:val="0"/>
                <w:lang w:val="en-US"/>
              </w:rPr>
              <w:t>NOTE 1:</w:t>
            </w:r>
            <w:r w:rsidRPr="00CC07EE">
              <w:rPr>
                <w:b w:val="0"/>
                <w:bCs w:val="0"/>
                <w:lang w:val="en-US"/>
              </w:rPr>
              <w:tab/>
              <w:t>For Rel-13 if the UE supports NB-IoT, this test case shall be verified by accessing the NB System Simulator (NB-SS).</w:t>
            </w:r>
          </w:p>
          <w:p w14:paraId="6FD791CA" w14:textId="77777777" w:rsidR="0096521C" w:rsidRPr="00CC07EE" w:rsidRDefault="0096521C" w:rsidP="00701862">
            <w:pPr>
              <w:pStyle w:val="TAN"/>
              <w:rPr>
                <w:b w:val="0"/>
                <w:bCs w:val="0"/>
                <w:lang w:val="en-US"/>
              </w:rPr>
            </w:pPr>
            <w:r w:rsidRPr="00CC07EE">
              <w:rPr>
                <w:b w:val="0"/>
                <w:bCs w:val="0"/>
                <w:lang w:val="en-US"/>
              </w:rPr>
              <w:t>NOTE 2:</w:t>
            </w:r>
            <w:r w:rsidRPr="00CC07EE">
              <w:rPr>
                <w:b w:val="0"/>
                <w:bCs w:val="0"/>
                <w:lang w:val="en-US"/>
              </w:rPr>
              <w:tab/>
              <w:t>Blank entries indicate the latest valid release at the time  of publication of this specification.</w:t>
            </w:r>
          </w:p>
        </w:tc>
      </w:tr>
    </w:tbl>
    <w:p w14:paraId="2738DF19" w14:textId="77777777" w:rsidR="0096521C" w:rsidRDefault="0096521C" w:rsidP="00F134BA">
      <w:pPr>
        <w:rPr>
          <w:noProof/>
        </w:rPr>
      </w:pPr>
    </w:p>
    <w:tbl>
      <w:tblPr>
        <w:tblW w:w="8717" w:type="dxa"/>
        <w:jc w:val="center"/>
        <w:tblLook w:val="04A0" w:firstRow="1" w:lastRow="0" w:firstColumn="1" w:lastColumn="0" w:noHBand="0" w:noVBand="1"/>
      </w:tblPr>
      <w:tblGrid>
        <w:gridCol w:w="1200"/>
        <w:gridCol w:w="3299"/>
        <w:gridCol w:w="4218"/>
      </w:tblGrid>
      <w:tr w:rsidR="0096521C" w:rsidRPr="0041528A" w14:paraId="168E1651"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A71FD95" w14:textId="77777777" w:rsidR="0096521C" w:rsidRPr="0041528A" w:rsidRDefault="0096521C" w:rsidP="00701862">
            <w:pPr>
              <w:pStyle w:val="TAL"/>
            </w:pPr>
            <w:r w:rsidRPr="0041528A">
              <w:t>C101</w:t>
            </w:r>
          </w:p>
        </w:tc>
        <w:tc>
          <w:tcPr>
            <w:tcW w:w="3614" w:type="dxa"/>
            <w:tcBorders>
              <w:top w:val="single" w:sz="4" w:space="0" w:color="auto"/>
              <w:left w:val="single" w:sz="4" w:space="0" w:color="auto"/>
              <w:bottom w:val="single" w:sz="4" w:space="0" w:color="auto"/>
              <w:right w:val="single" w:sz="4" w:space="0" w:color="auto"/>
            </w:tcBorders>
          </w:tcPr>
          <w:p w14:paraId="721A1937" w14:textId="77777777" w:rsidR="0096521C" w:rsidRPr="0041528A" w:rsidRDefault="0096521C" w:rsidP="00701862">
            <w:pPr>
              <w:pStyle w:val="TAL"/>
            </w:pPr>
            <w:r w:rsidRPr="0041528A">
              <w:t>IF A.1/1 THEN M ELSE N/A</w:t>
            </w:r>
          </w:p>
        </w:tc>
        <w:tc>
          <w:tcPr>
            <w:tcW w:w="3827" w:type="dxa"/>
            <w:tcBorders>
              <w:top w:val="single" w:sz="4" w:space="0" w:color="auto"/>
              <w:left w:val="single" w:sz="4" w:space="0" w:color="auto"/>
              <w:bottom w:val="single" w:sz="4" w:space="0" w:color="auto"/>
              <w:right w:val="single" w:sz="4" w:space="0" w:color="auto"/>
            </w:tcBorders>
          </w:tcPr>
          <w:p w14:paraId="6E4635E2" w14:textId="77777777" w:rsidR="0096521C" w:rsidRPr="0041528A" w:rsidRDefault="0096521C" w:rsidP="00701862">
            <w:pPr>
              <w:pStyle w:val="TAL"/>
            </w:pPr>
            <w:r w:rsidRPr="0041528A">
              <w:t>-- O_Cap_Conf</w:t>
            </w:r>
          </w:p>
        </w:tc>
      </w:tr>
      <w:tr w:rsidR="0096521C" w:rsidRPr="0041528A" w14:paraId="019B9B4E"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3FAD49A" w14:textId="77777777" w:rsidR="0096521C" w:rsidRPr="0041528A" w:rsidRDefault="0096521C" w:rsidP="00701862">
            <w:pPr>
              <w:pStyle w:val="TAL"/>
            </w:pPr>
            <w:r w:rsidRPr="0041528A">
              <w:t>C102</w:t>
            </w:r>
          </w:p>
        </w:tc>
        <w:tc>
          <w:tcPr>
            <w:tcW w:w="3614" w:type="dxa"/>
            <w:tcBorders>
              <w:top w:val="single" w:sz="4" w:space="0" w:color="auto"/>
              <w:left w:val="single" w:sz="4" w:space="0" w:color="auto"/>
              <w:bottom w:val="single" w:sz="4" w:space="0" w:color="auto"/>
              <w:right w:val="single" w:sz="4" w:space="0" w:color="auto"/>
            </w:tcBorders>
          </w:tcPr>
          <w:p w14:paraId="28BAF41C" w14:textId="77777777" w:rsidR="0096521C" w:rsidRPr="0041528A" w:rsidRDefault="0096521C" w:rsidP="00701862">
            <w:pPr>
              <w:pStyle w:val="TAL"/>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273399AF" w14:textId="77777777" w:rsidR="0096521C" w:rsidRPr="0041528A" w:rsidRDefault="0096521C" w:rsidP="00701862">
            <w:pPr>
              <w:pStyle w:val="TAL"/>
            </w:pPr>
          </w:p>
        </w:tc>
      </w:tr>
      <w:tr w:rsidR="0096521C" w:rsidRPr="0041528A" w14:paraId="3D3005E0"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49A1B2D0" w14:textId="77777777" w:rsidR="0096521C" w:rsidRPr="0041528A" w:rsidRDefault="0096521C" w:rsidP="00701862">
            <w:pPr>
              <w:pStyle w:val="TAL"/>
            </w:pPr>
            <w:r w:rsidRPr="0041528A">
              <w:t>C103</w:t>
            </w:r>
          </w:p>
        </w:tc>
        <w:tc>
          <w:tcPr>
            <w:tcW w:w="3614" w:type="dxa"/>
            <w:tcBorders>
              <w:top w:val="single" w:sz="4" w:space="0" w:color="auto"/>
              <w:left w:val="single" w:sz="4" w:space="0" w:color="auto"/>
              <w:bottom w:val="single" w:sz="4" w:space="0" w:color="auto"/>
              <w:right w:val="single" w:sz="4" w:space="0" w:color="auto"/>
            </w:tcBorders>
          </w:tcPr>
          <w:p w14:paraId="5B55A73C" w14:textId="77777777" w:rsidR="0096521C" w:rsidRPr="0041528A" w:rsidRDefault="0096521C" w:rsidP="00701862">
            <w:pPr>
              <w:pStyle w:val="TAL"/>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7FFD8DA6" w14:textId="77777777" w:rsidR="0096521C" w:rsidRPr="0041528A" w:rsidRDefault="0096521C" w:rsidP="00701862">
            <w:pPr>
              <w:pStyle w:val="TAL"/>
            </w:pPr>
          </w:p>
        </w:tc>
      </w:tr>
      <w:tr w:rsidR="0096521C" w:rsidRPr="0041528A" w14:paraId="4ACC555B"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65E43DB" w14:textId="77777777" w:rsidR="0096521C" w:rsidRPr="0041528A" w:rsidRDefault="0096521C" w:rsidP="00701862">
            <w:pPr>
              <w:pStyle w:val="TAL"/>
            </w:pPr>
            <w:r w:rsidRPr="0041528A">
              <w:t>C104</w:t>
            </w:r>
          </w:p>
        </w:tc>
        <w:tc>
          <w:tcPr>
            <w:tcW w:w="3614" w:type="dxa"/>
            <w:tcBorders>
              <w:top w:val="single" w:sz="4" w:space="0" w:color="auto"/>
              <w:left w:val="single" w:sz="4" w:space="0" w:color="auto"/>
              <w:bottom w:val="single" w:sz="4" w:space="0" w:color="auto"/>
              <w:right w:val="single" w:sz="4" w:space="0" w:color="auto"/>
            </w:tcBorders>
          </w:tcPr>
          <w:p w14:paraId="195E0E77" w14:textId="77777777" w:rsidR="0096521C" w:rsidRPr="0041528A" w:rsidRDefault="0096521C" w:rsidP="00701862">
            <w:pPr>
              <w:pStyle w:val="TAL"/>
            </w:pPr>
            <w:r w:rsidRPr="0041528A">
              <w:t>IF A.1/2 THEN M ELSE N/A</w:t>
            </w:r>
          </w:p>
        </w:tc>
        <w:tc>
          <w:tcPr>
            <w:tcW w:w="3827" w:type="dxa"/>
            <w:tcBorders>
              <w:top w:val="single" w:sz="4" w:space="0" w:color="auto"/>
              <w:left w:val="single" w:sz="4" w:space="0" w:color="auto"/>
              <w:bottom w:val="single" w:sz="4" w:space="0" w:color="auto"/>
              <w:right w:val="single" w:sz="4" w:space="0" w:color="auto"/>
            </w:tcBorders>
          </w:tcPr>
          <w:p w14:paraId="485D9FE8" w14:textId="77777777" w:rsidR="0096521C" w:rsidRPr="0041528A" w:rsidRDefault="0096521C" w:rsidP="00701862">
            <w:pPr>
              <w:pStyle w:val="TAL"/>
            </w:pPr>
            <w:r w:rsidRPr="0041528A">
              <w:t>-- O_Sust_text</w:t>
            </w:r>
          </w:p>
        </w:tc>
      </w:tr>
      <w:tr w:rsidR="0096521C" w:rsidRPr="0041528A" w14:paraId="76FEFD12"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BF3683E" w14:textId="77777777" w:rsidR="0096521C" w:rsidRPr="0041528A" w:rsidRDefault="0096521C" w:rsidP="00701862">
            <w:pPr>
              <w:pStyle w:val="TAL"/>
            </w:pPr>
            <w:r w:rsidRPr="0041528A">
              <w:t>C105</w:t>
            </w:r>
          </w:p>
        </w:tc>
        <w:tc>
          <w:tcPr>
            <w:tcW w:w="3614" w:type="dxa"/>
            <w:tcBorders>
              <w:top w:val="single" w:sz="4" w:space="0" w:color="auto"/>
              <w:left w:val="single" w:sz="4" w:space="0" w:color="auto"/>
              <w:bottom w:val="single" w:sz="4" w:space="0" w:color="auto"/>
              <w:right w:val="single" w:sz="4" w:space="0" w:color="auto"/>
            </w:tcBorders>
          </w:tcPr>
          <w:p w14:paraId="63F2C061" w14:textId="77777777" w:rsidR="0096521C" w:rsidRPr="0041528A" w:rsidRDefault="0096521C" w:rsidP="00701862">
            <w:pPr>
              <w:pStyle w:val="TAL"/>
            </w:pPr>
            <w:r w:rsidRPr="0041528A">
              <w:t>IF A.1/3 AND A.1/41 THEN M ELSE N/A</w:t>
            </w:r>
          </w:p>
        </w:tc>
        <w:tc>
          <w:tcPr>
            <w:tcW w:w="3827" w:type="dxa"/>
            <w:tcBorders>
              <w:top w:val="single" w:sz="4" w:space="0" w:color="auto"/>
              <w:left w:val="single" w:sz="4" w:space="0" w:color="auto"/>
              <w:bottom w:val="single" w:sz="4" w:space="0" w:color="auto"/>
              <w:right w:val="single" w:sz="4" w:space="0" w:color="auto"/>
            </w:tcBorders>
          </w:tcPr>
          <w:p w14:paraId="72CB295E" w14:textId="77777777" w:rsidR="0096521C" w:rsidRPr="0041528A" w:rsidRDefault="0096521C" w:rsidP="00701862">
            <w:pPr>
              <w:pStyle w:val="TAL"/>
            </w:pPr>
            <w:r w:rsidRPr="0041528A">
              <w:t>-- O_Ucs2_Entry AND O_UCS2_Cyrillic</w:t>
            </w:r>
          </w:p>
        </w:tc>
      </w:tr>
      <w:tr w:rsidR="0096521C" w:rsidRPr="0041528A" w14:paraId="73331CF4"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F3F9A8B" w14:textId="77777777" w:rsidR="0096521C" w:rsidRPr="0041528A" w:rsidRDefault="0096521C" w:rsidP="00701862">
            <w:pPr>
              <w:pStyle w:val="TAL"/>
            </w:pPr>
            <w:r w:rsidRPr="0041528A">
              <w:t>C106</w:t>
            </w:r>
          </w:p>
        </w:tc>
        <w:tc>
          <w:tcPr>
            <w:tcW w:w="3614" w:type="dxa"/>
            <w:tcBorders>
              <w:top w:val="single" w:sz="4" w:space="0" w:color="auto"/>
              <w:left w:val="single" w:sz="4" w:space="0" w:color="auto"/>
              <w:bottom w:val="single" w:sz="4" w:space="0" w:color="auto"/>
              <w:right w:val="single" w:sz="4" w:space="0" w:color="auto"/>
            </w:tcBorders>
          </w:tcPr>
          <w:p w14:paraId="36189BD7" w14:textId="77777777" w:rsidR="0096521C" w:rsidRPr="0041528A" w:rsidRDefault="0096521C" w:rsidP="00701862">
            <w:pPr>
              <w:pStyle w:val="TAL"/>
            </w:pPr>
            <w:r w:rsidRPr="0041528A">
              <w:t>IF A.1/4 THEN M ELSE N/A</w:t>
            </w:r>
          </w:p>
        </w:tc>
        <w:tc>
          <w:tcPr>
            <w:tcW w:w="3827" w:type="dxa"/>
            <w:tcBorders>
              <w:top w:val="single" w:sz="4" w:space="0" w:color="auto"/>
              <w:left w:val="single" w:sz="4" w:space="0" w:color="auto"/>
              <w:bottom w:val="single" w:sz="4" w:space="0" w:color="auto"/>
              <w:right w:val="single" w:sz="4" w:space="0" w:color="auto"/>
            </w:tcBorders>
          </w:tcPr>
          <w:p w14:paraId="691F5CAC" w14:textId="77777777" w:rsidR="0096521C" w:rsidRPr="0041528A" w:rsidRDefault="0096521C" w:rsidP="00701862">
            <w:pPr>
              <w:pStyle w:val="TAL"/>
            </w:pPr>
            <w:r w:rsidRPr="0041528A">
              <w:t>-- O_Ext_Str</w:t>
            </w:r>
          </w:p>
        </w:tc>
      </w:tr>
      <w:tr w:rsidR="0096521C" w:rsidRPr="0041528A" w14:paraId="72518786"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AEAC11E" w14:textId="77777777" w:rsidR="0096521C" w:rsidRPr="0041528A" w:rsidRDefault="0096521C" w:rsidP="00701862">
            <w:pPr>
              <w:pStyle w:val="TAL"/>
            </w:pPr>
            <w:r w:rsidRPr="0041528A">
              <w:t>C107</w:t>
            </w:r>
          </w:p>
        </w:tc>
        <w:tc>
          <w:tcPr>
            <w:tcW w:w="3614" w:type="dxa"/>
            <w:tcBorders>
              <w:top w:val="single" w:sz="4" w:space="0" w:color="auto"/>
              <w:left w:val="single" w:sz="4" w:space="0" w:color="auto"/>
              <w:bottom w:val="single" w:sz="4" w:space="0" w:color="auto"/>
              <w:right w:val="single" w:sz="4" w:space="0" w:color="auto"/>
            </w:tcBorders>
          </w:tcPr>
          <w:p w14:paraId="6AFF54C4" w14:textId="77777777" w:rsidR="0096521C" w:rsidRPr="0041528A" w:rsidRDefault="0096521C" w:rsidP="00701862">
            <w:pPr>
              <w:pStyle w:val="TAL"/>
            </w:pPr>
            <w:r w:rsidRPr="0041528A">
              <w:t>IF A.1/5 THEN M ELSE N/A</w:t>
            </w:r>
          </w:p>
        </w:tc>
        <w:tc>
          <w:tcPr>
            <w:tcW w:w="3827" w:type="dxa"/>
            <w:tcBorders>
              <w:top w:val="single" w:sz="4" w:space="0" w:color="auto"/>
              <w:left w:val="single" w:sz="4" w:space="0" w:color="auto"/>
              <w:bottom w:val="single" w:sz="4" w:space="0" w:color="auto"/>
              <w:right w:val="single" w:sz="4" w:space="0" w:color="auto"/>
            </w:tcBorders>
          </w:tcPr>
          <w:p w14:paraId="6063DE3C" w14:textId="77777777" w:rsidR="0096521C" w:rsidRPr="0041528A" w:rsidRDefault="0096521C" w:rsidP="00701862">
            <w:pPr>
              <w:pStyle w:val="TAL"/>
            </w:pPr>
            <w:r w:rsidRPr="0041528A">
              <w:t>-- O_Help</w:t>
            </w:r>
          </w:p>
        </w:tc>
      </w:tr>
      <w:tr w:rsidR="0096521C" w:rsidRPr="0041528A" w14:paraId="53C45643"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CC916D1" w14:textId="77777777" w:rsidR="0096521C" w:rsidRPr="0041528A" w:rsidRDefault="0096521C" w:rsidP="00701862">
            <w:pPr>
              <w:pStyle w:val="TAL"/>
            </w:pPr>
            <w:r w:rsidRPr="0041528A">
              <w:t>C108</w:t>
            </w:r>
          </w:p>
        </w:tc>
        <w:tc>
          <w:tcPr>
            <w:tcW w:w="3614" w:type="dxa"/>
            <w:tcBorders>
              <w:top w:val="single" w:sz="4" w:space="0" w:color="auto"/>
              <w:left w:val="single" w:sz="4" w:space="0" w:color="auto"/>
              <w:bottom w:val="single" w:sz="4" w:space="0" w:color="auto"/>
              <w:right w:val="single" w:sz="4" w:space="0" w:color="auto"/>
            </w:tcBorders>
          </w:tcPr>
          <w:p w14:paraId="097D2293" w14:textId="77777777" w:rsidR="0096521C" w:rsidRPr="0041528A" w:rsidRDefault="0096521C" w:rsidP="00701862">
            <w:pPr>
              <w:pStyle w:val="TAL"/>
            </w:pPr>
            <w:r w:rsidRPr="0041528A">
              <w:t>IF A.1/6 THEN O.1 ELSE N/A</w:t>
            </w:r>
          </w:p>
        </w:tc>
        <w:tc>
          <w:tcPr>
            <w:tcW w:w="3827" w:type="dxa"/>
            <w:tcBorders>
              <w:top w:val="single" w:sz="4" w:space="0" w:color="auto"/>
              <w:left w:val="single" w:sz="4" w:space="0" w:color="auto"/>
              <w:bottom w:val="single" w:sz="4" w:space="0" w:color="auto"/>
              <w:right w:val="single" w:sz="4" w:space="0" w:color="auto"/>
            </w:tcBorders>
          </w:tcPr>
          <w:p w14:paraId="20A4224B" w14:textId="77777777" w:rsidR="0096521C" w:rsidRPr="0041528A" w:rsidRDefault="0096521C" w:rsidP="00701862">
            <w:pPr>
              <w:pStyle w:val="TAL"/>
            </w:pPr>
            <w:r w:rsidRPr="0041528A">
              <w:t>-- O_Icons</w:t>
            </w:r>
          </w:p>
        </w:tc>
      </w:tr>
      <w:tr w:rsidR="0096521C" w:rsidRPr="0041528A" w14:paraId="06074D90"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E2E18F7" w14:textId="77777777" w:rsidR="0096521C" w:rsidRPr="0041528A" w:rsidRDefault="0096521C" w:rsidP="00701862">
            <w:pPr>
              <w:pStyle w:val="TAL"/>
            </w:pPr>
            <w:r w:rsidRPr="0041528A">
              <w:t>C109</w:t>
            </w:r>
          </w:p>
        </w:tc>
        <w:tc>
          <w:tcPr>
            <w:tcW w:w="3614" w:type="dxa"/>
            <w:tcBorders>
              <w:top w:val="single" w:sz="4" w:space="0" w:color="auto"/>
              <w:left w:val="single" w:sz="4" w:space="0" w:color="auto"/>
              <w:bottom w:val="single" w:sz="4" w:space="0" w:color="auto"/>
              <w:right w:val="single" w:sz="4" w:space="0" w:color="auto"/>
            </w:tcBorders>
          </w:tcPr>
          <w:p w14:paraId="3980804A" w14:textId="77777777" w:rsidR="0096521C" w:rsidRPr="0041528A" w:rsidRDefault="0096521C" w:rsidP="00701862">
            <w:pPr>
              <w:pStyle w:val="TAL"/>
            </w:pPr>
            <w:r w:rsidRPr="0041528A">
              <w:t>IF A.1/7 THEN M ELSE N/A</w:t>
            </w:r>
          </w:p>
        </w:tc>
        <w:tc>
          <w:tcPr>
            <w:tcW w:w="3827" w:type="dxa"/>
            <w:tcBorders>
              <w:top w:val="single" w:sz="4" w:space="0" w:color="auto"/>
              <w:left w:val="single" w:sz="4" w:space="0" w:color="auto"/>
              <w:bottom w:val="single" w:sz="4" w:space="0" w:color="auto"/>
              <w:right w:val="single" w:sz="4" w:space="0" w:color="auto"/>
            </w:tcBorders>
          </w:tcPr>
          <w:p w14:paraId="11C67871" w14:textId="77777777" w:rsidR="0096521C" w:rsidRPr="0041528A" w:rsidRDefault="0096521C" w:rsidP="00701862">
            <w:pPr>
              <w:pStyle w:val="TAL"/>
            </w:pPr>
            <w:r w:rsidRPr="0041528A">
              <w:t>-- O_Dual_Slot</w:t>
            </w:r>
          </w:p>
        </w:tc>
      </w:tr>
      <w:tr w:rsidR="0096521C" w:rsidRPr="0041528A" w14:paraId="44BD17A3"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1373DDD" w14:textId="77777777" w:rsidR="0096521C" w:rsidRPr="0041528A" w:rsidRDefault="0096521C" w:rsidP="00701862">
            <w:pPr>
              <w:pStyle w:val="TAL"/>
            </w:pPr>
            <w:r w:rsidRPr="0041528A">
              <w:t>C110</w:t>
            </w:r>
          </w:p>
        </w:tc>
        <w:tc>
          <w:tcPr>
            <w:tcW w:w="3614" w:type="dxa"/>
            <w:tcBorders>
              <w:top w:val="single" w:sz="4" w:space="0" w:color="auto"/>
              <w:left w:val="single" w:sz="4" w:space="0" w:color="auto"/>
              <w:bottom w:val="single" w:sz="4" w:space="0" w:color="auto"/>
              <w:right w:val="single" w:sz="4" w:space="0" w:color="auto"/>
            </w:tcBorders>
          </w:tcPr>
          <w:p w14:paraId="1F4D3C1A" w14:textId="77777777" w:rsidR="0096521C" w:rsidRPr="0041528A" w:rsidRDefault="0096521C" w:rsidP="00701862">
            <w:pPr>
              <w:pStyle w:val="TAL"/>
            </w:pPr>
            <w:r w:rsidRPr="0041528A">
              <w:t>IF A.1/9 AND A.1/46 THEN M ELSE N/A</w:t>
            </w:r>
          </w:p>
        </w:tc>
        <w:tc>
          <w:tcPr>
            <w:tcW w:w="3827" w:type="dxa"/>
            <w:tcBorders>
              <w:top w:val="single" w:sz="4" w:space="0" w:color="auto"/>
              <w:left w:val="single" w:sz="4" w:space="0" w:color="auto"/>
              <w:bottom w:val="single" w:sz="4" w:space="0" w:color="auto"/>
              <w:right w:val="single" w:sz="4" w:space="0" w:color="auto"/>
            </w:tcBorders>
          </w:tcPr>
          <w:p w14:paraId="71076BBD" w14:textId="77777777" w:rsidR="0096521C" w:rsidRPr="0041528A" w:rsidRDefault="0096521C" w:rsidP="00701862">
            <w:pPr>
              <w:pStyle w:val="TAL"/>
            </w:pPr>
            <w:r w:rsidRPr="0041528A">
              <w:t>-- O_Run_At AND O_+CIMI</w:t>
            </w:r>
          </w:p>
        </w:tc>
      </w:tr>
      <w:tr w:rsidR="0096521C" w:rsidRPr="0041528A" w14:paraId="335FCC2E"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540AA4C" w14:textId="77777777" w:rsidR="0096521C" w:rsidRPr="0041528A" w:rsidRDefault="0096521C" w:rsidP="00701862">
            <w:pPr>
              <w:pStyle w:val="TAL"/>
            </w:pPr>
            <w:r w:rsidRPr="0041528A">
              <w:t>C111</w:t>
            </w:r>
          </w:p>
        </w:tc>
        <w:tc>
          <w:tcPr>
            <w:tcW w:w="3614" w:type="dxa"/>
            <w:tcBorders>
              <w:top w:val="single" w:sz="4" w:space="0" w:color="auto"/>
              <w:left w:val="single" w:sz="4" w:space="0" w:color="auto"/>
              <w:bottom w:val="single" w:sz="4" w:space="0" w:color="auto"/>
              <w:right w:val="single" w:sz="4" w:space="0" w:color="auto"/>
            </w:tcBorders>
          </w:tcPr>
          <w:p w14:paraId="3CD1F688" w14:textId="77777777" w:rsidR="0096521C" w:rsidRPr="0041528A" w:rsidRDefault="0096521C" w:rsidP="00701862">
            <w:pPr>
              <w:pStyle w:val="TAL"/>
            </w:pPr>
            <w:r w:rsidRPr="0041528A">
              <w:t>IF (A.1/10 OR E.1/71) THEN M ELSE N/A</w:t>
            </w:r>
          </w:p>
        </w:tc>
        <w:tc>
          <w:tcPr>
            <w:tcW w:w="3827" w:type="dxa"/>
            <w:tcBorders>
              <w:top w:val="single" w:sz="4" w:space="0" w:color="auto"/>
              <w:left w:val="single" w:sz="4" w:space="0" w:color="auto"/>
              <w:bottom w:val="single" w:sz="4" w:space="0" w:color="auto"/>
              <w:right w:val="single" w:sz="4" w:space="0" w:color="auto"/>
            </w:tcBorders>
          </w:tcPr>
          <w:p w14:paraId="5DEB9FD6" w14:textId="77777777" w:rsidR="0096521C" w:rsidRPr="0041528A" w:rsidRDefault="0096521C" w:rsidP="00701862">
            <w:pPr>
              <w:pStyle w:val="TAL"/>
            </w:pPr>
            <w:r w:rsidRPr="0041528A">
              <w:t>-- O_LB</w:t>
            </w:r>
          </w:p>
        </w:tc>
      </w:tr>
      <w:tr w:rsidR="0096521C" w:rsidRPr="0041528A" w14:paraId="5FFC1818"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D28C8B7" w14:textId="77777777" w:rsidR="0096521C" w:rsidRPr="0041528A" w:rsidRDefault="0096521C" w:rsidP="00701862">
            <w:pPr>
              <w:pStyle w:val="TAL"/>
            </w:pPr>
            <w:r w:rsidRPr="0041528A">
              <w:t>C112</w:t>
            </w:r>
          </w:p>
        </w:tc>
        <w:tc>
          <w:tcPr>
            <w:tcW w:w="3614" w:type="dxa"/>
            <w:tcBorders>
              <w:top w:val="single" w:sz="4" w:space="0" w:color="auto"/>
              <w:left w:val="single" w:sz="4" w:space="0" w:color="auto"/>
              <w:bottom w:val="single" w:sz="4" w:space="0" w:color="auto"/>
              <w:right w:val="single" w:sz="4" w:space="0" w:color="auto"/>
            </w:tcBorders>
          </w:tcPr>
          <w:p w14:paraId="20A903AD" w14:textId="77777777" w:rsidR="0096521C" w:rsidRPr="0041528A" w:rsidRDefault="0096521C" w:rsidP="00701862">
            <w:pPr>
              <w:pStyle w:val="TAL"/>
            </w:pPr>
            <w:r w:rsidRPr="0041528A">
              <w:t>IF A.1/11 THEN M ELSE N/A</w:t>
            </w:r>
          </w:p>
        </w:tc>
        <w:tc>
          <w:tcPr>
            <w:tcW w:w="3827" w:type="dxa"/>
            <w:tcBorders>
              <w:top w:val="single" w:sz="4" w:space="0" w:color="auto"/>
              <w:left w:val="single" w:sz="4" w:space="0" w:color="auto"/>
              <w:bottom w:val="single" w:sz="4" w:space="0" w:color="auto"/>
              <w:right w:val="single" w:sz="4" w:space="0" w:color="auto"/>
            </w:tcBorders>
          </w:tcPr>
          <w:p w14:paraId="0EFECC9B" w14:textId="77777777" w:rsidR="0096521C" w:rsidRPr="0041528A" w:rsidRDefault="0096521C" w:rsidP="00701862">
            <w:pPr>
              <w:pStyle w:val="TAL"/>
            </w:pPr>
            <w:r w:rsidRPr="0041528A">
              <w:t>-- O_Soft_key</w:t>
            </w:r>
          </w:p>
        </w:tc>
      </w:tr>
      <w:tr w:rsidR="0096521C" w:rsidRPr="0041528A" w14:paraId="4CA8DA46"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5353CFD" w14:textId="77777777" w:rsidR="0096521C" w:rsidRPr="0041528A" w:rsidRDefault="0096521C" w:rsidP="00701862">
            <w:pPr>
              <w:pStyle w:val="TAL"/>
            </w:pPr>
            <w:r w:rsidRPr="0041528A">
              <w:t>C113</w:t>
            </w:r>
          </w:p>
        </w:tc>
        <w:tc>
          <w:tcPr>
            <w:tcW w:w="3614" w:type="dxa"/>
            <w:tcBorders>
              <w:top w:val="single" w:sz="4" w:space="0" w:color="auto"/>
              <w:left w:val="single" w:sz="4" w:space="0" w:color="auto"/>
              <w:bottom w:val="single" w:sz="4" w:space="0" w:color="auto"/>
              <w:right w:val="single" w:sz="4" w:space="0" w:color="auto"/>
            </w:tcBorders>
          </w:tcPr>
          <w:p w14:paraId="4671A1CF" w14:textId="77777777" w:rsidR="0096521C" w:rsidRPr="0041528A" w:rsidRDefault="0096521C" w:rsidP="00701862">
            <w:pPr>
              <w:pStyle w:val="TAL"/>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10594B42" w14:textId="77777777" w:rsidR="0096521C" w:rsidRPr="0041528A" w:rsidRDefault="0096521C" w:rsidP="00701862">
            <w:pPr>
              <w:pStyle w:val="TAL"/>
            </w:pPr>
          </w:p>
        </w:tc>
      </w:tr>
      <w:tr w:rsidR="0096521C" w:rsidRPr="0041528A" w14:paraId="5EFEF738"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4CA8B39" w14:textId="77777777" w:rsidR="0096521C" w:rsidRPr="0041528A" w:rsidRDefault="0096521C" w:rsidP="00701862">
            <w:pPr>
              <w:pStyle w:val="TAL"/>
            </w:pPr>
            <w:r w:rsidRPr="0041528A">
              <w:t>C114</w:t>
            </w:r>
          </w:p>
        </w:tc>
        <w:tc>
          <w:tcPr>
            <w:tcW w:w="3614" w:type="dxa"/>
            <w:tcBorders>
              <w:top w:val="single" w:sz="4" w:space="0" w:color="auto"/>
              <w:left w:val="single" w:sz="4" w:space="0" w:color="auto"/>
              <w:bottom w:val="single" w:sz="4" w:space="0" w:color="auto"/>
              <w:right w:val="single" w:sz="4" w:space="0" w:color="auto"/>
            </w:tcBorders>
          </w:tcPr>
          <w:p w14:paraId="694BAA60" w14:textId="77777777" w:rsidR="0096521C" w:rsidRPr="0041528A" w:rsidRDefault="0096521C" w:rsidP="00701862">
            <w:pPr>
              <w:pStyle w:val="TAL"/>
            </w:pPr>
            <w:r w:rsidRPr="0041528A">
              <w:t>IF C110 AND C108 THEN O.1 ELSE N/A</w:t>
            </w:r>
          </w:p>
        </w:tc>
        <w:tc>
          <w:tcPr>
            <w:tcW w:w="3827" w:type="dxa"/>
            <w:tcBorders>
              <w:top w:val="single" w:sz="4" w:space="0" w:color="auto"/>
              <w:left w:val="single" w:sz="4" w:space="0" w:color="auto"/>
              <w:bottom w:val="single" w:sz="4" w:space="0" w:color="auto"/>
              <w:right w:val="single" w:sz="4" w:space="0" w:color="auto"/>
            </w:tcBorders>
          </w:tcPr>
          <w:p w14:paraId="16D40636" w14:textId="77777777" w:rsidR="0096521C" w:rsidRPr="0041528A" w:rsidRDefault="0096521C" w:rsidP="00701862">
            <w:pPr>
              <w:pStyle w:val="TAL"/>
            </w:pPr>
            <w:r w:rsidRPr="0041528A">
              <w:t>-- O_Run_At AND O_+CIMI AND O_Icons</w:t>
            </w:r>
          </w:p>
        </w:tc>
      </w:tr>
      <w:tr w:rsidR="0096521C" w:rsidRPr="0041528A" w14:paraId="0E014B12"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65F029F" w14:textId="77777777" w:rsidR="0096521C" w:rsidRPr="0041528A" w:rsidRDefault="0096521C" w:rsidP="00701862">
            <w:pPr>
              <w:pStyle w:val="TAL"/>
              <w:keepNext w:val="0"/>
            </w:pPr>
            <w:r w:rsidRPr="0041528A">
              <w:t>C115</w:t>
            </w:r>
          </w:p>
        </w:tc>
        <w:tc>
          <w:tcPr>
            <w:tcW w:w="3614" w:type="dxa"/>
            <w:tcBorders>
              <w:top w:val="single" w:sz="4" w:space="0" w:color="auto"/>
              <w:left w:val="single" w:sz="4" w:space="0" w:color="auto"/>
              <w:bottom w:val="single" w:sz="4" w:space="0" w:color="auto"/>
              <w:right w:val="single" w:sz="4" w:space="0" w:color="auto"/>
            </w:tcBorders>
          </w:tcPr>
          <w:p w14:paraId="35F48174" w14:textId="77777777" w:rsidR="0096521C" w:rsidRPr="0041528A" w:rsidRDefault="0096521C" w:rsidP="00701862">
            <w:pPr>
              <w:pStyle w:val="TAL"/>
              <w:keepNext w:val="0"/>
            </w:pPr>
            <w:r w:rsidRPr="0041528A">
              <w:t>IF C111 AND C108 THEN M ELSE N/A</w:t>
            </w:r>
          </w:p>
        </w:tc>
        <w:tc>
          <w:tcPr>
            <w:tcW w:w="3827" w:type="dxa"/>
            <w:tcBorders>
              <w:top w:val="single" w:sz="4" w:space="0" w:color="auto"/>
              <w:left w:val="single" w:sz="4" w:space="0" w:color="auto"/>
              <w:bottom w:val="single" w:sz="4" w:space="0" w:color="auto"/>
              <w:right w:val="single" w:sz="4" w:space="0" w:color="auto"/>
            </w:tcBorders>
          </w:tcPr>
          <w:p w14:paraId="00170401" w14:textId="77777777" w:rsidR="0096521C" w:rsidRPr="0041528A" w:rsidRDefault="0096521C" w:rsidP="00701862">
            <w:pPr>
              <w:pStyle w:val="TAL"/>
              <w:keepNext w:val="0"/>
            </w:pPr>
            <w:r w:rsidRPr="0041528A">
              <w:t>-- O_LB AND O_Icons</w:t>
            </w:r>
          </w:p>
        </w:tc>
      </w:tr>
      <w:tr w:rsidR="0096521C" w:rsidRPr="0041528A" w14:paraId="7077662D"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2A9A790" w14:textId="77777777" w:rsidR="0096521C" w:rsidRPr="0041528A" w:rsidRDefault="0096521C" w:rsidP="00701862">
            <w:pPr>
              <w:pStyle w:val="TAL"/>
              <w:keepNext w:val="0"/>
            </w:pPr>
            <w:r w:rsidRPr="0041528A">
              <w:t>C116</w:t>
            </w:r>
          </w:p>
        </w:tc>
        <w:tc>
          <w:tcPr>
            <w:tcW w:w="3614" w:type="dxa"/>
            <w:tcBorders>
              <w:top w:val="single" w:sz="4" w:space="0" w:color="auto"/>
              <w:left w:val="single" w:sz="4" w:space="0" w:color="auto"/>
              <w:bottom w:val="single" w:sz="4" w:space="0" w:color="auto"/>
              <w:right w:val="single" w:sz="4" w:space="0" w:color="auto"/>
            </w:tcBorders>
          </w:tcPr>
          <w:p w14:paraId="218E2563" w14:textId="77777777" w:rsidR="0096521C" w:rsidRPr="0041528A" w:rsidRDefault="0096521C" w:rsidP="00701862">
            <w:pPr>
              <w:pStyle w:val="TAL"/>
              <w:keepNext w:val="0"/>
            </w:pPr>
            <w:r w:rsidRPr="0041528A">
              <w:t>IF A.1/7 AND A.1/8 THEN M ELSE N/A</w:t>
            </w:r>
          </w:p>
        </w:tc>
        <w:tc>
          <w:tcPr>
            <w:tcW w:w="3827" w:type="dxa"/>
            <w:tcBorders>
              <w:top w:val="single" w:sz="4" w:space="0" w:color="auto"/>
              <w:left w:val="single" w:sz="4" w:space="0" w:color="auto"/>
              <w:bottom w:val="single" w:sz="4" w:space="0" w:color="auto"/>
              <w:right w:val="single" w:sz="4" w:space="0" w:color="auto"/>
            </w:tcBorders>
          </w:tcPr>
          <w:p w14:paraId="653D01B5" w14:textId="77777777" w:rsidR="0096521C" w:rsidRPr="0041528A" w:rsidRDefault="0096521C" w:rsidP="00701862">
            <w:pPr>
              <w:pStyle w:val="TAL"/>
              <w:keepNext w:val="0"/>
            </w:pPr>
            <w:r w:rsidRPr="0041528A">
              <w:t>-- O_Dual_Slot AND O_Detach_Rdr</w:t>
            </w:r>
          </w:p>
        </w:tc>
      </w:tr>
      <w:tr w:rsidR="0096521C" w:rsidRPr="0041528A" w14:paraId="13D4F97A"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F97BBFE" w14:textId="77777777" w:rsidR="0096521C" w:rsidRPr="0041528A" w:rsidRDefault="0096521C" w:rsidP="00701862">
            <w:pPr>
              <w:pStyle w:val="TAL"/>
              <w:keepNext w:val="0"/>
            </w:pPr>
            <w:r w:rsidRPr="0041528A">
              <w:t>C117</w:t>
            </w:r>
          </w:p>
        </w:tc>
        <w:tc>
          <w:tcPr>
            <w:tcW w:w="3614" w:type="dxa"/>
            <w:tcBorders>
              <w:top w:val="single" w:sz="4" w:space="0" w:color="auto"/>
              <w:left w:val="single" w:sz="4" w:space="0" w:color="auto"/>
              <w:bottom w:val="single" w:sz="4" w:space="0" w:color="auto"/>
              <w:right w:val="single" w:sz="4" w:space="0" w:color="auto"/>
            </w:tcBorders>
          </w:tcPr>
          <w:p w14:paraId="6B13CBA0"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7177967C" w14:textId="77777777" w:rsidR="0096521C" w:rsidRPr="0041528A" w:rsidRDefault="0096521C" w:rsidP="00701862">
            <w:pPr>
              <w:pStyle w:val="TAL"/>
              <w:keepNext w:val="0"/>
            </w:pPr>
          </w:p>
        </w:tc>
      </w:tr>
      <w:tr w:rsidR="0096521C" w:rsidRPr="0041528A" w14:paraId="2F386EF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C737C7C" w14:textId="77777777" w:rsidR="0096521C" w:rsidRPr="0041528A" w:rsidRDefault="0096521C" w:rsidP="00701862">
            <w:pPr>
              <w:pStyle w:val="TAL"/>
              <w:keepNext w:val="0"/>
            </w:pPr>
            <w:r w:rsidRPr="0041528A">
              <w:t>C118</w:t>
            </w:r>
          </w:p>
        </w:tc>
        <w:tc>
          <w:tcPr>
            <w:tcW w:w="3614" w:type="dxa"/>
            <w:tcBorders>
              <w:top w:val="single" w:sz="4" w:space="0" w:color="auto"/>
              <w:left w:val="single" w:sz="4" w:space="0" w:color="auto"/>
              <w:bottom w:val="single" w:sz="4" w:space="0" w:color="auto"/>
              <w:right w:val="single" w:sz="4" w:space="0" w:color="auto"/>
            </w:tcBorders>
          </w:tcPr>
          <w:p w14:paraId="257B7F9C" w14:textId="77777777" w:rsidR="0096521C" w:rsidRPr="0041528A" w:rsidRDefault="0096521C" w:rsidP="00701862">
            <w:pPr>
              <w:pStyle w:val="TAL"/>
              <w:keepNext w:val="0"/>
            </w:pPr>
            <w:r w:rsidRPr="0041528A">
              <w:t>IF A.1/15 AND A.1/41 THEN M ELSE N/A</w:t>
            </w:r>
            <w:r w:rsidRPr="0041528A">
              <w:tab/>
            </w:r>
          </w:p>
        </w:tc>
        <w:tc>
          <w:tcPr>
            <w:tcW w:w="3827" w:type="dxa"/>
            <w:tcBorders>
              <w:top w:val="single" w:sz="4" w:space="0" w:color="auto"/>
              <w:left w:val="single" w:sz="4" w:space="0" w:color="auto"/>
              <w:bottom w:val="single" w:sz="4" w:space="0" w:color="auto"/>
              <w:right w:val="single" w:sz="4" w:space="0" w:color="auto"/>
            </w:tcBorders>
          </w:tcPr>
          <w:p w14:paraId="0DDB4024" w14:textId="77777777" w:rsidR="0096521C" w:rsidRPr="0041528A" w:rsidRDefault="0096521C" w:rsidP="00701862">
            <w:pPr>
              <w:pStyle w:val="TAL"/>
              <w:keepNext w:val="0"/>
            </w:pPr>
            <w:r w:rsidRPr="0041528A">
              <w:t>-- O_Ucs2_Disp AND O_UCS2_Cyrillic</w:t>
            </w:r>
          </w:p>
        </w:tc>
      </w:tr>
      <w:tr w:rsidR="0096521C" w:rsidRPr="0041528A" w14:paraId="3F9147F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3058A97" w14:textId="77777777" w:rsidR="0096521C" w:rsidRPr="0041528A" w:rsidRDefault="0096521C" w:rsidP="00701862">
            <w:pPr>
              <w:pStyle w:val="TAL"/>
              <w:keepNext w:val="0"/>
            </w:pPr>
            <w:r w:rsidRPr="0041528A">
              <w:t>C119</w:t>
            </w:r>
          </w:p>
        </w:tc>
        <w:tc>
          <w:tcPr>
            <w:tcW w:w="3614" w:type="dxa"/>
            <w:tcBorders>
              <w:top w:val="single" w:sz="4" w:space="0" w:color="auto"/>
              <w:left w:val="single" w:sz="4" w:space="0" w:color="auto"/>
              <w:bottom w:val="single" w:sz="4" w:space="0" w:color="auto"/>
              <w:right w:val="single" w:sz="4" w:space="0" w:color="auto"/>
            </w:tcBorders>
          </w:tcPr>
          <w:p w14:paraId="26A297AD" w14:textId="77777777" w:rsidR="0096521C" w:rsidRPr="0041528A" w:rsidRDefault="0096521C" w:rsidP="00701862">
            <w:pPr>
              <w:pStyle w:val="TAL"/>
              <w:keepNext w:val="0"/>
            </w:pPr>
            <w:r w:rsidRPr="0041528A">
              <w:t>IF A.1/19 THEN M ELSE N/A</w:t>
            </w:r>
            <w:r w:rsidRPr="0041528A">
              <w:tab/>
            </w:r>
          </w:p>
        </w:tc>
        <w:tc>
          <w:tcPr>
            <w:tcW w:w="3827" w:type="dxa"/>
            <w:tcBorders>
              <w:top w:val="single" w:sz="4" w:space="0" w:color="auto"/>
              <w:left w:val="single" w:sz="4" w:space="0" w:color="auto"/>
              <w:bottom w:val="single" w:sz="4" w:space="0" w:color="auto"/>
              <w:right w:val="single" w:sz="4" w:space="0" w:color="auto"/>
            </w:tcBorders>
          </w:tcPr>
          <w:p w14:paraId="46A19300" w14:textId="77777777" w:rsidR="0096521C" w:rsidRPr="0041528A" w:rsidRDefault="0096521C" w:rsidP="00701862">
            <w:pPr>
              <w:pStyle w:val="TAL"/>
              <w:keepNext w:val="0"/>
            </w:pPr>
            <w:r w:rsidRPr="0041528A">
              <w:t>-- O_Redial</w:t>
            </w:r>
          </w:p>
        </w:tc>
      </w:tr>
      <w:tr w:rsidR="0096521C" w:rsidRPr="0041528A" w14:paraId="1B10AB5B"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43825D7E" w14:textId="77777777" w:rsidR="0096521C" w:rsidRPr="0041528A" w:rsidRDefault="0096521C" w:rsidP="00701862">
            <w:pPr>
              <w:pStyle w:val="TAL"/>
              <w:keepNext w:val="0"/>
            </w:pPr>
            <w:r w:rsidRPr="0041528A">
              <w:t>C120</w:t>
            </w:r>
          </w:p>
        </w:tc>
        <w:tc>
          <w:tcPr>
            <w:tcW w:w="3614" w:type="dxa"/>
            <w:tcBorders>
              <w:top w:val="single" w:sz="4" w:space="0" w:color="auto"/>
              <w:left w:val="single" w:sz="4" w:space="0" w:color="auto"/>
              <w:bottom w:val="single" w:sz="4" w:space="0" w:color="auto"/>
              <w:right w:val="single" w:sz="4" w:space="0" w:color="auto"/>
            </w:tcBorders>
          </w:tcPr>
          <w:p w14:paraId="7B497C4B" w14:textId="77777777" w:rsidR="0096521C" w:rsidRPr="0041528A" w:rsidRDefault="0096521C" w:rsidP="00701862">
            <w:pPr>
              <w:pStyle w:val="TAL"/>
              <w:keepNext w:val="0"/>
            </w:pPr>
            <w:r w:rsidRPr="0041528A">
              <w:t>IF A.1/20 THEN M ELSE N/A</w:t>
            </w:r>
          </w:p>
        </w:tc>
        <w:tc>
          <w:tcPr>
            <w:tcW w:w="3827" w:type="dxa"/>
            <w:tcBorders>
              <w:top w:val="single" w:sz="4" w:space="0" w:color="auto"/>
              <w:left w:val="single" w:sz="4" w:space="0" w:color="auto"/>
              <w:bottom w:val="single" w:sz="4" w:space="0" w:color="auto"/>
              <w:right w:val="single" w:sz="4" w:space="0" w:color="auto"/>
            </w:tcBorders>
          </w:tcPr>
          <w:p w14:paraId="4D323B10" w14:textId="77777777" w:rsidR="0096521C" w:rsidRPr="0041528A" w:rsidRDefault="0096521C" w:rsidP="00701862">
            <w:pPr>
              <w:pStyle w:val="TAL"/>
              <w:keepNext w:val="0"/>
            </w:pPr>
            <w:r w:rsidRPr="0041528A">
              <w:t>-- O_D_NoResp</w:t>
            </w:r>
          </w:p>
        </w:tc>
      </w:tr>
      <w:tr w:rsidR="0096521C" w:rsidRPr="0041528A" w14:paraId="1BF311CE"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98A9407" w14:textId="77777777" w:rsidR="0096521C" w:rsidRPr="0041528A" w:rsidRDefault="0096521C" w:rsidP="00701862">
            <w:pPr>
              <w:pStyle w:val="TAL"/>
              <w:keepNext w:val="0"/>
            </w:pPr>
            <w:r w:rsidRPr="0041528A">
              <w:t>C121</w:t>
            </w:r>
          </w:p>
        </w:tc>
        <w:tc>
          <w:tcPr>
            <w:tcW w:w="3614" w:type="dxa"/>
            <w:tcBorders>
              <w:top w:val="single" w:sz="4" w:space="0" w:color="auto"/>
              <w:left w:val="single" w:sz="4" w:space="0" w:color="auto"/>
              <w:bottom w:val="single" w:sz="4" w:space="0" w:color="auto"/>
              <w:right w:val="single" w:sz="4" w:space="0" w:color="auto"/>
            </w:tcBorders>
          </w:tcPr>
          <w:p w14:paraId="045DC5CF" w14:textId="77777777" w:rsidR="0096521C" w:rsidRPr="0041528A" w:rsidRDefault="0096521C" w:rsidP="00701862">
            <w:pPr>
              <w:pStyle w:val="TAL"/>
              <w:keepNext w:val="0"/>
            </w:pPr>
            <w:r w:rsidRPr="0041528A">
              <w:t>IF A.1/21 AND A.1/17 THEN M ELSE N/A</w:t>
            </w:r>
          </w:p>
        </w:tc>
        <w:tc>
          <w:tcPr>
            <w:tcW w:w="3827" w:type="dxa"/>
            <w:tcBorders>
              <w:top w:val="single" w:sz="4" w:space="0" w:color="auto"/>
              <w:left w:val="single" w:sz="4" w:space="0" w:color="auto"/>
              <w:bottom w:val="single" w:sz="4" w:space="0" w:color="auto"/>
              <w:right w:val="single" w:sz="4" w:space="0" w:color="auto"/>
            </w:tcBorders>
          </w:tcPr>
          <w:p w14:paraId="1C7A53F1" w14:textId="77777777" w:rsidR="0096521C" w:rsidRPr="0041528A" w:rsidRDefault="0096521C" w:rsidP="00701862">
            <w:pPr>
              <w:pStyle w:val="TAL"/>
              <w:keepNext w:val="0"/>
            </w:pPr>
            <w:r w:rsidRPr="0041528A">
              <w:t>-- O_BIP_GPRS AND O_UDP</w:t>
            </w:r>
          </w:p>
        </w:tc>
      </w:tr>
      <w:tr w:rsidR="0096521C" w:rsidRPr="0041528A" w14:paraId="47FD0459"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6FEC9BA" w14:textId="77777777" w:rsidR="0096521C" w:rsidRPr="0041528A" w:rsidRDefault="0096521C" w:rsidP="00701862">
            <w:pPr>
              <w:pStyle w:val="TAL"/>
              <w:keepNext w:val="0"/>
            </w:pPr>
            <w:r w:rsidRPr="0041528A">
              <w:t>C122</w:t>
            </w:r>
          </w:p>
        </w:tc>
        <w:tc>
          <w:tcPr>
            <w:tcW w:w="3614" w:type="dxa"/>
            <w:tcBorders>
              <w:top w:val="single" w:sz="4" w:space="0" w:color="auto"/>
              <w:left w:val="single" w:sz="4" w:space="0" w:color="auto"/>
              <w:bottom w:val="single" w:sz="4" w:space="0" w:color="auto"/>
              <w:right w:val="single" w:sz="4" w:space="0" w:color="auto"/>
            </w:tcBorders>
          </w:tcPr>
          <w:p w14:paraId="078DBFC3" w14:textId="77777777" w:rsidR="0096521C" w:rsidRPr="0041528A" w:rsidRDefault="0096521C" w:rsidP="00701862">
            <w:pPr>
              <w:pStyle w:val="TAL"/>
              <w:keepNext w:val="0"/>
            </w:pPr>
            <w:r w:rsidRPr="0041528A">
              <w:t>IF C111 AND A.1/16 THEN M ELSE N/A</w:t>
            </w:r>
          </w:p>
        </w:tc>
        <w:tc>
          <w:tcPr>
            <w:tcW w:w="3827" w:type="dxa"/>
            <w:tcBorders>
              <w:top w:val="single" w:sz="4" w:space="0" w:color="auto"/>
              <w:left w:val="single" w:sz="4" w:space="0" w:color="auto"/>
              <w:bottom w:val="single" w:sz="4" w:space="0" w:color="auto"/>
              <w:right w:val="single" w:sz="4" w:space="0" w:color="auto"/>
            </w:tcBorders>
          </w:tcPr>
          <w:p w14:paraId="6402517D" w14:textId="77777777" w:rsidR="0096521C" w:rsidRPr="0041528A" w:rsidRDefault="0096521C" w:rsidP="00701862">
            <w:pPr>
              <w:pStyle w:val="TAL"/>
              <w:keepNext w:val="0"/>
            </w:pPr>
            <w:r w:rsidRPr="0041528A">
              <w:t>-- O_LB AND O_GPRS</w:t>
            </w:r>
          </w:p>
        </w:tc>
      </w:tr>
      <w:tr w:rsidR="0096521C" w:rsidRPr="0041528A" w14:paraId="53627347"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09C9F4D" w14:textId="77777777" w:rsidR="0096521C" w:rsidRPr="0041528A" w:rsidRDefault="0096521C" w:rsidP="00701862">
            <w:pPr>
              <w:pStyle w:val="TAL"/>
              <w:keepNext w:val="0"/>
            </w:pPr>
            <w:r w:rsidRPr="0041528A">
              <w:t>C123</w:t>
            </w:r>
          </w:p>
        </w:tc>
        <w:tc>
          <w:tcPr>
            <w:tcW w:w="3614" w:type="dxa"/>
            <w:tcBorders>
              <w:top w:val="single" w:sz="4" w:space="0" w:color="auto"/>
              <w:left w:val="single" w:sz="4" w:space="0" w:color="auto"/>
              <w:bottom w:val="single" w:sz="4" w:space="0" w:color="auto"/>
              <w:right w:val="single" w:sz="4" w:space="0" w:color="auto"/>
            </w:tcBorders>
          </w:tcPr>
          <w:p w14:paraId="23982611"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1EF90C88" w14:textId="77777777" w:rsidR="0096521C" w:rsidRPr="0041528A" w:rsidRDefault="0096521C" w:rsidP="00701862">
            <w:pPr>
              <w:pStyle w:val="TAL"/>
              <w:keepNext w:val="0"/>
            </w:pPr>
          </w:p>
        </w:tc>
      </w:tr>
      <w:tr w:rsidR="0096521C" w:rsidRPr="0041528A" w14:paraId="60786804"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2ED5BA4" w14:textId="77777777" w:rsidR="0096521C" w:rsidRPr="0041528A" w:rsidRDefault="0096521C" w:rsidP="00701862">
            <w:pPr>
              <w:pStyle w:val="TAL"/>
              <w:keepNext w:val="0"/>
            </w:pPr>
            <w:r w:rsidRPr="0041528A">
              <w:t>C124</w:t>
            </w:r>
          </w:p>
        </w:tc>
        <w:tc>
          <w:tcPr>
            <w:tcW w:w="3614" w:type="dxa"/>
            <w:tcBorders>
              <w:top w:val="single" w:sz="4" w:space="0" w:color="auto"/>
              <w:left w:val="single" w:sz="4" w:space="0" w:color="auto"/>
              <w:bottom w:val="single" w:sz="4" w:space="0" w:color="auto"/>
              <w:right w:val="single" w:sz="4" w:space="0" w:color="auto"/>
            </w:tcBorders>
          </w:tcPr>
          <w:p w14:paraId="66E144D1" w14:textId="77777777" w:rsidR="0096521C" w:rsidRPr="0041528A" w:rsidRDefault="0096521C" w:rsidP="00701862">
            <w:pPr>
              <w:pStyle w:val="TAL"/>
              <w:keepNext w:val="0"/>
            </w:pPr>
            <w:r w:rsidRPr="0041528A">
              <w:t>IF A.1/22, test x.A M ELSE x.B M (where x is the expected sequence number value)</w:t>
            </w:r>
          </w:p>
        </w:tc>
        <w:tc>
          <w:tcPr>
            <w:tcW w:w="3827" w:type="dxa"/>
            <w:tcBorders>
              <w:top w:val="single" w:sz="4" w:space="0" w:color="auto"/>
              <w:left w:val="single" w:sz="4" w:space="0" w:color="auto"/>
              <w:bottom w:val="single" w:sz="4" w:space="0" w:color="auto"/>
              <w:right w:val="single" w:sz="4" w:space="0" w:color="auto"/>
            </w:tcBorders>
          </w:tcPr>
          <w:p w14:paraId="6B1A0681" w14:textId="77777777" w:rsidR="0096521C" w:rsidRPr="0041528A" w:rsidRDefault="0096521C" w:rsidP="00701862">
            <w:pPr>
              <w:pStyle w:val="TAL"/>
              <w:keepNext w:val="0"/>
            </w:pPr>
            <w:r w:rsidRPr="0041528A">
              <w:t>-- O_CP_Subaddr</w:t>
            </w:r>
          </w:p>
        </w:tc>
      </w:tr>
      <w:tr w:rsidR="0096521C" w:rsidRPr="0041528A" w14:paraId="0FDC12C7"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63B43B0" w14:textId="77777777" w:rsidR="0096521C" w:rsidRPr="0041528A" w:rsidRDefault="0096521C" w:rsidP="00701862">
            <w:pPr>
              <w:pStyle w:val="TAL"/>
              <w:keepNext w:val="0"/>
            </w:pPr>
            <w:r w:rsidRPr="0041528A">
              <w:t>C125</w:t>
            </w:r>
          </w:p>
        </w:tc>
        <w:tc>
          <w:tcPr>
            <w:tcW w:w="3614" w:type="dxa"/>
            <w:tcBorders>
              <w:top w:val="single" w:sz="4" w:space="0" w:color="auto"/>
              <w:left w:val="single" w:sz="4" w:space="0" w:color="auto"/>
              <w:bottom w:val="single" w:sz="4" w:space="0" w:color="auto"/>
              <w:right w:val="single" w:sz="4" w:space="0" w:color="auto"/>
            </w:tcBorders>
          </w:tcPr>
          <w:p w14:paraId="2AA06F6F" w14:textId="77777777" w:rsidR="0096521C" w:rsidRPr="0041528A" w:rsidRDefault="0096521C" w:rsidP="00701862">
            <w:pPr>
              <w:pStyle w:val="TAL"/>
              <w:keepNext w:val="0"/>
            </w:pPr>
            <w:r w:rsidRPr="0041528A">
              <w:t>IF A.1/23 THEN M ELSE N/A</w:t>
            </w:r>
          </w:p>
        </w:tc>
        <w:tc>
          <w:tcPr>
            <w:tcW w:w="3827" w:type="dxa"/>
            <w:tcBorders>
              <w:top w:val="single" w:sz="4" w:space="0" w:color="auto"/>
              <w:left w:val="single" w:sz="4" w:space="0" w:color="auto"/>
              <w:bottom w:val="single" w:sz="4" w:space="0" w:color="auto"/>
              <w:right w:val="single" w:sz="4" w:space="0" w:color="auto"/>
            </w:tcBorders>
          </w:tcPr>
          <w:p w14:paraId="67DFCD83" w14:textId="77777777" w:rsidR="0096521C" w:rsidRPr="0041528A" w:rsidRDefault="0096521C" w:rsidP="00701862">
            <w:pPr>
              <w:pStyle w:val="TAL"/>
              <w:keepNext w:val="0"/>
            </w:pPr>
            <w:r w:rsidRPr="0041528A">
              <w:t>-- O_Imm_Resp</w:t>
            </w:r>
          </w:p>
        </w:tc>
      </w:tr>
      <w:tr w:rsidR="0096521C" w:rsidRPr="0041528A" w14:paraId="2373D6F3"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8C91D42" w14:textId="77777777" w:rsidR="0096521C" w:rsidRPr="0041528A" w:rsidRDefault="0096521C" w:rsidP="00701862">
            <w:pPr>
              <w:pStyle w:val="TAL"/>
              <w:keepNext w:val="0"/>
            </w:pPr>
            <w:r w:rsidRPr="0041528A">
              <w:t>C126</w:t>
            </w:r>
          </w:p>
        </w:tc>
        <w:tc>
          <w:tcPr>
            <w:tcW w:w="3614" w:type="dxa"/>
            <w:tcBorders>
              <w:top w:val="single" w:sz="4" w:space="0" w:color="auto"/>
              <w:left w:val="single" w:sz="4" w:space="0" w:color="auto"/>
              <w:bottom w:val="single" w:sz="4" w:space="0" w:color="auto"/>
              <w:right w:val="single" w:sz="4" w:space="0" w:color="auto"/>
            </w:tcBorders>
          </w:tcPr>
          <w:p w14:paraId="267432F6" w14:textId="77777777" w:rsidR="0096521C" w:rsidRPr="0041528A" w:rsidRDefault="0096521C" w:rsidP="00701862">
            <w:pPr>
              <w:pStyle w:val="TAL"/>
              <w:keepNext w:val="0"/>
            </w:pPr>
            <w:r w:rsidRPr="0041528A">
              <w:t>IF A.1/24 THEN M ELSE N/A</w:t>
            </w:r>
          </w:p>
        </w:tc>
        <w:tc>
          <w:tcPr>
            <w:tcW w:w="3827" w:type="dxa"/>
            <w:tcBorders>
              <w:top w:val="single" w:sz="4" w:space="0" w:color="auto"/>
              <w:left w:val="single" w:sz="4" w:space="0" w:color="auto"/>
              <w:bottom w:val="single" w:sz="4" w:space="0" w:color="auto"/>
              <w:right w:val="single" w:sz="4" w:space="0" w:color="auto"/>
            </w:tcBorders>
          </w:tcPr>
          <w:p w14:paraId="52D3D3DE" w14:textId="77777777" w:rsidR="0096521C" w:rsidRPr="0041528A" w:rsidRDefault="0096521C" w:rsidP="00701862">
            <w:pPr>
              <w:pStyle w:val="TAL"/>
              <w:keepNext w:val="0"/>
            </w:pPr>
            <w:r w:rsidRPr="0041528A">
              <w:t>-- O_Duration</w:t>
            </w:r>
          </w:p>
        </w:tc>
      </w:tr>
      <w:tr w:rsidR="0096521C" w:rsidRPr="0041528A" w14:paraId="54D1D9B9"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E09DFF3" w14:textId="77777777" w:rsidR="0096521C" w:rsidRPr="0041528A" w:rsidRDefault="0096521C" w:rsidP="00701862">
            <w:pPr>
              <w:pStyle w:val="TAL"/>
              <w:keepNext w:val="0"/>
            </w:pPr>
            <w:r w:rsidRPr="0041528A">
              <w:t>C127</w:t>
            </w:r>
          </w:p>
        </w:tc>
        <w:tc>
          <w:tcPr>
            <w:tcW w:w="3614" w:type="dxa"/>
            <w:tcBorders>
              <w:top w:val="single" w:sz="4" w:space="0" w:color="auto"/>
              <w:left w:val="single" w:sz="4" w:space="0" w:color="auto"/>
              <w:bottom w:val="single" w:sz="4" w:space="0" w:color="auto"/>
              <w:right w:val="single" w:sz="4" w:space="0" w:color="auto"/>
            </w:tcBorders>
          </w:tcPr>
          <w:p w14:paraId="4BE1458B"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1C35BE4A" w14:textId="77777777" w:rsidR="0096521C" w:rsidRPr="0041528A" w:rsidRDefault="0096521C" w:rsidP="00701862">
            <w:pPr>
              <w:pStyle w:val="TAL"/>
              <w:keepNext w:val="0"/>
            </w:pPr>
          </w:p>
        </w:tc>
      </w:tr>
      <w:tr w:rsidR="0096521C" w:rsidRPr="0041528A" w14:paraId="607D9701"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19A7AEE" w14:textId="77777777" w:rsidR="0096521C" w:rsidRPr="0041528A" w:rsidRDefault="0096521C" w:rsidP="00701862">
            <w:pPr>
              <w:pStyle w:val="TAL"/>
              <w:keepNext w:val="0"/>
            </w:pPr>
            <w:r w:rsidRPr="0041528A">
              <w:t>C128</w:t>
            </w:r>
          </w:p>
        </w:tc>
        <w:tc>
          <w:tcPr>
            <w:tcW w:w="3614" w:type="dxa"/>
            <w:tcBorders>
              <w:top w:val="single" w:sz="4" w:space="0" w:color="auto"/>
              <w:left w:val="single" w:sz="4" w:space="0" w:color="auto"/>
              <w:bottom w:val="single" w:sz="4" w:space="0" w:color="auto"/>
              <w:right w:val="single" w:sz="4" w:space="0" w:color="auto"/>
            </w:tcBorders>
          </w:tcPr>
          <w:p w14:paraId="6E6AC570"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112556BF" w14:textId="77777777" w:rsidR="0096521C" w:rsidRPr="0041528A" w:rsidRDefault="0096521C" w:rsidP="00701862">
            <w:pPr>
              <w:pStyle w:val="TAL"/>
              <w:keepNext w:val="0"/>
            </w:pPr>
          </w:p>
        </w:tc>
      </w:tr>
      <w:tr w:rsidR="0096521C" w:rsidRPr="0041528A" w14:paraId="4DC57A61"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4D16F55A" w14:textId="77777777" w:rsidR="0096521C" w:rsidRPr="0041528A" w:rsidRDefault="0096521C" w:rsidP="00701862">
            <w:pPr>
              <w:pStyle w:val="TAL"/>
              <w:keepNext w:val="0"/>
            </w:pPr>
            <w:r w:rsidRPr="0041528A">
              <w:t>C129</w:t>
            </w:r>
          </w:p>
        </w:tc>
        <w:tc>
          <w:tcPr>
            <w:tcW w:w="3614" w:type="dxa"/>
            <w:tcBorders>
              <w:top w:val="single" w:sz="4" w:space="0" w:color="auto"/>
              <w:left w:val="single" w:sz="4" w:space="0" w:color="auto"/>
              <w:bottom w:val="single" w:sz="4" w:space="0" w:color="auto"/>
              <w:right w:val="single" w:sz="4" w:space="0" w:color="auto"/>
            </w:tcBorders>
          </w:tcPr>
          <w:p w14:paraId="04CF5E6F"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2266688C" w14:textId="77777777" w:rsidR="0096521C" w:rsidRPr="0041528A" w:rsidRDefault="0096521C" w:rsidP="00701862">
            <w:pPr>
              <w:pStyle w:val="TAL"/>
              <w:keepNext w:val="0"/>
            </w:pPr>
          </w:p>
        </w:tc>
      </w:tr>
      <w:tr w:rsidR="0096521C" w:rsidRPr="0041528A" w14:paraId="7CD3F2D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BF4CBEF" w14:textId="77777777" w:rsidR="0096521C" w:rsidRPr="0041528A" w:rsidRDefault="0096521C" w:rsidP="00701862">
            <w:pPr>
              <w:pStyle w:val="TAL"/>
              <w:keepNext w:val="0"/>
            </w:pPr>
            <w:r w:rsidRPr="0041528A">
              <w:t>C130</w:t>
            </w:r>
          </w:p>
        </w:tc>
        <w:tc>
          <w:tcPr>
            <w:tcW w:w="3614" w:type="dxa"/>
            <w:tcBorders>
              <w:top w:val="single" w:sz="4" w:space="0" w:color="auto"/>
              <w:left w:val="single" w:sz="4" w:space="0" w:color="auto"/>
              <w:bottom w:val="single" w:sz="4" w:space="0" w:color="auto"/>
              <w:right w:val="single" w:sz="4" w:space="0" w:color="auto"/>
            </w:tcBorders>
          </w:tcPr>
          <w:p w14:paraId="69404A7E"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6276A63A" w14:textId="77777777" w:rsidR="0096521C" w:rsidRPr="0041528A" w:rsidRDefault="0096521C" w:rsidP="00701862">
            <w:pPr>
              <w:pStyle w:val="TAL"/>
              <w:keepNext w:val="0"/>
            </w:pPr>
          </w:p>
        </w:tc>
      </w:tr>
      <w:tr w:rsidR="0096521C" w:rsidRPr="0041528A" w14:paraId="24913998"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A17C791" w14:textId="77777777" w:rsidR="0096521C" w:rsidRPr="0041528A" w:rsidRDefault="0096521C" w:rsidP="00701862">
            <w:pPr>
              <w:pStyle w:val="TAL"/>
              <w:keepNext w:val="0"/>
            </w:pPr>
            <w:r w:rsidRPr="0041528A">
              <w:t>C131</w:t>
            </w:r>
          </w:p>
        </w:tc>
        <w:tc>
          <w:tcPr>
            <w:tcW w:w="3614" w:type="dxa"/>
            <w:tcBorders>
              <w:top w:val="single" w:sz="4" w:space="0" w:color="auto"/>
              <w:left w:val="single" w:sz="4" w:space="0" w:color="auto"/>
              <w:bottom w:val="single" w:sz="4" w:space="0" w:color="auto"/>
              <w:right w:val="single" w:sz="4" w:space="0" w:color="auto"/>
            </w:tcBorders>
          </w:tcPr>
          <w:p w14:paraId="2D4FFEFC"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70F5E64E" w14:textId="77777777" w:rsidR="0096521C" w:rsidRPr="0041528A" w:rsidRDefault="0096521C" w:rsidP="00701862">
            <w:pPr>
              <w:pStyle w:val="TAL"/>
              <w:keepNext w:val="0"/>
            </w:pPr>
          </w:p>
        </w:tc>
      </w:tr>
      <w:tr w:rsidR="0096521C" w:rsidRPr="0041528A" w14:paraId="3F26AD36"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25B4E6A" w14:textId="77777777" w:rsidR="0096521C" w:rsidRPr="0041528A" w:rsidRDefault="0096521C" w:rsidP="00701862">
            <w:pPr>
              <w:pStyle w:val="TAL"/>
              <w:keepNext w:val="0"/>
            </w:pPr>
            <w:r w:rsidRPr="0041528A">
              <w:t>C132</w:t>
            </w:r>
          </w:p>
        </w:tc>
        <w:tc>
          <w:tcPr>
            <w:tcW w:w="3614" w:type="dxa"/>
            <w:tcBorders>
              <w:top w:val="single" w:sz="4" w:space="0" w:color="auto"/>
              <w:left w:val="single" w:sz="4" w:space="0" w:color="auto"/>
              <w:bottom w:val="single" w:sz="4" w:space="0" w:color="auto"/>
              <w:right w:val="single" w:sz="4" w:space="0" w:color="auto"/>
            </w:tcBorders>
          </w:tcPr>
          <w:p w14:paraId="33DC1C50" w14:textId="77777777" w:rsidR="0096521C" w:rsidRPr="0041528A" w:rsidRDefault="0096521C" w:rsidP="00701862">
            <w:pPr>
              <w:pStyle w:val="TAL"/>
              <w:keepNext w:val="0"/>
            </w:pPr>
            <w:r w:rsidRPr="0041528A">
              <w:t>IF A.1/27 THEN M ELSE N/A</w:t>
            </w:r>
          </w:p>
        </w:tc>
        <w:tc>
          <w:tcPr>
            <w:tcW w:w="3827" w:type="dxa"/>
            <w:tcBorders>
              <w:top w:val="single" w:sz="4" w:space="0" w:color="auto"/>
              <w:left w:val="single" w:sz="4" w:space="0" w:color="auto"/>
              <w:bottom w:val="single" w:sz="4" w:space="0" w:color="auto"/>
              <w:right w:val="single" w:sz="4" w:space="0" w:color="auto"/>
            </w:tcBorders>
          </w:tcPr>
          <w:p w14:paraId="1E3700CE" w14:textId="77777777" w:rsidR="0096521C" w:rsidRPr="0041528A" w:rsidRDefault="0096521C" w:rsidP="00701862">
            <w:pPr>
              <w:pStyle w:val="TAL"/>
              <w:keepNext w:val="0"/>
            </w:pPr>
            <w:r w:rsidRPr="0041528A">
              <w:t>-- O_BIP_Local</w:t>
            </w:r>
          </w:p>
        </w:tc>
      </w:tr>
      <w:tr w:rsidR="0096521C" w:rsidRPr="0041528A" w14:paraId="713DF77A"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49CFCA4E" w14:textId="77777777" w:rsidR="0096521C" w:rsidRPr="0041528A" w:rsidRDefault="0096521C" w:rsidP="00701862">
            <w:pPr>
              <w:pStyle w:val="TAL"/>
              <w:keepNext w:val="0"/>
            </w:pPr>
            <w:r w:rsidRPr="0041528A">
              <w:t>C133</w:t>
            </w:r>
          </w:p>
        </w:tc>
        <w:tc>
          <w:tcPr>
            <w:tcW w:w="3614" w:type="dxa"/>
            <w:tcBorders>
              <w:top w:val="single" w:sz="4" w:space="0" w:color="auto"/>
              <w:left w:val="single" w:sz="4" w:space="0" w:color="auto"/>
              <w:bottom w:val="single" w:sz="4" w:space="0" w:color="auto"/>
              <w:right w:val="single" w:sz="4" w:space="0" w:color="auto"/>
            </w:tcBorders>
          </w:tcPr>
          <w:p w14:paraId="4390FC6F"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2C310FF5" w14:textId="77777777" w:rsidR="0096521C" w:rsidRPr="0041528A" w:rsidRDefault="0096521C" w:rsidP="00701862">
            <w:pPr>
              <w:pStyle w:val="TAL"/>
              <w:keepNext w:val="0"/>
            </w:pPr>
          </w:p>
        </w:tc>
      </w:tr>
      <w:tr w:rsidR="0096521C" w:rsidRPr="0041528A" w14:paraId="571FD3EB"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14BFC7A" w14:textId="77777777" w:rsidR="0096521C" w:rsidRPr="0041528A" w:rsidRDefault="0096521C" w:rsidP="00701862">
            <w:pPr>
              <w:pStyle w:val="TAL"/>
              <w:keepNext w:val="0"/>
            </w:pPr>
            <w:r w:rsidRPr="0041528A">
              <w:t>C134</w:t>
            </w:r>
          </w:p>
        </w:tc>
        <w:tc>
          <w:tcPr>
            <w:tcW w:w="3614" w:type="dxa"/>
            <w:tcBorders>
              <w:top w:val="single" w:sz="4" w:space="0" w:color="auto"/>
              <w:left w:val="single" w:sz="4" w:space="0" w:color="auto"/>
              <w:bottom w:val="single" w:sz="4" w:space="0" w:color="auto"/>
              <w:right w:val="single" w:sz="4" w:space="0" w:color="auto"/>
            </w:tcBorders>
          </w:tcPr>
          <w:p w14:paraId="0B21C996" w14:textId="77777777" w:rsidR="0096521C" w:rsidRPr="0041528A" w:rsidRDefault="0096521C" w:rsidP="00701862">
            <w:pPr>
              <w:pStyle w:val="TAL"/>
              <w:keepNext w:val="0"/>
            </w:pPr>
            <w:r w:rsidRPr="0041528A">
              <w:t>IF A.1/38 THEN M ELSE N/A</w:t>
            </w:r>
          </w:p>
        </w:tc>
        <w:tc>
          <w:tcPr>
            <w:tcW w:w="3827" w:type="dxa"/>
            <w:tcBorders>
              <w:top w:val="single" w:sz="4" w:space="0" w:color="auto"/>
              <w:left w:val="single" w:sz="4" w:space="0" w:color="auto"/>
              <w:bottom w:val="single" w:sz="4" w:space="0" w:color="auto"/>
              <w:right w:val="single" w:sz="4" w:space="0" w:color="auto"/>
            </w:tcBorders>
          </w:tcPr>
          <w:p w14:paraId="2A3F3D4F" w14:textId="77777777" w:rsidR="0096521C" w:rsidRPr="0041528A" w:rsidRDefault="0096521C" w:rsidP="00701862">
            <w:pPr>
              <w:pStyle w:val="TAL"/>
              <w:keepNext w:val="0"/>
            </w:pPr>
            <w:r w:rsidRPr="0041528A">
              <w:t>-- O_MMS</w:t>
            </w:r>
          </w:p>
        </w:tc>
      </w:tr>
      <w:tr w:rsidR="0096521C" w:rsidRPr="0041528A" w14:paraId="07021582"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B11BE80" w14:textId="77777777" w:rsidR="0096521C" w:rsidRPr="0041528A" w:rsidRDefault="0096521C" w:rsidP="00701862">
            <w:pPr>
              <w:pStyle w:val="TAL"/>
              <w:keepNext w:val="0"/>
            </w:pPr>
            <w:r w:rsidRPr="0041528A">
              <w:t>C135</w:t>
            </w:r>
          </w:p>
        </w:tc>
        <w:tc>
          <w:tcPr>
            <w:tcW w:w="3614" w:type="dxa"/>
            <w:tcBorders>
              <w:top w:val="single" w:sz="4" w:space="0" w:color="auto"/>
              <w:left w:val="single" w:sz="4" w:space="0" w:color="auto"/>
              <w:bottom w:val="single" w:sz="4" w:space="0" w:color="auto"/>
              <w:right w:val="single" w:sz="4" w:space="0" w:color="auto"/>
            </w:tcBorders>
          </w:tcPr>
          <w:p w14:paraId="72C6366C"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3922CC3D" w14:textId="77777777" w:rsidR="0096521C" w:rsidRPr="0041528A" w:rsidRDefault="0096521C" w:rsidP="00701862">
            <w:pPr>
              <w:pStyle w:val="TAL"/>
              <w:keepNext w:val="0"/>
            </w:pPr>
          </w:p>
        </w:tc>
      </w:tr>
      <w:tr w:rsidR="0096521C" w:rsidRPr="0041528A" w14:paraId="63D1EE80"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5FFCB6E" w14:textId="77777777" w:rsidR="0096521C" w:rsidRPr="0041528A" w:rsidRDefault="0096521C" w:rsidP="00701862">
            <w:pPr>
              <w:pStyle w:val="TAL"/>
              <w:keepNext w:val="0"/>
            </w:pPr>
            <w:r w:rsidRPr="0041528A">
              <w:t>C136</w:t>
            </w:r>
          </w:p>
        </w:tc>
        <w:tc>
          <w:tcPr>
            <w:tcW w:w="3614" w:type="dxa"/>
            <w:tcBorders>
              <w:top w:val="single" w:sz="4" w:space="0" w:color="auto"/>
              <w:left w:val="single" w:sz="4" w:space="0" w:color="auto"/>
              <w:bottom w:val="single" w:sz="4" w:space="0" w:color="auto"/>
              <w:right w:val="single" w:sz="4" w:space="0" w:color="auto"/>
            </w:tcBorders>
          </w:tcPr>
          <w:p w14:paraId="712C256E"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45A4F182" w14:textId="77777777" w:rsidR="0096521C" w:rsidRPr="0041528A" w:rsidRDefault="0096521C" w:rsidP="00701862">
            <w:pPr>
              <w:pStyle w:val="TAL"/>
              <w:keepNext w:val="0"/>
            </w:pPr>
          </w:p>
        </w:tc>
      </w:tr>
      <w:tr w:rsidR="0096521C" w:rsidRPr="0041528A" w14:paraId="3F8E5CD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7B7A262" w14:textId="77777777" w:rsidR="0096521C" w:rsidRPr="0041528A" w:rsidRDefault="0096521C" w:rsidP="00701862">
            <w:pPr>
              <w:pStyle w:val="TAL"/>
              <w:keepNext w:val="0"/>
            </w:pPr>
            <w:r w:rsidRPr="0041528A">
              <w:t>C137</w:t>
            </w:r>
          </w:p>
        </w:tc>
        <w:tc>
          <w:tcPr>
            <w:tcW w:w="3614" w:type="dxa"/>
            <w:tcBorders>
              <w:top w:val="single" w:sz="4" w:space="0" w:color="auto"/>
              <w:left w:val="single" w:sz="4" w:space="0" w:color="auto"/>
              <w:bottom w:val="single" w:sz="4" w:space="0" w:color="auto"/>
              <w:right w:val="single" w:sz="4" w:space="0" w:color="auto"/>
            </w:tcBorders>
          </w:tcPr>
          <w:p w14:paraId="2ADD4313"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0562EF98" w14:textId="77777777" w:rsidR="0096521C" w:rsidRPr="0041528A" w:rsidRDefault="0096521C" w:rsidP="00701862">
            <w:pPr>
              <w:pStyle w:val="TAL"/>
              <w:keepNext w:val="0"/>
            </w:pPr>
          </w:p>
        </w:tc>
      </w:tr>
      <w:tr w:rsidR="0096521C" w:rsidRPr="0041528A" w14:paraId="3EEE4B8E"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38C1D36" w14:textId="77777777" w:rsidR="0096521C" w:rsidRPr="0041528A" w:rsidRDefault="0096521C" w:rsidP="00701862">
            <w:pPr>
              <w:pStyle w:val="TAL"/>
              <w:keepNext w:val="0"/>
            </w:pPr>
            <w:r w:rsidRPr="0041528A">
              <w:t>C138</w:t>
            </w:r>
          </w:p>
        </w:tc>
        <w:tc>
          <w:tcPr>
            <w:tcW w:w="3614" w:type="dxa"/>
            <w:tcBorders>
              <w:top w:val="single" w:sz="4" w:space="0" w:color="auto"/>
              <w:left w:val="single" w:sz="4" w:space="0" w:color="auto"/>
              <w:bottom w:val="single" w:sz="4" w:space="0" w:color="auto"/>
              <w:right w:val="single" w:sz="4" w:space="0" w:color="auto"/>
            </w:tcBorders>
          </w:tcPr>
          <w:p w14:paraId="4149858C" w14:textId="77777777" w:rsidR="0096521C" w:rsidRPr="0041528A" w:rsidRDefault="0096521C" w:rsidP="00701862">
            <w:pPr>
              <w:pStyle w:val="TAL"/>
              <w:keepNext w:val="0"/>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3C951909" w14:textId="77777777" w:rsidR="0096521C" w:rsidRPr="0041528A" w:rsidRDefault="0096521C" w:rsidP="00701862">
            <w:pPr>
              <w:pStyle w:val="TAL"/>
              <w:keepNext w:val="0"/>
            </w:pPr>
          </w:p>
        </w:tc>
      </w:tr>
      <w:tr w:rsidR="0096521C" w:rsidRPr="0041528A" w14:paraId="42472488"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6D565E5" w14:textId="77777777" w:rsidR="0096521C" w:rsidRPr="0041528A" w:rsidRDefault="0096521C" w:rsidP="00701862">
            <w:pPr>
              <w:pStyle w:val="TAL"/>
              <w:keepNext w:val="0"/>
            </w:pPr>
            <w:r w:rsidRPr="0041528A">
              <w:t>C139</w:t>
            </w:r>
          </w:p>
        </w:tc>
        <w:tc>
          <w:tcPr>
            <w:tcW w:w="3614" w:type="dxa"/>
            <w:tcBorders>
              <w:top w:val="single" w:sz="4" w:space="0" w:color="auto"/>
              <w:left w:val="single" w:sz="4" w:space="0" w:color="auto"/>
              <w:bottom w:val="single" w:sz="4" w:space="0" w:color="auto"/>
              <w:right w:val="single" w:sz="4" w:space="0" w:color="auto"/>
            </w:tcBorders>
          </w:tcPr>
          <w:p w14:paraId="53B2DDD4" w14:textId="77777777" w:rsidR="0096521C" w:rsidRPr="0041528A" w:rsidRDefault="0096521C" w:rsidP="00701862">
            <w:pPr>
              <w:pStyle w:val="TAL"/>
              <w:keepNext w:val="0"/>
            </w:pPr>
            <w:r w:rsidRPr="0041528A">
              <w:t>IF A.1/35 THEN M ELSE N/A</w:t>
            </w:r>
          </w:p>
        </w:tc>
        <w:tc>
          <w:tcPr>
            <w:tcW w:w="3827" w:type="dxa"/>
            <w:tcBorders>
              <w:top w:val="single" w:sz="4" w:space="0" w:color="auto"/>
              <w:left w:val="single" w:sz="4" w:space="0" w:color="auto"/>
              <w:bottom w:val="single" w:sz="4" w:space="0" w:color="auto"/>
              <w:right w:val="single" w:sz="4" w:space="0" w:color="auto"/>
            </w:tcBorders>
          </w:tcPr>
          <w:p w14:paraId="0FF4ED7A" w14:textId="77777777" w:rsidR="0096521C" w:rsidRPr="0041528A" w:rsidRDefault="0096521C" w:rsidP="00701862">
            <w:pPr>
              <w:pStyle w:val="TAL"/>
              <w:keepNext w:val="0"/>
            </w:pPr>
            <w:r w:rsidRPr="0041528A">
              <w:t>-- O_Batt</w:t>
            </w:r>
          </w:p>
        </w:tc>
      </w:tr>
      <w:tr w:rsidR="0096521C" w:rsidRPr="0041528A" w14:paraId="652B08BB"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E514CA0" w14:textId="77777777" w:rsidR="0096521C" w:rsidRPr="0041528A" w:rsidRDefault="0096521C" w:rsidP="00701862">
            <w:pPr>
              <w:pStyle w:val="TAL"/>
              <w:keepNext w:val="0"/>
            </w:pPr>
            <w:r w:rsidRPr="0041528A">
              <w:t>C140</w:t>
            </w:r>
          </w:p>
        </w:tc>
        <w:tc>
          <w:tcPr>
            <w:tcW w:w="3614" w:type="dxa"/>
            <w:tcBorders>
              <w:top w:val="single" w:sz="4" w:space="0" w:color="auto"/>
              <w:left w:val="single" w:sz="4" w:space="0" w:color="auto"/>
              <w:bottom w:val="single" w:sz="4" w:space="0" w:color="auto"/>
              <w:right w:val="single" w:sz="4" w:space="0" w:color="auto"/>
            </w:tcBorders>
          </w:tcPr>
          <w:p w14:paraId="4FF55A16" w14:textId="77777777" w:rsidR="0096521C" w:rsidRPr="0041528A" w:rsidRDefault="0096521C" w:rsidP="00701862">
            <w:pPr>
              <w:pStyle w:val="TAL"/>
              <w:keepNext w:val="0"/>
            </w:pPr>
            <w:r w:rsidRPr="0041528A">
              <w:t>IF A.1/39 THEN M ELSE N/A</w:t>
            </w:r>
          </w:p>
        </w:tc>
        <w:tc>
          <w:tcPr>
            <w:tcW w:w="3827" w:type="dxa"/>
            <w:tcBorders>
              <w:top w:val="single" w:sz="4" w:space="0" w:color="auto"/>
              <w:left w:val="single" w:sz="4" w:space="0" w:color="auto"/>
              <w:bottom w:val="single" w:sz="4" w:space="0" w:color="auto"/>
              <w:right w:val="single" w:sz="4" w:space="0" w:color="auto"/>
            </w:tcBorders>
          </w:tcPr>
          <w:p w14:paraId="128DCE2B" w14:textId="77777777" w:rsidR="0096521C" w:rsidRPr="0041528A" w:rsidRDefault="0096521C" w:rsidP="00701862">
            <w:pPr>
              <w:pStyle w:val="TAL"/>
              <w:keepNext w:val="0"/>
            </w:pPr>
            <w:r w:rsidRPr="0041528A">
              <w:t>-- O_UC_Before_EnvCC</w:t>
            </w:r>
          </w:p>
        </w:tc>
      </w:tr>
      <w:tr w:rsidR="0096521C" w:rsidRPr="0041528A" w14:paraId="016B7A4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EFAE838" w14:textId="77777777" w:rsidR="0096521C" w:rsidRPr="0041528A" w:rsidRDefault="0096521C" w:rsidP="00701862">
            <w:pPr>
              <w:pStyle w:val="TAL"/>
              <w:keepNext w:val="0"/>
            </w:pPr>
            <w:r w:rsidRPr="0041528A">
              <w:t>C141</w:t>
            </w:r>
          </w:p>
        </w:tc>
        <w:tc>
          <w:tcPr>
            <w:tcW w:w="3614" w:type="dxa"/>
            <w:tcBorders>
              <w:top w:val="single" w:sz="4" w:space="0" w:color="auto"/>
              <w:left w:val="single" w:sz="4" w:space="0" w:color="auto"/>
              <w:bottom w:val="single" w:sz="4" w:space="0" w:color="auto"/>
              <w:right w:val="single" w:sz="4" w:space="0" w:color="auto"/>
            </w:tcBorders>
          </w:tcPr>
          <w:p w14:paraId="3AAB709B" w14:textId="77777777" w:rsidR="0096521C" w:rsidRPr="0041528A" w:rsidRDefault="0096521C" w:rsidP="00701862">
            <w:pPr>
              <w:pStyle w:val="TAL"/>
              <w:keepNext w:val="0"/>
            </w:pPr>
            <w:r w:rsidRPr="0041528A">
              <w:t>IF A.1/40 THEN M ELSE N/A</w:t>
            </w:r>
          </w:p>
        </w:tc>
        <w:tc>
          <w:tcPr>
            <w:tcW w:w="3827" w:type="dxa"/>
            <w:tcBorders>
              <w:top w:val="single" w:sz="4" w:space="0" w:color="auto"/>
              <w:left w:val="single" w:sz="4" w:space="0" w:color="auto"/>
              <w:bottom w:val="single" w:sz="4" w:space="0" w:color="auto"/>
              <w:right w:val="single" w:sz="4" w:space="0" w:color="auto"/>
            </w:tcBorders>
          </w:tcPr>
          <w:p w14:paraId="5E0BAFFE" w14:textId="77777777" w:rsidR="0096521C" w:rsidRPr="0041528A" w:rsidRDefault="0096521C" w:rsidP="00701862">
            <w:pPr>
              <w:pStyle w:val="TAL"/>
              <w:keepNext w:val="0"/>
            </w:pPr>
            <w:r w:rsidRPr="0041528A">
              <w:t>-- O_UC_After_EnvCC</w:t>
            </w:r>
          </w:p>
        </w:tc>
      </w:tr>
      <w:tr w:rsidR="0096521C" w:rsidRPr="0041528A" w14:paraId="78656276"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33E5820" w14:textId="77777777" w:rsidR="0096521C" w:rsidRPr="0041528A" w:rsidRDefault="0096521C" w:rsidP="00701862">
            <w:pPr>
              <w:pStyle w:val="TAL"/>
              <w:keepNext w:val="0"/>
            </w:pPr>
            <w:r w:rsidRPr="0041528A">
              <w:t>C142</w:t>
            </w:r>
          </w:p>
        </w:tc>
        <w:tc>
          <w:tcPr>
            <w:tcW w:w="3614" w:type="dxa"/>
            <w:tcBorders>
              <w:top w:val="single" w:sz="4" w:space="0" w:color="auto"/>
              <w:left w:val="single" w:sz="4" w:space="0" w:color="auto"/>
              <w:bottom w:val="single" w:sz="4" w:space="0" w:color="auto"/>
              <w:right w:val="single" w:sz="4" w:space="0" w:color="auto"/>
            </w:tcBorders>
          </w:tcPr>
          <w:p w14:paraId="59C779CC" w14:textId="77777777" w:rsidR="0096521C" w:rsidRPr="0041528A" w:rsidRDefault="0096521C" w:rsidP="00701862">
            <w:pPr>
              <w:pStyle w:val="TAL"/>
              <w:keepNext w:val="0"/>
            </w:pPr>
            <w:r w:rsidRPr="0041528A">
              <w:t>IF A.1/3 AND A.1/42 THEN M ELSE N/A</w:t>
            </w:r>
          </w:p>
        </w:tc>
        <w:tc>
          <w:tcPr>
            <w:tcW w:w="3827" w:type="dxa"/>
            <w:tcBorders>
              <w:top w:val="single" w:sz="4" w:space="0" w:color="auto"/>
              <w:left w:val="single" w:sz="4" w:space="0" w:color="auto"/>
              <w:bottom w:val="single" w:sz="4" w:space="0" w:color="auto"/>
              <w:right w:val="single" w:sz="4" w:space="0" w:color="auto"/>
            </w:tcBorders>
          </w:tcPr>
          <w:p w14:paraId="549878F6" w14:textId="77777777" w:rsidR="0096521C" w:rsidRPr="0041528A" w:rsidRDefault="0096521C" w:rsidP="00701862">
            <w:pPr>
              <w:pStyle w:val="TAL"/>
              <w:keepNext w:val="0"/>
            </w:pPr>
            <w:r w:rsidRPr="0041528A">
              <w:t>-- O_UCS2_Entry AND O_UCS2_Chinese</w:t>
            </w:r>
          </w:p>
        </w:tc>
      </w:tr>
      <w:tr w:rsidR="0096521C" w:rsidRPr="0041528A" w14:paraId="3CC6EBD7"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47F34B0" w14:textId="77777777" w:rsidR="0096521C" w:rsidRPr="0041528A" w:rsidRDefault="0096521C" w:rsidP="00701862">
            <w:pPr>
              <w:pStyle w:val="TAL"/>
              <w:keepNext w:val="0"/>
            </w:pPr>
            <w:r w:rsidRPr="0041528A">
              <w:t>C143</w:t>
            </w:r>
          </w:p>
        </w:tc>
        <w:tc>
          <w:tcPr>
            <w:tcW w:w="3614" w:type="dxa"/>
            <w:tcBorders>
              <w:top w:val="single" w:sz="4" w:space="0" w:color="auto"/>
              <w:left w:val="single" w:sz="4" w:space="0" w:color="auto"/>
              <w:bottom w:val="single" w:sz="4" w:space="0" w:color="auto"/>
              <w:right w:val="single" w:sz="4" w:space="0" w:color="auto"/>
            </w:tcBorders>
          </w:tcPr>
          <w:p w14:paraId="7F152C75" w14:textId="77777777" w:rsidR="0096521C" w:rsidRPr="0041528A" w:rsidRDefault="0096521C" w:rsidP="00701862">
            <w:pPr>
              <w:pStyle w:val="TAL"/>
              <w:keepNext w:val="0"/>
            </w:pPr>
            <w:r w:rsidRPr="0041528A">
              <w:t>IF A.1/15 AND A.1/42 THEN M ELSE N/A</w:t>
            </w:r>
          </w:p>
        </w:tc>
        <w:tc>
          <w:tcPr>
            <w:tcW w:w="3827" w:type="dxa"/>
            <w:tcBorders>
              <w:top w:val="single" w:sz="4" w:space="0" w:color="auto"/>
              <w:left w:val="single" w:sz="4" w:space="0" w:color="auto"/>
              <w:bottom w:val="single" w:sz="4" w:space="0" w:color="auto"/>
              <w:right w:val="single" w:sz="4" w:space="0" w:color="auto"/>
            </w:tcBorders>
          </w:tcPr>
          <w:p w14:paraId="6A57939D" w14:textId="77777777" w:rsidR="0096521C" w:rsidRPr="0041528A" w:rsidRDefault="0096521C" w:rsidP="00701862">
            <w:pPr>
              <w:pStyle w:val="TAL"/>
              <w:keepNext w:val="0"/>
            </w:pPr>
            <w:r w:rsidRPr="0041528A">
              <w:t>-- O_UCS2_Disp AND O_UCS2_Chinese</w:t>
            </w:r>
          </w:p>
        </w:tc>
      </w:tr>
      <w:tr w:rsidR="0096521C" w:rsidRPr="0041528A" w14:paraId="129C6DB2"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6526FF9" w14:textId="77777777" w:rsidR="0096521C" w:rsidRPr="0041528A" w:rsidRDefault="0096521C" w:rsidP="00701862">
            <w:pPr>
              <w:pStyle w:val="TAL"/>
              <w:keepNext w:val="0"/>
            </w:pPr>
            <w:r w:rsidRPr="0041528A">
              <w:t>C144</w:t>
            </w:r>
          </w:p>
        </w:tc>
        <w:tc>
          <w:tcPr>
            <w:tcW w:w="3614" w:type="dxa"/>
            <w:tcBorders>
              <w:top w:val="single" w:sz="4" w:space="0" w:color="auto"/>
              <w:left w:val="single" w:sz="4" w:space="0" w:color="auto"/>
              <w:bottom w:val="single" w:sz="4" w:space="0" w:color="auto"/>
              <w:right w:val="single" w:sz="4" w:space="0" w:color="auto"/>
            </w:tcBorders>
          </w:tcPr>
          <w:p w14:paraId="139E6745" w14:textId="77777777" w:rsidR="0096521C" w:rsidRPr="0041528A" w:rsidRDefault="0096521C" w:rsidP="00701862">
            <w:pPr>
              <w:pStyle w:val="TAL"/>
              <w:keepNext w:val="0"/>
            </w:pPr>
            <w:r w:rsidRPr="0041528A">
              <w:t>IF A.1/3 AND A.1/43 THEN M ELSE N/A</w:t>
            </w:r>
          </w:p>
        </w:tc>
        <w:tc>
          <w:tcPr>
            <w:tcW w:w="3827" w:type="dxa"/>
            <w:tcBorders>
              <w:top w:val="single" w:sz="4" w:space="0" w:color="auto"/>
              <w:left w:val="single" w:sz="4" w:space="0" w:color="auto"/>
              <w:bottom w:val="single" w:sz="4" w:space="0" w:color="auto"/>
              <w:right w:val="single" w:sz="4" w:space="0" w:color="auto"/>
            </w:tcBorders>
          </w:tcPr>
          <w:p w14:paraId="3EEC844E" w14:textId="77777777" w:rsidR="0096521C" w:rsidRPr="0041528A" w:rsidRDefault="0096521C" w:rsidP="00701862">
            <w:pPr>
              <w:pStyle w:val="TAL"/>
              <w:keepNext w:val="0"/>
            </w:pPr>
            <w:r w:rsidRPr="0041528A">
              <w:t>-- O_UCS2_Entry AND O_UCS2_Katakana</w:t>
            </w:r>
          </w:p>
        </w:tc>
      </w:tr>
      <w:tr w:rsidR="0096521C" w:rsidRPr="0041528A" w14:paraId="2AC25742"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628F279" w14:textId="77777777" w:rsidR="0096521C" w:rsidRPr="0041528A" w:rsidRDefault="0096521C" w:rsidP="00701862">
            <w:pPr>
              <w:pStyle w:val="TAL"/>
              <w:keepNext w:val="0"/>
            </w:pPr>
            <w:r w:rsidRPr="0041528A">
              <w:t>C145</w:t>
            </w:r>
          </w:p>
        </w:tc>
        <w:tc>
          <w:tcPr>
            <w:tcW w:w="3614" w:type="dxa"/>
            <w:tcBorders>
              <w:top w:val="single" w:sz="4" w:space="0" w:color="auto"/>
              <w:left w:val="single" w:sz="4" w:space="0" w:color="auto"/>
              <w:bottom w:val="single" w:sz="4" w:space="0" w:color="auto"/>
              <w:right w:val="single" w:sz="4" w:space="0" w:color="auto"/>
            </w:tcBorders>
          </w:tcPr>
          <w:p w14:paraId="3BEAD743" w14:textId="77777777" w:rsidR="0096521C" w:rsidRPr="0041528A" w:rsidRDefault="0096521C" w:rsidP="00701862">
            <w:pPr>
              <w:pStyle w:val="TAL"/>
              <w:keepNext w:val="0"/>
            </w:pPr>
            <w:r w:rsidRPr="0041528A">
              <w:t>IF A.1/15 AND A.1/43 THEN M ELSE N/A</w:t>
            </w:r>
          </w:p>
        </w:tc>
        <w:tc>
          <w:tcPr>
            <w:tcW w:w="3827" w:type="dxa"/>
            <w:tcBorders>
              <w:top w:val="single" w:sz="4" w:space="0" w:color="auto"/>
              <w:left w:val="single" w:sz="4" w:space="0" w:color="auto"/>
              <w:bottom w:val="single" w:sz="4" w:space="0" w:color="auto"/>
              <w:right w:val="single" w:sz="4" w:space="0" w:color="auto"/>
            </w:tcBorders>
          </w:tcPr>
          <w:p w14:paraId="3B50EDDF" w14:textId="77777777" w:rsidR="0096521C" w:rsidRPr="0041528A" w:rsidRDefault="0096521C" w:rsidP="00701862">
            <w:pPr>
              <w:pStyle w:val="TAL"/>
              <w:keepNext w:val="0"/>
            </w:pPr>
            <w:r w:rsidRPr="0041528A">
              <w:t>-- O_UCS2_Disp AND O_UCS2_Katakana</w:t>
            </w:r>
          </w:p>
        </w:tc>
      </w:tr>
      <w:tr w:rsidR="0096521C" w:rsidRPr="0041528A" w14:paraId="0DBE7B14"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C9A513F" w14:textId="77777777" w:rsidR="0096521C" w:rsidRPr="0041528A" w:rsidRDefault="0096521C" w:rsidP="00701862">
            <w:pPr>
              <w:pStyle w:val="TAL"/>
              <w:keepNext w:val="0"/>
            </w:pPr>
            <w:r w:rsidRPr="0041528A">
              <w:t>C146</w:t>
            </w:r>
          </w:p>
        </w:tc>
        <w:tc>
          <w:tcPr>
            <w:tcW w:w="3614" w:type="dxa"/>
            <w:tcBorders>
              <w:top w:val="single" w:sz="4" w:space="0" w:color="auto"/>
              <w:left w:val="single" w:sz="4" w:space="0" w:color="auto"/>
              <w:bottom w:val="single" w:sz="4" w:space="0" w:color="auto"/>
              <w:right w:val="single" w:sz="4" w:space="0" w:color="auto"/>
            </w:tcBorders>
          </w:tcPr>
          <w:p w14:paraId="472BC8A9" w14:textId="77777777" w:rsidR="0096521C" w:rsidRPr="0041528A" w:rsidRDefault="0096521C" w:rsidP="00701862">
            <w:pPr>
              <w:pStyle w:val="TAL"/>
              <w:keepNext w:val="0"/>
            </w:pPr>
            <w:r w:rsidRPr="0041528A">
              <w:t>IF A.1/45 THEN M ELSE N/A</w:t>
            </w:r>
          </w:p>
        </w:tc>
        <w:tc>
          <w:tcPr>
            <w:tcW w:w="3827" w:type="dxa"/>
            <w:tcBorders>
              <w:top w:val="single" w:sz="4" w:space="0" w:color="auto"/>
              <w:left w:val="single" w:sz="4" w:space="0" w:color="auto"/>
              <w:bottom w:val="single" w:sz="4" w:space="0" w:color="auto"/>
              <w:right w:val="single" w:sz="4" w:space="0" w:color="auto"/>
            </w:tcBorders>
          </w:tcPr>
          <w:p w14:paraId="75BDCF16" w14:textId="77777777" w:rsidR="0096521C" w:rsidRPr="0041528A" w:rsidRDefault="0096521C" w:rsidP="00701862">
            <w:pPr>
              <w:pStyle w:val="TAL"/>
              <w:keepNext w:val="0"/>
            </w:pPr>
            <w:r w:rsidRPr="0041528A">
              <w:t>-- O_FDN</w:t>
            </w:r>
          </w:p>
        </w:tc>
      </w:tr>
      <w:tr w:rsidR="0096521C" w:rsidRPr="0041528A" w14:paraId="40B8FF4C"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F8459F2" w14:textId="77777777" w:rsidR="0096521C" w:rsidRPr="0041528A" w:rsidRDefault="0096521C" w:rsidP="00701862">
            <w:pPr>
              <w:pStyle w:val="TAL"/>
              <w:keepNext w:val="0"/>
            </w:pPr>
            <w:r w:rsidRPr="0041528A">
              <w:t>C147</w:t>
            </w:r>
          </w:p>
        </w:tc>
        <w:tc>
          <w:tcPr>
            <w:tcW w:w="3614" w:type="dxa"/>
            <w:tcBorders>
              <w:top w:val="single" w:sz="4" w:space="0" w:color="auto"/>
              <w:left w:val="single" w:sz="4" w:space="0" w:color="auto"/>
              <w:bottom w:val="single" w:sz="4" w:space="0" w:color="auto"/>
              <w:right w:val="single" w:sz="4" w:space="0" w:color="auto"/>
            </w:tcBorders>
          </w:tcPr>
          <w:p w14:paraId="737B9524" w14:textId="77777777" w:rsidR="0096521C" w:rsidRPr="0041528A" w:rsidRDefault="0096521C" w:rsidP="00701862">
            <w:pPr>
              <w:pStyle w:val="TAL"/>
              <w:keepNext w:val="0"/>
            </w:pPr>
            <w:r w:rsidRPr="0041528A">
              <w:t>IF A.1/44 THEN M ELSE N/A</w:t>
            </w:r>
          </w:p>
        </w:tc>
        <w:tc>
          <w:tcPr>
            <w:tcW w:w="3827" w:type="dxa"/>
            <w:tcBorders>
              <w:top w:val="single" w:sz="4" w:space="0" w:color="auto"/>
              <w:left w:val="single" w:sz="4" w:space="0" w:color="auto"/>
              <w:bottom w:val="single" w:sz="4" w:space="0" w:color="auto"/>
              <w:right w:val="single" w:sz="4" w:space="0" w:color="auto"/>
            </w:tcBorders>
          </w:tcPr>
          <w:p w14:paraId="67158C6C" w14:textId="77777777" w:rsidR="0096521C" w:rsidRPr="0041528A" w:rsidRDefault="0096521C" w:rsidP="00701862">
            <w:pPr>
              <w:pStyle w:val="TAL"/>
              <w:keepNext w:val="0"/>
            </w:pPr>
            <w:r w:rsidRPr="0041528A">
              <w:t>-- O_BDN</w:t>
            </w:r>
          </w:p>
        </w:tc>
      </w:tr>
      <w:tr w:rsidR="0096521C" w:rsidRPr="0041528A" w14:paraId="5F386B5B"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426EE50" w14:textId="77777777" w:rsidR="0096521C" w:rsidRPr="0041528A" w:rsidRDefault="0096521C" w:rsidP="00701862">
            <w:pPr>
              <w:pStyle w:val="TAL"/>
              <w:keepNext w:val="0"/>
            </w:pPr>
            <w:r w:rsidRPr="0041528A">
              <w:t>C148</w:t>
            </w:r>
          </w:p>
        </w:tc>
        <w:tc>
          <w:tcPr>
            <w:tcW w:w="3614" w:type="dxa"/>
            <w:tcBorders>
              <w:top w:val="single" w:sz="4" w:space="0" w:color="auto"/>
              <w:left w:val="single" w:sz="4" w:space="0" w:color="auto"/>
              <w:bottom w:val="single" w:sz="4" w:space="0" w:color="auto"/>
              <w:right w:val="single" w:sz="4" w:space="0" w:color="auto"/>
            </w:tcBorders>
          </w:tcPr>
          <w:p w14:paraId="34913586" w14:textId="77777777" w:rsidR="0096521C" w:rsidRPr="0041528A" w:rsidRDefault="0096521C" w:rsidP="00701862">
            <w:pPr>
              <w:pStyle w:val="TAL"/>
              <w:keepNext w:val="0"/>
            </w:pPr>
            <w:r w:rsidRPr="0041528A">
              <w:t>IF A.1/9 AND A.1/47 THEN M ELSE N/A</w:t>
            </w:r>
          </w:p>
        </w:tc>
        <w:tc>
          <w:tcPr>
            <w:tcW w:w="3827" w:type="dxa"/>
            <w:tcBorders>
              <w:top w:val="single" w:sz="4" w:space="0" w:color="auto"/>
              <w:left w:val="single" w:sz="4" w:space="0" w:color="auto"/>
              <w:bottom w:val="single" w:sz="4" w:space="0" w:color="auto"/>
              <w:right w:val="single" w:sz="4" w:space="0" w:color="auto"/>
            </w:tcBorders>
          </w:tcPr>
          <w:p w14:paraId="41BF33F1" w14:textId="77777777" w:rsidR="0096521C" w:rsidRPr="0041528A" w:rsidRDefault="0096521C" w:rsidP="00701862">
            <w:pPr>
              <w:pStyle w:val="TAL"/>
              <w:keepNext w:val="0"/>
            </w:pPr>
            <w:r w:rsidRPr="0041528A">
              <w:t>-- O_Run_At AND O_+CGMI</w:t>
            </w:r>
          </w:p>
        </w:tc>
      </w:tr>
      <w:tr w:rsidR="0096521C" w:rsidRPr="0041528A" w14:paraId="63380A9D"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27B74DA" w14:textId="77777777" w:rsidR="0096521C" w:rsidRPr="0041528A" w:rsidRDefault="0096521C" w:rsidP="00701862">
            <w:pPr>
              <w:pStyle w:val="TAL"/>
              <w:keepNext w:val="0"/>
            </w:pPr>
            <w:r w:rsidRPr="0041528A">
              <w:t>C149</w:t>
            </w:r>
          </w:p>
        </w:tc>
        <w:tc>
          <w:tcPr>
            <w:tcW w:w="3614" w:type="dxa"/>
            <w:tcBorders>
              <w:top w:val="single" w:sz="4" w:space="0" w:color="auto"/>
              <w:left w:val="single" w:sz="4" w:space="0" w:color="auto"/>
              <w:bottom w:val="single" w:sz="4" w:space="0" w:color="auto"/>
              <w:right w:val="single" w:sz="4" w:space="0" w:color="auto"/>
            </w:tcBorders>
          </w:tcPr>
          <w:p w14:paraId="253E8D2A" w14:textId="77777777" w:rsidR="0096521C" w:rsidRPr="0041528A" w:rsidRDefault="0096521C" w:rsidP="00701862">
            <w:pPr>
              <w:pStyle w:val="TAL"/>
              <w:keepNext w:val="0"/>
            </w:pPr>
            <w:r w:rsidRPr="0041528A">
              <w:t>IF C148 AND C118 THEN M ELSE N/A</w:t>
            </w:r>
          </w:p>
        </w:tc>
        <w:tc>
          <w:tcPr>
            <w:tcW w:w="3827" w:type="dxa"/>
            <w:tcBorders>
              <w:top w:val="single" w:sz="4" w:space="0" w:color="auto"/>
              <w:left w:val="single" w:sz="4" w:space="0" w:color="auto"/>
              <w:bottom w:val="single" w:sz="4" w:space="0" w:color="auto"/>
              <w:right w:val="single" w:sz="4" w:space="0" w:color="auto"/>
            </w:tcBorders>
          </w:tcPr>
          <w:p w14:paraId="6BBA400C" w14:textId="149318D3" w:rsidR="0096521C" w:rsidRPr="0041528A" w:rsidRDefault="0096521C" w:rsidP="00701862">
            <w:pPr>
              <w:pStyle w:val="TAL"/>
              <w:keepNext w:val="0"/>
            </w:pPr>
            <w:r w:rsidRPr="0041528A">
              <w:t>-- O_Run_At AND O_+CGMI AND O_Ucs2_Disp AND O_Ucs2_</w:t>
            </w:r>
            <w:del w:id="142" w:author="Jerry Wang" w:date="2023-10-31T12:49:00Z">
              <w:r w:rsidRPr="0041528A" w:rsidDel="00FC2C9B">
                <w:delText xml:space="preserve"> </w:delText>
              </w:r>
            </w:del>
            <w:r w:rsidRPr="0041528A">
              <w:t>Cyrillic</w:t>
            </w:r>
          </w:p>
        </w:tc>
      </w:tr>
      <w:tr w:rsidR="0096521C" w:rsidRPr="0041528A" w14:paraId="5F1AF0DE"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7FC056B" w14:textId="77777777" w:rsidR="0096521C" w:rsidRPr="0041528A" w:rsidRDefault="0096521C" w:rsidP="00701862">
            <w:pPr>
              <w:pStyle w:val="TAL"/>
              <w:keepNext w:val="0"/>
            </w:pPr>
            <w:r w:rsidRPr="0041528A">
              <w:t>C150</w:t>
            </w:r>
          </w:p>
        </w:tc>
        <w:tc>
          <w:tcPr>
            <w:tcW w:w="3614" w:type="dxa"/>
            <w:tcBorders>
              <w:top w:val="single" w:sz="4" w:space="0" w:color="auto"/>
              <w:left w:val="single" w:sz="4" w:space="0" w:color="auto"/>
              <w:bottom w:val="single" w:sz="4" w:space="0" w:color="auto"/>
              <w:right w:val="single" w:sz="4" w:space="0" w:color="auto"/>
            </w:tcBorders>
          </w:tcPr>
          <w:p w14:paraId="1A68D8A7" w14:textId="77777777" w:rsidR="0096521C" w:rsidRPr="0041528A" w:rsidRDefault="0096521C" w:rsidP="00701862">
            <w:pPr>
              <w:pStyle w:val="TAL"/>
              <w:keepNext w:val="0"/>
            </w:pPr>
            <w:r w:rsidRPr="0041528A">
              <w:t>IF C148 AND C143 THEN M ELSE N/A</w:t>
            </w:r>
          </w:p>
        </w:tc>
        <w:tc>
          <w:tcPr>
            <w:tcW w:w="3827" w:type="dxa"/>
            <w:tcBorders>
              <w:top w:val="single" w:sz="4" w:space="0" w:color="auto"/>
              <w:left w:val="single" w:sz="4" w:space="0" w:color="auto"/>
              <w:bottom w:val="single" w:sz="4" w:space="0" w:color="auto"/>
              <w:right w:val="single" w:sz="4" w:space="0" w:color="auto"/>
            </w:tcBorders>
          </w:tcPr>
          <w:p w14:paraId="434C3F08" w14:textId="0D570405" w:rsidR="0096521C" w:rsidRPr="0041528A" w:rsidRDefault="0096521C" w:rsidP="00701862">
            <w:pPr>
              <w:pStyle w:val="TAL"/>
              <w:keepNext w:val="0"/>
            </w:pPr>
            <w:r w:rsidRPr="0041528A">
              <w:t>-- O_Run_At AND O_+CGMI AND O_Ucs2_Disp AND O_Ucs2_</w:t>
            </w:r>
            <w:del w:id="143" w:author="Jerry Wang" w:date="2023-10-31T12:49:00Z">
              <w:r w:rsidRPr="0041528A" w:rsidDel="00FC2C9B">
                <w:delText xml:space="preserve"> </w:delText>
              </w:r>
            </w:del>
            <w:r w:rsidRPr="0041528A">
              <w:t>Chinese</w:t>
            </w:r>
          </w:p>
        </w:tc>
      </w:tr>
      <w:tr w:rsidR="0096521C" w:rsidRPr="0041528A" w14:paraId="3E94813E"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797621F" w14:textId="77777777" w:rsidR="0096521C" w:rsidRPr="0041528A" w:rsidRDefault="0096521C" w:rsidP="00701862">
            <w:pPr>
              <w:pStyle w:val="TAL"/>
              <w:keepNext w:val="0"/>
            </w:pPr>
            <w:r w:rsidRPr="0041528A">
              <w:t>C151</w:t>
            </w:r>
          </w:p>
        </w:tc>
        <w:tc>
          <w:tcPr>
            <w:tcW w:w="3614" w:type="dxa"/>
            <w:tcBorders>
              <w:top w:val="single" w:sz="4" w:space="0" w:color="auto"/>
              <w:left w:val="single" w:sz="4" w:space="0" w:color="auto"/>
              <w:bottom w:val="single" w:sz="4" w:space="0" w:color="auto"/>
              <w:right w:val="single" w:sz="4" w:space="0" w:color="auto"/>
            </w:tcBorders>
          </w:tcPr>
          <w:p w14:paraId="759C0132" w14:textId="77777777" w:rsidR="0096521C" w:rsidRPr="0041528A" w:rsidRDefault="0096521C" w:rsidP="00701862">
            <w:pPr>
              <w:pStyle w:val="TAL"/>
              <w:keepNext w:val="0"/>
            </w:pPr>
            <w:r w:rsidRPr="0041528A">
              <w:t>IF C148 AND C145 THEN M ELSE N/A</w:t>
            </w:r>
          </w:p>
        </w:tc>
        <w:tc>
          <w:tcPr>
            <w:tcW w:w="3827" w:type="dxa"/>
            <w:tcBorders>
              <w:top w:val="single" w:sz="4" w:space="0" w:color="auto"/>
              <w:left w:val="single" w:sz="4" w:space="0" w:color="auto"/>
              <w:bottom w:val="single" w:sz="4" w:space="0" w:color="auto"/>
              <w:right w:val="single" w:sz="4" w:space="0" w:color="auto"/>
            </w:tcBorders>
          </w:tcPr>
          <w:p w14:paraId="7CE6D55E" w14:textId="0ACD8FF4" w:rsidR="0096521C" w:rsidRPr="0041528A" w:rsidRDefault="0096521C" w:rsidP="00701862">
            <w:pPr>
              <w:pStyle w:val="TAL"/>
              <w:keepNext w:val="0"/>
            </w:pPr>
            <w:r w:rsidRPr="0041528A">
              <w:t>-- O_Run_At AND O_+CGMI AND O_Ucs2_Disp AND O_Ucs2_</w:t>
            </w:r>
            <w:del w:id="144" w:author="Jerry Wang" w:date="2023-10-31T12:49:00Z">
              <w:r w:rsidRPr="0041528A" w:rsidDel="00FC2C9B">
                <w:delText xml:space="preserve"> </w:delText>
              </w:r>
            </w:del>
            <w:r w:rsidRPr="0041528A">
              <w:t>Katakana</w:t>
            </w:r>
          </w:p>
        </w:tc>
      </w:tr>
      <w:tr w:rsidR="0096521C" w:rsidRPr="0041528A" w14:paraId="6A0A521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22EF85F" w14:textId="77777777" w:rsidR="0096521C" w:rsidRPr="0041528A" w:rsidRDefault="0096521C" w:rsidP="00701862">
            <w:pPr>
              <w:pStyle w:val="TAL"/>
              <w:keepNext w:val="0"/>
            </w:pPr>
            <w:r w:rsidRPr="0041528A">
              <w:t>C152</w:t>
            </w:r>
          </w:p>
        </w:tc>
        <w:tc>
          <w:tcPr>
            <w:tcW w:w="3614" w:type="dxa"/>
            <w:tcBorders>
              <w:top w:val="single" w:sz="4" w:space="0" w:color="auto"/>
              <w:left w:val="single" w:sz="4" w:space="0" w:color="auto"/>
              <w:bottom w:val="single" w:sz="4" w:space="0" w:color="auto"/>
              <w:right w:val="single" w:sz="4" w:space="0" w:color="auto"/>
            </w:tcBorders>
          </w:tcPr>
          <w:p w14:paraId="3EFB2DFA" w14:textId="77777777" w:rsidR="0096521C" w:rsidRPr="0041528A" w:rsidRDefault="0096521C" w:rsidP="00701862">
            <w:pPr>
              <w:pStyle w:val="TAL"/>
              <w:keepNext w:val="0"/>
            </w:pPr>
            <w:r w:rsidRPr="0041528A">
              <w:t>IF C121 AND A.1/49 THEN M ELSE N/A</w:t>
            </w:r>
          </w:p>
        </w:tc>
        <w:tc>
          <w:tcPr>
            <w:tcW w:w="3827" w:type="dxa"/>
            <w:tcBorders>
              <w:top w:val="single" w:sz="4" w:space="0" w:color="auto"/>
              <w:left w:val="single" w:sz="4" w:space="0" w:color="auto"/>
              <w:bottom w:val="single" w:sz="4" w:space="0" w:color="auto"/>
              <w:right w:val="single" w:sz="4" w:space="0" w:color="auto"/>
            </w:tcBorders>
          </w:tcPr>
          <w:p w14:paraId="451FA504" w14:textId="77777777" w:rsidR="0096521C" w:rsidRPr="0041528A" w:rsidRDefault="0096521C" w:rsidP="00701862">
            <w:pPr>
              <w:pStyle w:val="TAL"/>
              <w:keepNext w:val="0"/>
            </w:pPr>
            <w:r w:rsidRPr="0041528A">
              <w:t>-- O_BIP_GPRS AND O_UDP AND O_BUFFER_SIZE</w:t>
            </w:r>
          </w:p>
        </w:tc>
      </w:tr>
      <w:tr w:rsidR="0096521C" w:rsidRPr="0041528A" w14:paraId="4D5DEE43"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8FBE259" w14:textId="77777777" w:rsidR="0096521C" w:rsidRPr="0041528A" w:rsidRDefault="0096521C" w:rsidP="00701862">
            <w:pPr>
              <w:pStyle w:val="TAL"/>
              <w:keepNext w:val="0"/>
            </w:pPr>
            <w:r w:rsidRPr="0041528A">
              <w:t>C153</w:t>
            </w:r>
          </w:p>
        </w:tc>
        <w:tc>
          <w:tcPr>
            <w:tcW w:w="3614" w:type="dxa"/>
            <w:tcBorders>
              <w:top w:val="single" w:sz="4" w:space="0" w:color="auto"/>
              <w:left w:val="single" w:sz="4" w:space="0" w:color="auto"/>
              <w:bottom w:val="single" w:sz="4" w:space="0" w:color="auto"/>
              <w:right w:val="single" w:sz="4" w:space="0" w:color="auto"/>
            </w:tcBorders>
          </w:tcPr>
          <w:p w14:paraId="62272754" w14:textId="77777777" w:rsidR="0096521C" w:rsidRPr="0041528A" w:rsidRDefault="0096521C" w:rsidP="00701862">
            <w:pPr>
              <w:pStyle w:val="TAL"/>
              <w:keepNext w:val="0"/>
            </w:pPr>
            <w:r w:rsidRPr="0041528A">
              <w:t>IF A.1/50 THEN M ELSE N/A</w:t>
            </w:r>
          </w:p>
        </w:tc>
        <w:tc>
          <w:tcPr>
            <w:tcW w:w="3827" w:type="dxa"/>
            <w:tcBorders>
              <w:top w:val="single" w:sz="4" w:space="0" w:color="auto"/>
              <w:left w:val="single" w:sz="4" w:space="0" w:color="auto"/>
              <w:bottom w:val="single" w:sz="4" w:space="0" w:color="auto"/>
              <w:right w:val="single" w:sz="4" w:space="0" w:color="auto"/>
            </w:tcBorders>
          </w:tcPr>
          <w:p w14:paraId="131CA7CC" w14:textId="77777777" w:rsidR="0096521C" w:rsidRPr="0041528A" w:rsidRDefault="0096521C" w:rsidP="00701862">
            <w:pPr>
              <w:pStyle w:val="TAL"/>
              <w:keepNext w:val="0"/>
            </w:pPr>
            <w:r w:rsidRPr="0041528A">
              <w:t>-- O_TAT_AL</w:t>
            </w:r>
          </w:p>
        </w:tc>
      </w:tr>
      <w:tr w:rsidR="0096521C" w:rsidRPr="0041528A" w14:paraId="3617FEB9"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78A602D" w14:textId="77777777" w:rsidR="0096521C" w:rsidRPr="0041528A" w:rsidRDefault="0096521C" w:rsidP="00701862">
            <w:pPr>
              <w:pStyle w:val="TAL"/>
              <w:keepNext w:val="0"/>
            </w:pPr>
            <w:r w:rsidRPr="0041528A">
              <w:t>C154</w:t>
            </w:r>
          </w:p>
        </w:tc>
        <w:tc>
          <w:tcPr>
            <w:tcW w:w="3614" w:type="dxa"/>
            <w:tcBorders>
              <w:top w:val="single" w:sz="4" w:space="0" w:color="auto"/>
              <w:left w:val="single" w:sz="4" w:space="0" w:color="auto"/>
              <w:bottom w:val="single" w:sz="4" w:space="0" w:color="auto"/>
              <w:right w:val="single" w:sz="4" w:space="0" w:color="auto"/>
            </w:tcBorders>
          </w:tcPr>
          <w:p w14:paraId="02985E0A" w14:textId="77777777" w:rsidR="0096521C" w:rsidRPr="0041528A" w:rsidRDefault="0096521C" w:rsidP="00701862">
            <w:pPr>
              <w:pStyle w:val="TAL"/>
              <w:keepNext w:val="0"/>
            </w:pPr>
            <w:r w:rsidRPr="0041528A">
              <w:t>IF A.1/51 THEN M ELSE N/A</w:t>
            </w:r>
          </w:p>
        </w:tc>
        <w:tc>
          <w:tcPr>
            <w:tcW w:w="3827" w:type="dxa"/>
            <w:tcBorders>
              <w:top w:val="single" w:sz="4" w:space="0" w:color="auto"/>
              <w:left w:val="single" w:sz="4" w:space="0" w:color="auto"/>
              <w:bottom w:val="single" w:sz="4" w:space="0" w:color="auto"/>
              <w:right w:val="single" w:sz="4" w:space="0" w:color="auto"/>
            </w:tcBorders>
          </w:tcPr>
          <w:p w14:paraId="2A5C683F" w14:textId="77777777" w:rsidR="0096521C" w:rsidRPr="0041528A" w:rsidRDefault="0096521C" w:rsidP="00701862">
            <w:pPr>
              <w:pStyle w:val="TAL"/>
              <w:keepNext w:val="0"/>
            </w:pPr>
            <w:r w:rsidRPr="0041528A">
              <w:t>-- O_TAT_AC</w:t>
            </w:r>
          </w:p>
        </w:tc>
      </w:tr>
      <w:tr w:rsidR="0096521C" w:rsidRPr="0041528A" w14:paraId="2887FD47"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193D4C6" w14:textId="77777777" w:rsidR="0096521C" w:rsidRPr="0041528A" w:rsidRDefault="0096521C" w:rsidP="00701862">
            <w:pPr>
              <w:pStyle w:val="TAL"/>
              <w:keepNext w:val="0"/>
            </w:pPr>
            <w:r w:rsidRPr="0041528A">
              <w:t>C155</w:t>
            </w:r>
          </w:p>
        </w:tc>
        <w:tc>
          <w:tcPr>
            <w:tcW w:w="3614" w:type="dxa"/>
            <w:tcBorders>
              <w:top w:val="single" w:sz="4" w:space="0" w:color="auto"/>
              <w:left w:val="single" w:sz="4" w:space="0" w:color="auto"/>
              <w:bottom w:val="single" w:sz="4" w:space="0" w:color="auto"/>
              <w:right w:val="single" w:sz="4" w:space="0" w:color="auto"/>
            </w:tcBorders>
          </w:tcPr>
          <w:p w14:paraId="2F569A67" w14:textId="77777777" w:rsidR="0096521C" w:rsidRPr="0041528A" w:rsidRDefault="0096521C" w:rsidP="00701862">
            <w:pPr>
              <w:pStyle w:val="TAL"/>
              <w:keepNext w:val="0"/>
            </w:pPr>
            <w:r w:rsidRPr="0041528A">
              <w:t>IF A.1/52 THEN M ELSE N/A</w:t>
            </w:r>
          </w:p>
        </w:tc>
        <w:tc>
          <w:tcPr>
            <w:tcW w:w="3827" w:type="dxa"/>
            <w:tcBorders>
              <w:top w:val="single" w:sz="4" w:space="0" w:color="auto"/>
              <w:left w:val="single" w:sz="4" w:space="0" w:color="auto"/>
              <w:bottom w:val="single" w:sz="4" w:space="0" w:color="auto"/>
              <w:right w:val="single" w:sz="4" w:space="0" w:color="auto"/>
            </w:tcBorders>
          </w:tcPr>
          <w:p w14:paraId="286E3F88" w14:textId="77777777" w:rsidR="0096521C" w:rsidRPr="0041528A" w:rsidRDefault="0096521C" w:rsidP="00701862">
            <w:pPr>
              <w:pStyle w:val="TAL"/>
              <w:keepNext w:val="0"/>
            </w:pPr>
            <w:r w:rsidRPr="0041528A">
              <w:t>-- O_TAT_AR</w:t>
            </w:r>
          </w:p>
        </w:tc>
      </w:tr>
      <w:tr w:rsidR="0096521C" w:rsidRPr="0041528A" w14:paraId="668E2EC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40C6177" w14:textId="77777777" w:rsidR="0096521C" w:rsidRPr="0041528A" w:rsidRDefault="0096521C" w:rsidP="00701862">
            <w:pPr>
              <w:pStyle w:val="TAL"/>
              <w:keepNext w:val="0"/>
            </w:pPr>
            <w:r w:rsidRPr="0041528A">
              <w:t>C156</w:t>
            </w:r>
          </w:p>
        </w:tc>
        <w:tc>
          <w:tcPr>
            <w:tcW w:w="3614" w:type="dxa"/>
            <w:tcBorders>
              <w:top w:val="single" w:sz="4" w:space="0" w:color="auto"/>
              <w:left w:val="single" w:sz="4" w:space="0" w:color="auto"/>
              <w:bottom w:val="single" w:sz="4" w:space="0" w:color="auto"/>
              <w:right w:val="single" w:sz="4" w:space="0" w:color="auto"/>
            </w:tcBorders>
          </w:tcPr>
          <w:p w14:paraId="6A03CF72" w14:textId="77777777" w:rsidR="0096521C" w:rsidRPr="0041528A" w:rsidRDefault="0096521C" w:rsidP="00701862">
            <w:pPr>
              <w:pStyle w:val="TAL"/>
              <w:keepNext w:val="0"/>
            </w:pPr>
            <w:r w:rsidRPr="0041528A">
              <w:t>IF A.1/53 THEN M ELSE N/A</w:t>
            </w:r>
          </w:p>
        </w:tc>
        <w:tc>
          <w:tcPr>
            <w:tcW w:w="3827" w:type="dxa"/>
            <w:tcBorders>
              <w:top w:val="single" w:sz="4" w:space="0" w:color="auto"/>
              <w:left w:val="single" w:sz="4" w:space="0" w:color="auto"/>
              <w:bottom w:val="single" w:sz="4" w:space="0" w:color="auto"/>
              <w:right w:val="single" w:sz="4" w:space="0" w:color="auto"/>
            </w:tcBorders>
          </w:tcPr>
          <w:p w14:paraId="2F3A319D" w14:textId="77777777" w:rsidR="0096521C" w:rsidRPr="0041528A" w:rsidRDefault="0096521C" w:rsidP="00701862">
            <w:pPr>
              <w:pStyle w:val="TAL"/>
              <w:keepNext w:val="0"/>
            </w:pPr>
            <w:r w:rsidRPr="0041528A">
              <w:t>-- O_TAT_FSN</w:t>
            </w:r>
          </w:p>
        </w:tc>
      </w:tr>
      <w:tr w:rsidR="0096521C" w:rsidRPr="0041528A" w14:paraId="0A69DAE0"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7A53A7E" w14:textId="77777777" w:rsidR="0096521C" w:rsidRPr="0041528A" w:rsidRDefault="0096521C" w:rsidP="00701862">
            <w:pPr>
              <w:pStyle w:val="TAL"/>
              <w:keepNext w:val="0"/>
            </w:pPr>
            <w:r w:rsidRPr="0041528A">
              <w:t>C157</w:t>
            </w:r>
          </w:p>
        </w:tc>
        <w:tc>
          <w:tcPr>
            <w:tcW w:w="3614" w:type="dxa"/>
            <w:tcBorders>
              <w:top w:val="single" w:sz="4" w:space="0" w:color="auto"/>
              <w:left w:val="single" w:sz="4" w:space="0" w:color="auto"/>
              <w:bottom w:val="single" w:sz="4" w:space="0" w:color="auto"/>
              <w:right w:val="single" w:sz="4" w:space="0" w:color="auto"/>
            </w:tcBorders>
          </w:tcPr>
          <w:p w14:paraId="18C1E871" w14:textId="77777777" w:rsidR="0096521C" w:rsidRPr="0041528A" w:rsidRDefault="0096521C" w:rsidP="00701862">
            <w:pPr>
              <w:pStyle w:val="TAL"/>
              <w:keepNext w:val="0"/>
            </w:pPr>
            <w:r w:rsidRPr="0041528A">
              <w:t>IF A.1/54 THEN M ELSE N/A</w:t>
            </w:r>
          </w:p>
        </w:tc>
        <w:tc>
          <w:tcPr>
            <w:tcW w:w="3827" w:type="dxa"/>
            <w:tcBorders>
              <w:top w:val="single" w:sz="4" w:space="0" w:color="auto"/>
              <w:left w:val="single" w:sz="4" w:space="0" w:color="auto"/>
              <w:bottom w:val="single" w:sz="4" w:space="0" w:color="auto"/>
              <w:right w:val="single" w:sz="4" w:space="0" w:color="auto"/>
            </w:tcBorders>
          </w:tcPr>
          <w:p w14:paraId="61FEE37B" w14:textId="77777777" w:rsidR="0096521C" w:rsidRPr="0041528A" w:rsidRDefault="0096521C" w:rsidP="00701862">
            <w:pPr>
              <w:pStyle w:val="TAL"/>
              <w:keepNext w:val="0"/>
            </w:pPr>
            <w:r w:rsidRPr="0041528A">
              <w:t>-- O_TAT_FSL</w:t>
            </w:r>
          </w:p>
        </w:tc>
      </w:tr>
      <w:tr w:rsidR="0096521C" w:rsidRPr="0041528A" w14:paraId="63CBA6C7"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9FE7A26" w14:textId="77777777" w:rsidR="0096521C" w:rsidRPr="0041528A" w:rsidRDefault="0096521C" w:rsidP="00701862">
            <w:pPr>
              <w:pStyle w:val="TAL"/>
              <w:keepNext w:val="0"/>
            </w:pPr>
            <w:r w:rsidRPr="0041528A">
              <w:t>C158</w:t>
            </w:r>
          </w:p>
        </w:tc>
        <w:tc>
          <w:tcPr>
            <w:tcW w:w="3614" w:type="dxa"/>
            <w:tcBorders>
              <w:top w:val="single" w:sz="4" w:space="0" w:color="auto"/>
              <w:left w:val="single" w:sz="4" w:space="0" w:color="auto"/>
              <w:bottom w:val="single" w:sz="4" w:space="0" w:color="auto"/>
              <w:right w:val="single" w:sz="4" w:space="0" w:color="auto"/>
            </w:tcBorders>
          </w:tcPr>
          <w:p w14:paraId="52A0D52D" w14:textId="77777777" w:rsidR="0096521C" w:rsidRPr="0041528A" w:rsidRDefault="0096521C" w:rsidP="00701862">
            <w:pPr>
              <w:pStyle w:val="TAL"/>
              <w:keepNext w:val="0"/>
            </w:pPr>
            <w:r w:rsidRPr="0041528A">
              <w:t>IF A.1/55 THEN M ELSE N/A</w:t>
            </w:r>
          </w:p>
        </w:tc>
        <w:tc>
          <w:tcPr>
            <w:tcW w:w="3827" w:type="dxa"/>
            <w:tcBorders>
              <w:top w:val="single" w:sz="4" w:space="0" w:color="auto"/>
              <w:left w:val="single" w:sz="4" w:space="0" w:color="auto"/>
              <w:bottom w:val="single" w:sz="4" w:space="0" w:color="auto"/>
              <w:right w:val="single" w:sz="4" w:space="0" w:color="auto"/>
            </w:tcBorders>
          </w:tcPr>
          <w:p w14:paraId="7F1F0339" w14:textId="77777777" w:rsidR="0096521C" w:rsidRPr="0041528A" w:rsidRDefault="0096521C" w:rsidP="00701862">
            <w:pPr>
              <w:pStyle w:val="TAL"/>
              <w:keepNext w:val="0"/>
            </w:pPr>
            <w:r w:rsidRPr="0041528A">
              <w:t>-- O_TAT_FSS</w:t>
            </w:r>
          </w:p>
        </w:tc>
      </w:tr>
      <w:tr w:rsidR="0096521C" w:rsidRPr="0041528A" w14:paraId="402EEBE8"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6CA10EA" w14:textId="77777777" w:rsidR="0096521C" w:rsidRPr="0041528A" w:rsidRDefault="0096521C" w:rsidP="00701862">
            <w:pPr>
              <w:pStyle w:val="TAL"/>
              <w:keepNext w:val="0"/>
            </w:pPr>
            <w:r w:rsidRPr="0041528A">
              <w:t>C159</w:t>
            </w:r>
          </w:p>
        </w:tc>
        <w:tc>
          <w:tcPr>
            <w:tcW w:w="3614" w:type="dxa"/>
            <w:tcBorders>
              <w:top w:val="single" w:sz="4" w:space="0" w:color="auto"/>
              <w:left w:val="single" w:sz="4" w:space="0" w:color="auto"/>
              <w:bottom w:val="single" w:sz="4" w:space="0" w:color="auto"/>
              <w:right w:val="single" w:sz="4" w:space="0" w:color="auto"/>
            </w:tcBorders>
          </w:tcPr>
          <w:p w14:paraId="60F794B5" w14:textId="77777777" w:rsidR="0096521C" w:rsidRPr="0041528A" w:rsidRDefault="0096521C" w:rsidP="00701862">
            <w:pPr>
              <w:pStyle w:val="TAL"/>
              <w:keepNext w:val="0"/>
            </w:pPr>
            <w:r w:rsidRPr="0041528A">
              <w:t>IF A.1/56 THEN M ELSE N/A</w:t>
            </w:r>
          </w:p>
        </w:tc>
        <w:tc>
          <w:tcPr>
            <w:tcW w:w="3827" w:type="dxa"/>
            <w:tcBorders>
              <w:top w:val="single" w:sz="4" w:space="0" w:color="auto"/>
              <w:left w:val="single" w:sz="4" w:space="0" w:color="auto"/>
              <w:bottom w:val="single" w:sz="4" w:space="0" w:color="auto"/>
              <w:right w:val="single" w:sz="4" w:space="0" w:color="auto"/>
            </w:tcBorders>
          </w:tcPr>
          <w:p w14:paraId="1510CA55" w14:textId="77777777" w:rsidR="0096521C" w:rsidRPr="0041528A" w:rsidRDefault="0096521C" w:rsidP="00701862">
            <w:pPr>
              <w:pStyle w:val="TAL"/>
              <w:keepNext w:val="0"/>
            </w:pPr>
            <w:r w:rsidRPr="0041528A">
              <w:t>-- O_TAT_SN</w:t>
            </w:r>
          </w:p>
        </w:tc>
      </w:tr>
      <w:tr w:rsidR="0096521C" w:rsidRPr="0041528A" w14:paraId="324F88D2"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31CF2A1" w14:textId="77777777" w:rsidR="0096521C" w:rsidRPr="0041528A" w:rsidRDefault="0096521C" w:rsidP="00701862">
            <w:pPr>
              <w:pStyle w:val="TAL"/>
              <w:keepNext w:val="0"/>
            </w:pPr>
            <w:r w:rsidRPr="0041528A">
              <w:t>C160</w:t>
            </w:r>
          </w:p>
        </w:tc>
        <w:tc>
          <w:tcPr>
            <w:tcW w:w="3614" w:type="dxa"/>
            <w:tcBorders>
              <w:top w:val="single" w:sz="4" w:space="0" w:color="auto"/>
              <w:left w:val="single" w:sz="4" w:space="0" w:color="auto"/>
              <w:bottom w:val="single" w:sz="4" w:space="0" w:color="auto"/>
              <w:right w:val="single" w:sz="4" w:space="0" w:color="auto"/>
            </w:tcBorders>
          </w:tcPr>
          <w:p w14:paraId="6894F209" w14:textId="77777777" w:rsidR="0096521C" w:rsidRPr="0041528A" w:rsidRDefault="0096521C" w:rsidP="00701862">
            <w:pPr>
              <w:pStyle w:val="TAL"/>
              <w:keepNext w:val="0"/>
            </w:pPr>
            <w:r w:rsidRPr="0041528A">
              <w:t>IF A.1/57 THEN M ELSE N/A</w:t>
            </w:r>
          </w:p>
        </w:tc>
        <w:tc>
          <w:tcPr>
            <w:tcW w:w="3827" w:type="dxa"/>
            <w:tcBorders>
              <w:top w:val="single" w:sz="4" w:space="0" w:color="auto"/>
              <w:left w:val="single" w:sz="4" w:space="0" w:color="auto"/>
              <w:bottom w:val="single" w:sz="4" w:space="0" w:color="auto"/>
              <w:right w:val="single" w:sz="4" w:space="0" w:color="auto"/>
            </w:tcBorders>
          </w:tcPr>
          <w:p w14:paraId="35164486" w14:textId="77777777" w:rsidR="0096521C" w:rsidRPr="0041528A" w:rsidRDefault="0096521C" w:rsidP="00701862">
            <w:pPr>
              <w:pStyle w:val="TAL"/>
              <w:keepNext w:val="0"/>
            </w:pPr>
            <w:r w:rsidRPr="0041528A">
              <w:t>-- O_TAT_SB</w:t>
            </w:r>
          </w:p>
        </w:tc>
      </w:tr>
      <w:tr w:rsidR="0096521C" w:rsidRPr="0041528A" w14:paraId="675AF0B6"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040A659" w14:textId="77777777" w:rsidR="0096521C" w:rsidRPr="0041528A" w:rsidRDefault="0096521C" w:rsidP="00701862">
            <w:pPr>
              <w:pStyle w:val="TAL"/>
              <w:keepNext w:val="0"/>
            </w:pPr>
            <w:r w:rsidRPr="0041528A">
              <w:t>C161</w:t>
            </w:r>
          </w:p>
        </w:tc>
        <w:tc>
          <w:tcPr>
            <w:tcW w:w="3614" w:type="dxa"/>
            <w:tcBorders>
              <w:top w:val="single" w:sz="4" w:space="0" w:color="auto"/>
              <w:left w:val="single" w:sz="4" w:space="0" w:color="auto"/>
              <w:bottom w:val="single" w:sz="4" w:space="0" w:color="auto"/>
              <w:right w:val="single" w:sz="4" w:space="0" w:color="auto"/>
            </w:tcBorders>
          </w:tcPr>
          <w:p w14:paraId="3B3A77CE" w14:textId="77777777" w:rsidR="0096521C" w:rsidRPr="0041528A" w:rsidRDefault="0096521C" w:rsidP="00701862">
            <w:pPr>
              <w:pStyle w:val="TAL"/>
              <w:keepNext w:val="0"/>
            </w:pPr>
            <w:r w:rsidRPr="0041528A">
              <w:t>IF A.1/58 THEN M ELSE N/A</w:t>
            </w:r>
          </w:p>
        </w:tc>
        <w:tc>
          <w:tcPr>
            <w:tcW w:w="3827" w:type="dxa"/>
            <w:tcBorders>
              <w:top w:val="single" w:sz="4" w:space="0" w:color="auto"/>
              <w:left w:val="single" w:sz="4" w:space="0" w:color="auto"/>
              <w:bottom w:val="single" w:sz="4" w:space="0" w:color="auto"/>
              <w:right w:val="single" w:sz="4" w:space="0" w:color="auto"/>
            </w:tcBorders>
          </w:tcPr>
          <w:p w14:paraId="4D12DAA6" w14:textId="77777777" w:rsidR="0096521C" w:rsidRPr="0041528A" w:rsidRDefault="0096521C" w:rsidP="00701862">
            <w:pPr>
              <w:pStyle w:val="TAL"/>
              <w:keepNext w:val="0"/>
            </w:pPr>
            <w:r w:rsidRPr="0041528A">
              <w:t>-- O_TAT_SI</w:t>
            </w:r>
          </w:p>
        </w:tc>
      </w:tr>
      <w:tr w:rsidR="0096521C" w:rsidRPr="0041528A" w14:paraId="3A054D6A"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6D1713A" w14:textId="77777777" w:rsidR="0096521C" w:rsidRPr="0041528A" w:rsidRDefault="0096521C" w:rsidP="00701862">
            <w:pPr>
              <w:pStyle w:val="TAL"/>
              <w:keepNext w:val="0"/>
            </w:pPr>
            <w:r w:rsidRPr="0041528A">
              <w:t>C162</w:t>
            </w:r>
          </w:p>
        </w:tc>
        <w:tc>
          <w:tcPr>
            <w:tcW w:w="3614" w:type="dxa"/>
            <w:tcBorders>
              <w:top w:val="single" w:sz="4" w:space="0" w:color="auto"/>
              <w:left w:val="single" w:sz="4" w:space="0" w:color="auto"/>
              <w:bottom w:val="single" w:sz="4" w:space="0" w:color="auto"/>
              <w:right w:val="single" w:sz="4" w:space="0" w:color="auto"/>
            </w:tcBorders>
          </w:tcPr>
          <w:p w14:paraId="4BF18241" w14:textId="77777777" w:rsidR="0096521C" w:rsidRPr="0041528A" w:rsidRDefault="0096521C" w:rsidP="00701862">
            <w:pPr>
              <w:pStyle w:val="TAL"/>
              <w:keepNext w:val="0"/>
            </w:pPr>
            <w:r w:rsidRPr="0041528A">
              <w:t>IF A.1/59 THEN M ELSE N/A</w:t>
            </w:r>
          </w:p>
        </w:tc>
        <w:tc>
          <w:tcPr>
            <w:tcW w:w="3827" w:type="dxa"/>
            <w:tcBorders>
              <w:top w:val="single" w:sz="4" w:space="0" w:color="auto"/>
              <w:left w:val="single" w:sz="4" w:space="0" w:color="auto"/>
              <w:bottom w:val="single" w:sz="4" w:space="0" w:color="auto"/>
              <w:right w:val="single" w:sz="4" w:space="0" w:color="auto"/>
            </w:tcBorders>
          </w:tcPr>
          <w:p w14:paraId="0B1EDCB2" w14:textId="77777777" w:rsidR="0096521C" w:rsidRPr="0041528A" w:rsidRDefault="0096521C" w:rsidP="00701862">
            <w:pPr>
              <w:pStyle w:val="TAL"/>
              <w:keepNext w:val="0"/>
            </w:pPr>
            <w:r w:rsidRPr="0041528A">
              <w:t>-- O_TAT_SU</w:t>
            </w:r>
          </w:p>
        </w:tc>
      </w:tr>
      <w:tr w:rsidR="0096521C" w:rsidRPr="0041528A" w14:paraId="077E011B"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877B08C" w14:textId="77777777" w:rsidR="0096521C" w:rsidRPr="0041528A" w:rsidRDefault="0096521C" w:rsidP="00701862">
            <w:pPr>
              <w:pStyle w:val="TAL"/>
              <w:keepNext w:val="0"/>
            </w:pPr>
            <w:r w:rsidRPr="0041528A">
              <w:t>C163</w:t>
            </w:r>
          </w:p>
        </w:tc>
        <w:tc>
          <w:tcPr>
            <w:tcW w:w="3614" w:type="dxa"/>
            <w:tcBorders>
              <w:top w:val="single" w:sz="4" w:space="0" w:color="auto"/>
              <w:left w:val="single" w:sz="4" w:space="0" w:color="auto"/>
              <w:bottom w:val="single" w:sz="4" w:space="0" w:color="auto"/>
              <w:right w:val="single" w:sz="4" w:space="0" w:color="auto"/>
            </w:tcBorders>
          </w:tcPr>
          <w:p w14:paraId="22BCF148" w14:textId="77777777" w:rsidR="0096521C" w:rsidRPr="0041528A" w:rsidRDefault="0096521C" w:rsidP="00701862">
            <w:pPr>
              <w:pStyle w:val="TAL"/>
              <w:keepNext w:val="0"/>
            </w:pPr>
            <w:r w:rsidRPr="0041528A">
              <w:t>IF A.1/60 THEN M ELSE N/A</w:t>
            </w:r>
          </w:p>
        </w:tc>
        <w:tc>
          <w:tcPr>
            <w:tcW w:w="3827" w:type="dxa"/>
            <w:tcBorders>
              <w:top w:val="single" w:sz="4" w:space="0" w:color="auto"/>
              <w:left w:val="single" w:sz="4" w:space="0" w:color="auto"/>
              <w:bottom w:val="single" w:sz="4" w:space="0" w:color="auto"/>
              <w:right w:val="single" w:sz="4" w:space="0" w:color="auto"/>
            </w:tcBorders>
          </w:tcPr>
          <w:p w14:paraId="45812BE6" w14:textId="77777777" w:rsidR="0096521C" w:rsidRPr="0041528A" w:rsidRDefault="0096521C" w:rsidP="00701862">
            <w:pPr>
              <w:pStyle w:val="TAL"/>
              <w:keepNext w:val="0"/>
            </w:pPr>
            <w:r w:rsidRPr="0041528A">
              <w:t>-- O_TAT_SS</w:t>
            </w:r>
          </w:p>
        </w:tc>
      </w:tr>
      <w:tr w:rsidR="0096521C" w:rsidRPr="0041528A" w14:paraId="6719CF70"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7FD2787" w14:textId="77777777" w:rsidR="0096521C" w:rsidRPr="0041528A" w:rsidRDefault="0096521C" w:rsidP="00701862">
            <w:pPr>
              <w:pStyle w:val="TAL"/>
              <w:keepNext w:val="0"/>
            </w:pPr>
            <w:r w:rsidRPr="0041528A">
              <w:t>C164</w:t>
            </w:r>
          </w:p>
        </w:tc>
        <w:tc>
          <w:tcPr>
            <w:tcW w:w="3614" w:type="dxa"/>
            <w:tcBorders>
              <w:top w:val="single" w:sz="4" w:space="0" w:color="auto"/>
              <w:left w:val="single" w:sz="4" w:space="0" w:color="auto"/>
              <w:bottom w:val="single" w:sz="4" w:space="0" w:color="auto"/>
              <w:right w:val="single" w:sz="4" w:space="0" w:color="auto"/>
            </w:tcBorders>
          </w:tcPr>
          <w:p w14:paraId="15E21ACC" w14:textId="77777777" w:rsidR="0096521C" w:rsidRPr="0041528A" w:rsidRDefault="0096521C" w:rsidP="00701862">
            <w:pPr>
              <w:pStyle w:val="TAL"/>
              <w:keepNext w:val="0"/>
            </w:pPr>
            <w:r w:rsidRPr="0041528A">
              <w:t>IF A.1/61 THEN M ELSE N/A</w:t>
            </w:r>
          </w:p>
        </w:tc>
        <w:tc>
          <w:tcPr>
            <w:tcW w:w="3827" w:type="dxa"/>
            <w:tcBorders>
              <w:top w:val="single" w:sz="4" w:space="0" w:color="auto"/>
              <w:left w:val="single" w:sz="4" w:space="0" w:color="auto"/>
              <w:bottom w:val="single" w:sz="4" w:space="0" w:color="auto"/>
              <w:right w:val="single" w:sz="4" w:space="0" w:color="auto"/>
            </w:tcBorders>
          </w:tcPr>
          <w:p w14:paraId="1E2AB2CB" w14:textId="77777777" w:rsidR="0096521C" w:rsidRPr="0041528A" w:rsidRDefault="0096521C" w:rsidP="00701862">
            <w:pPr>
              <w:pStyle w:val="TAL"/>
              <w:keepNext w:val="0"/>
            </w:pPr>
            <w:r w:rsidRPr="0041528A">
              <w:t>-- O_TAT_STFC</w:t>
            </w:r>
          </w:p>
        </w:tc>
      </w:tr>
      <w:tr w:rsidR="0096521C" w:rsidRPr="0041528A" w14:paraId="6E1D58DB"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437F6A5" w14:textId="77777777" w:rsidR="0096521C" w:rsidRPr="0041528A" w:rsidRDefault="0096521C" w:rsidP="00701862">
            <w:pPr>
              <w:pStyle w:val="TAL"/>
              <w:keepNext w:val="0"/>
            </w:pPr>
            <w:r w:rsidRPr="0041528A">
              <w:t>C165</w:t>
            </w:r>
          </w:p>
        </w:tc>
        <w:tc>
          <w:tcPr>
            <w:tcW w:w="3614" w:type="dxa"/>
            <w:tcBorders>
              <w:top w:val="single" w:sz="4" w:space="0" w:color="auto"/>
              <w:left w:val="single" w:sz="4" w:space="0" w:color="auto"/>
              <w:bottom w:val="single" w:sz="4" w:space="0" w:color="auto"/>
              <w:right w:val="single" w:sz="4" w:space="0" w:color="auto"/>
            </w:tcBorders>
          </w:tcPr>
          <w:p w14:paraId="51FDF48D" w14:textId="77777777" w:rsidR="0096521C" w:rsidRPr="0041528A" w:rsidRDefault="0096521C" w:rsidP="00701862">
            <w:pPr>
              <w:pStyle w:val="TAL"/>
              <w:keepNext w:val="0"/>
            </w:pPr>
            <w:r w:rsidRPr="0041528A">
              <w:t>IF A.1/62 THEN M ELSE N/A</w:t>
            </w:r>
          </w:p>
        </w:tc>
        <w:tc>
          <w:tcPr>
            <w:tcW w:w="3827" w:type="dxa"/>
            <w:tcBorders>
              <w:top w:val="single" w:sz="4" w:space="0" w:color="auto"/>
              <w:left w:val="single" w:sz="4" w:space="0" w:color="auto"/>
              <w:bottom w:val="single" w:sz="4" w:space="0" w:color="auto"/>
              <w:right w:val="single" w:sz="4" w:space="0" w:color="auto"/>
            </w:tcBorders>
          </w:tcPr>
          <w:p w14:paraId="169BB28C" w14:textId="4BAEF20E" w:rsidR="0096521C" w:rsidRPr="0041528A" w:rsidRDefault="0096521C" w:rsidP="00701862">
            <w:pPr>
              <w:pStyle w:val="TAL"/>
              <w:keepNext w:val="0"/>
            </w:pPr>
            <w:r w:rsidRPr="0041528A">
              <w:t>-- O_TAT_ST</w:t>
            </w:r>
            <w:ins w:id="145" w:author="Jerry Wang" w:date="2023-10-31T12:50:00Z">
              <w:r w:rsidR="00FC2C9B">
                <w:t>FB</w:t>
              </w:r>
            </w:ins>
            <w:del w:id="146" w:author="Jerry Wang" w:date="2023-10-31T12:50:00Z">
              <w:r w:rsidRPr="0041528A" w:rsidDel="00FC2C9B">
                <w:delText>BC</w:delText>
              </w:r>
            </w:del>
          </w:p>
        </w:tc>
      </w:tr>
      <w:tr w:rsidR="0096521C" w:rsidRPr="0041528A" w14:paraId="37433441"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6E6CC01" w14:textId="77777777" w:rsidR="0096521C" w:rsidRPr="0041528A" w:rsidRDefault="0096521C" w:rsidP="00701862">
            <w:pPr>
              <w:pStyle w:val="TAL"/>
              <w:keepNext w:val="0"/>
            </w:pPr>
            <w:r w:rsidRPr="0041528A">
              <w:t>C166</w:t>
            </w:r>
          </w:p>
        </w:tc>
        <w:tc>
          <w:tcPr>
            <w:tcW w:w="3614" w:type="dxa"/>
            <w:tcBorders>
              <w:top w:val="single" w:sz="4" w:space="0" w:color="auto"/>
              <w:left w:val="single" w:sz="4" w:space="0" w:color="auto"/>
              <w:bottom w:val="single" w:sz="4" w:space="0" w:color="auto"/>
              <w:right w:val="single" w:sz="4" w:space="0" w:color="auto"/>
            </w:tcBorders>
          </w:tcPr>
          <w:p w14:paraId="0F2D4BB6" w14:textId="77777777" w:rsidR="0096521C" w:rsidRPr="0041528A" w:rsidRDefault="0096521C" w:rsidP="00701862">
            <w:pPr>
              <w:pStyle w:val="TAL"/>
              <w:keepNext w:val="0"/>
            </w:pPr>
            <w:r w:rsidRPr="0041528A">
              <w:t>IF A.1/63 THEN test step option n.A M ELSE test step option n.B M</w:t>
            </w:r>
          </w:p>
        </w:tc>
        <w:tc>
          <w:tcPr>
            <w:tcW w:w="3827" w:type="dxa"/>
            <w:tcBorders>
              <w:top w:val="single" w:sz="4" w:space="0" w:color="auto"/>
              <w:left w:val="single" w:sz="4" w:space="0" w:color="auto"/>
              <w:bottom w:val="single" w:sz="4" w:space="0" w:color="auto"/>
              <w:right w:val="single" w:sz="4" w:space="0" w:color="auto"/>
            </w:tcBorders>
          </w:tcPr>
          <w:p w14:paraId="57BE36A5" w14:textId="77777777" w:rsidR="0096521C" w:rsidRPr="0041528A" w:rsidRDefault="0096521C" w:rsidP="00701862">
            <w:pPr>
              <w:pStyle w:val="TAL"/>
              <w:keepNext w:val="0"/>
            </w:pPr>
            <w:r w:rsidRPr="0041528A">
              <w:t>-- O_longFTN</w:t>
            </w:r>
          </w:p>
        </w:tc>
      </w:tr>
      <w:tr w:rsidR="0096521C" w:rsidRPr="0041528A" w14:paraId="7EF32E27"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8387310" w14:textId="77777777" w:rsidR="0096521C" w:rsidRPr="0041528A" w:rsidRDefault="0096521C" w:rsidP="00701862">
            <w:pPr>
              <w:pStyle w:val="TAL"/>
              <w:keepNext w:val="0"/>
            </w:pPr>
            <w:r w:rsidRPr="0041528A">
              <w:t>C167</w:t>
            </w:r>
          </w:p>
        </w:tc>
        <w:tc>
          <w:tcPr>
            <w:tcW w:w="3614" w:type="dxa"/>
            <w:tcBorders>
              <w:top w:val="single" w:sz="4" w:space="0" w:color="auto"/>
              <w:left w:val="single" w:sz="4" w:space="0" w:color="auto"/>
              <w:bottom w:val="single" w:sz="4" w:space="0" w:color="auto"/>
              <w:right w:val="single" w:sz="4" w:space="0" w:color="auto"/>
            </w:tcBorders>
          </w:tcPr>
          <w:p w14:paraId="18A2F14D" w14:textId="77777777" w:rsidR="0096521C" w:rsidRPr="0041528A" w:rsidRDefault="0096521C" w:rsidP="00701862">
            <w:pPr>
              <w:pStyle w:val="TAL"/>
              <w:keepNext w:val="0"/>
            </w:pPr>
            <w:r w:rsidRPr="0041528A">
              <w:t>IF A.1/64 THEN M ELSE N/A</w:t>
            </w:r>
          </w:p>
        </w:tc>
        <w:tc>
          <w:tcPr>
            <w:tcW w:w="3827" w:type="dxa"/>
            <w:tcBorders>
              <w:top w:val="single" w:sz="4" w:space="0" w:color="auto"/>
              <w:left w:val="single" w:sz="4" w:space="0" w:color="auto"/>
              <w:bottom w:val="single" w:sz="4" w:space="0" w:color="auto"/>
              <w:right w:val="single" w:sz="4" w:space="0" w:color="auto"/>
            </w:tcBorders>
          </w:tcPr>
          <w:p w14:paraId="3E0FCB33" w14:textId="77777777" w:rsidR="0096521C" w:rsidRPr="0041528A" w:rsidRDefault="0096521C" w:rsidP="00701862">
            <w:pPr>
              <w:pStyle w:val="TAL"/>
              <w:keepNext w:val="0"/>
            </w:pPr>
            <w:r w:rsidRPr="0041528A">
              <w:t>-- O_GERAN</w:t>
            </w:r>
          </w:p>
        </w:tc>
      </w:tr>
      <w:tr w:rsidR="0096521C" w:rsidRPr="0041528A" w14:paraId="7A15DC6C"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23E8B13" w14:textId="77777777" w:rsidR="0096521C" w:rsidRPr="0041528A" w:rsidRDefault="0096521C" w:rsidP="00701862">
            <w:pPr>
              <w:pStyle w:val="TAL"/>
              <w:keepNext w:val="0"/>
            </w:pPr>
            <w:r w:rsidRPr="0041528A">
              <w:t>C168</w:t>
            </w:r>
          </w:p>
        </w:tc>
        <w:tc>
          <w:tcPr>
            <w:tcW w:w="3614" w:type="dxa"/>
            <w:tcBorders>
              <w:top w:val="single" w:sz="4" w:space="0" w:color="auto"/>
              <w:left w:val="single" w:sz="4" w:space="0" w:color="auto"/>
              <w:bottom w:val="single" w:sz="4" w:space="0" w:color="auto"/>
              <w:right w:val="single" w:sz="4" w:space="0" w:color="auto"/>
            </w:tcBorders>
          </w:tcPr>
          <w:p w14:paraId="446A29F3" w14:textId="77777777" w:rsidR="0096521C" w:rsidRPr="0041528A" w:rsidRDefault="0096521C" w:rsidP="00701862">
            <w:pPr>
              <w:pStyle w:val="TAL"/>
              <w:keepNext w:val="0"/>
            </w:pPr>
            <w:r w:rsidRPr="0041528A">
              <w:t>IF A.1/65 THEN M ELSE N/A</w:t>
            </w:r>
          </w:p>
        </w:tc>
        <w:tc>
          <w:tcPr>
            <w:tcW w:w="3827" w:type="dxa"/>
            <w:tcBorders>
              <w:top w:val="single" w:sz="4" w:space="0" w:color="auto"/>
              <w:left w:val="single" w:sz="4" w:space="0" w:color="auto"/>
              <w:bottom w:val="single" w:sz="4" w:space="0" w:color="auto"/>
              <w:right w:val="single" w:sz="4" w:space="0" w:color="auto"/>
            </w:tcBorders>
          </w:tcPr>
          <w:p w14:paraId="37D82525" w14:textId="77777777" w:rsidR="0096521C" w:rsidRPr="0041528A" w:rsidRDefault="0096521C" w:rsidP="00701862">
            <w:pPr>
              <w:pStyle w:val="TAL"/>
              <w:keepNext w:val="0"/>
            </w:pPr>
            <w:r w:rsidRPr="0041528A">
              <w:t>-- O_Global_PB</w:t>
            </w:r>
          </w:p>
        </w:tc>
      </w:tr>
      <w:tr w:rsidR="0096521C" w:rsidRPr="0041528A" w14:paraId="61E433BC"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3B60F39" w14:textId="77777777" w:rsidR="0096521C" w:rsidRPr="0041528A" w:rsidRDefault="0096521C" w:rsidP="00701862">
            <w:pPr>
              <w:pStyle w:val="TAL"/>
              <w:keepNext w:val="0"/>
            </w:pPr>
            <w:r w:rsidRPr="0041528A">
              <w:t>C169</w:t>
            </w:r>
          </w:p>
        </w:tc>
        <w:tc>
          <w:tcPr>
            <w:tcW w:w="3614" w:type="dxa"/>
            <w:tcBorders>
              <w:top w:val="single" w:sz="4" w:space="0" w:color="auto"/>
              <w:left w:val="single" w:sz="4" w:space="0" w:color="auto"/>
              <w:bottom w:val="single" w:sz="4" w:space="0" w:color="auto"/>
              <w:right w:val="single" w:sz="4" w:space="0" w:color="auto"/>
            </w:tcBorders>
          </w:tcPr>
          <w:p w14:paraId="6A72DE70" w14:textId="77777777" w:rsidR="0096521C" w:rsidRPr="0041528A" w:rsidRDefault="0096521C" w:rsidP="00701862">
            <w:pPr>
              <w:pStyle w:val="TAL"/>
              <w:keepNext w:val="0"/>
            </w:pPr>
            <w:r w:rsidRPr="0041528A">
              <w:t>IF (C121 AND A.1/68 THEN test x.A M ELSE IF (C121 AND NOT A.1/68) test x.B M ELSE N/A</w:t>
            </w:r>
          </w:p>
        </w:tc>
        <w:tc>
          <w:tcPr>
            <w:tcW w:w="3827" w:type="dxa"/>
            <w:tcBorders>
              <w:top w:val="single" w:sz="4" w:space="0" w:color="auto"/>
              <w:left w:val="single" w:sz="4" w:space="0" w:color="auto"/>
              <w:bottom w:val="single" w:sz="4" w:space="0" w:color="auto"/>
              <w:right w:val="single" w:sz="4" w:space="0" w:color="auto"/>
            </w:tcBorders>
          </w:tcPr>
          <w:p w14:paraId="53CC5BA2" w14:textId="77777777" w:rsidR="0096521C" w:rsidRPr="0041528A" w:rsidRDefault="0096521C" w:rsidP="00701862">
            <w:pPr>
              <w:pStyle w:val="TAL"/>
              <w:keepNext w:val="0"/>
            </w:pPr>
            <w:r w:rsidRPr="0041528A">
              <w:t>-- (O_BIP_GPRS AND O_UDP AND O_User_Confirm_Before_PDP_Context_Request) OR (O_BIP_GPRS AND O_UDP AND NOT O_User_Confirm_Before_PDP_Context_Request)</w:t>
            </w:r>
          </w:p>
        </w:tc>
      </w:tr>
      <w:tr w:rsidR="0096521C" w:rsidRPr="0041528A" w14:paraId="275CE347"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AA1A3FE" w14:textId="77777777" w:rsidR="0096521C" w:rsidRPr="0041528A" w:rsidRDefault="0096521C" w:rsidP="00701862">
            <w:pPr>
              <w:pStyle w:val="TAL"/>
              <w:keepNext w:val="0"/>
            </w:pPr>
            <w:r>
              <w:t>C170</w:t>
            </w:r>
          </w:p>
        </w:tc>
        <w:tc>
          <w:tcPr>
            <w:tcW w:w="3614" w:type="dxa"/>
            <w:tcBorders>
              <w:top w:val="single" w:sz="4" w:space="0" w:color="auto"/>
              <w:left w:val="single" w:sz="4" w:space="0" w:color="auto"/>
              <w:bottom w:val="single" w:sz="4" w:space="0" w:color="auto"/>
              <w:right w:val="single" w:sz="4" w:space="0" w:color="auto"/>
            </w:tcBorders>
          </w:tcPr>
          <w:p w14:paraId="761D01F0" w14:textId="77777777" w:rsidR="0096521C" w:rsidRPr="0041528A" w:rsidRDefault="0096521C" w:rsidP="00701862">
            <w:pPr>
              <w:pStyle w:val="TAL"/>
              <w:keepNext w:val="0"/>
            </w:pPr>
            <w:r w:rsidRPr="0041528A">
              <w:t>IF A.1/69 THEN M ELSE N/A</w:t>
            </w:r>
          </w:p>
        </w:tc>
        <w:tc>
          <w:tcPr>
            <w:tcW w:w="3827" w:type="dxa"/>
            <w:tcBorders>
              <w:top w:val="single" w:sz="4" w:space="0" w:color="auto"/>
              <w:left w:val="single" w:sz="4" w:space="0" w:color="auto"/>
              <w:bottom w:val="single" w:sz="4" w:space="0" w:color="auto"/>
              <w:right w:val="single" w:sz="4" w:space="0" w:color="auto"/>
            </w:tcBorders>
          </w:tcPr>
          <w:p w14:paraId="51E05D01" w14:textId="77777777" w:rsidR="0096521C" w:rsidRPr="0041528A" w:rsidRDefault="0096521C" w:rsidP="00701862">
            <w:pPr>
              <w:pStyle w:val="TAL"/>
              <w:keepNext w:val="0"/>
            </w:pPr>
            <w:r w:rsidRPr="0041528A">
              <w:t>-- O_Serv_SS_HOLD</w:t>
            </w:r>
          </w:p>
        </w:tc>
      </w:tr>
      <w:tr w:rsidR="0096521C" w:rsidRPr="0041528A" w14:paraId="3B2D4290"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187F48F" w14:textId="77777777" w:rsidR="0096521C" w:rsidRPr="0041528A" w:rsidRDefault="0096521C" w:rsidP="00701862">
            <w:pPr>
              <w:pStyle w:val="TAL"/>
              <w:keepNext w:val="0"/>
            </w:pPr>
            <w:r w:rsidRPr="0041528A">
              <w:t>C171</w:t>
            </w:r>
          </w:p>
        </w:tc>
        <w:tc>
          <w:tcPr>
            <w:tcW w:w="3614" w:type="dxa"/>
            <w:tcBorders>
              <w:top w:val="single" w:sz="4" w:space="0" w:color="auto"/>
              <w:left w:val="single" w:sz="4" w:space="0" w:color="auto"/>
              <w:bottom w:val="single" w:sz="4" w:space="0" w:color="auto"/>
              <w:right w:val="single" w:sz="4" w:space="0" w:color="auto"/>
            </w:tcBorders>
          </w:tcPr>
          <w:p w14:paraId="47BDDCA7" w14:textId="77777777" w:rsidR="0096521C" w:rsidRPr="0041528A" w:rsidRDefault="0096521C" w:rsidP="00701862">
            <w:pPr>
              <w:pStyle w:val="TAL"/>
              <w:keepNext w:val="0"/>
            </w:pPr>
            <w:r w:rsidRPr="0041528A">
              <w:t>IF A.1/6 THEN O.2 ELSE N/A</w:t>
            </w:r>
          </w:p>
        </w:tc>
        <w:tc>
          <w:tcPr>
            <w:tcW w:w="3827" w:type="dxa"/>
            <w:tcBorders>
              <w:top w:val="single" w:sz="4" w:space="0" w:color="auto"/>
              <w:left w:val="single" w:sz="4" w:space="0" w:color="auto"/>
              <w:bottom w:val="single" w:sz="4" w:space="0" w:color="auto"/>
              <w:right w:val="single" w:sz="4" w:space="0" w:color="auto"/>
            </w:tcBorders>
          </w:tcPr>
          <w:p w14:paraId="59C6D02D" w14:textId="77777777" w:rsidR="0096521C" w:rsidRPr="0041528A" w:rsidRDefault="0096521C" w:rsidP="00701862">
            <w:pPr>
              <w:pStyle w:val="TAL"/>
              <w:keepNext w:val="0"/>
            </w:pPr>
            <w:r w:rsidRPr="0041528A">
              <w:t>-- O_Icons</w:t>
            </w:r>
          </w:p>
        </w:tc>
      </w:tr>
      <w:tr w:rsidR="0096521C" w:rsidRPr="0041528A" w14:paraId="56858FC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25F5D96" w14:textId="77777777" w:rsidR="0096521C" w:rsidRPr="0041528A" w:rsidRDefault="0096521C" w:rsidP="00701862">
            <w:pPr>
              <w:pStyle w:val="TAL"/>
              <w:keepNext w:val="0"/>
            </w:pPr>
            <w:r w:rsidRPr="0041528A">
              <w:t>C172</w:t>
            </w:r>
          </w:p>
        </w:tc>
        <w:tc>
          <w:tcPr>
            <w:tcW w:w="3614" w:type="dxa"/>
            <w:tcBorders>
              <w:top w:val="single" w:sz="4" w:space="0" w:color="auto"/>
              <w:left w:val="single" w:sz="4" w:space="0" w:color="auto"/>
              <w:bottom w:val="single" w:sz="4" w:space="0" w:color="auto"/>
              <w:right w:val="single" w:sz="4" w:space="0" w:color="auto"/>
            </w:tcBorders>
          </w:tcPr>
          <w:p w14:paraId="2F962413" w14:textId="77777777" w:rsidR="0096521C" w:rsidRPr="0041528A" w:rsidRDefault="0096521C" w:rsidP="00701862">
            <w:pPr>
              <w:pStyle w:val="TAL"/>
              <w:keepNext w:val="0"/>
            </w:pPr>
            <w:r w:rsidRPr="0041528A">
              <w:t>IF A.1/6 THEN O.4 ELSE N/A</w:t>
            </w:r>
          </w:p>
        </w:tc>
        <w:tc>
          <w:tcPr>
            <w:tcW w:w="3827" w:type="dxa"/>
            <w:tcBorders>
              <w:top w:val="single" w:sz="4" w:space="0" w:color="auto"/>
              <w:left w:val="single" w:sz="4" w:space="0" w:color="auto"/>
              <w:bottom w:val="single" w:sz="4" w:space="0" w:color="auto"/>
              <w:right w:val="single" w:sz="4" w:space="0" w:color="auto"/>
            </w:tcBorders>
          </w:tcPr>
          <w:p w14:paraId="2DF2CBEA" w14:textId="77777777" w:rsidR="0096521C" w:rsidRPr="0041528A" w:rsidRDefault="0096521C" w:rsidP="00701862">
            <w:pPr>
              <w:pStyle w:val="TAL"/>
              <w:keepNext w:val="0"/>
            </w:pPr>
            <w:r w:rsidRPr="0041528A">
              <w:t>-- O_Icons</w:t>
            </w:r>
          </w:p>
        </w:tc>
      </w:tr>
      <w:tr w:rsidR="0096521C" w:rsidRPr="0041528A" w14:paraId="07C58374"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CE96882" w14:textId="77777777" w:rsidR="0096521C" w:rsidRPr="0041528A" w:rsidRDefault="0096521C" w:rsidP="00701862">
            <w:pPr>
              <w:pStyle w:val="TAL"/>
              <w:keepNext w:val="0"/>
            </w:pPr>
            <w:r w:rsidRPr="0041528A">
              <w:t>C173</w:t>
            </w:r>
          </w:p>
        </w:tc>
        <w:tc>
          <w:tcPr>
            <w:tcW w:w="3614" w:type="dxa"/>
            <w:tcBorders>
              <w:top w:val="single" w:sz="4" w:space="0" w:color="auto"/>
              <w:left w:val="single" w:sz="4" w:space="0" w:color="auto"/>
              <w:bottom w:val="single" w:sz="4" w:space="0" w:color="auto"/>
              <w:right w:val="single" w:sz="4" w:space="0" w:color="auto"/>
            </w:tcBorders>
          </w:tcPr>
          <w:p w14:paraId="015B2B4E" w14:textId="77777777" w:rsidR="0096521C" w:rsidRPr="0041528A" w:rsidRDefault="0096521C" w:rsidP="00701862">
            <w:pPr>
              <w:pStyle w:val="TAL"/>
              <w:keepNext w:val="0"/>
            </w:pPr>
            <w:r w:rsidRPr="0041528A">
              <w:t>IF C110 AND A.1/6 THEN O.2 ELSE N/A</w:t>
            </w:r>
          </w:p>
        </w:tc>
        <w:tc>
          <w:tcPr>
            <w:tcW w:w="3827" w:type="dxa"/>
            <w:tcBorders>
              <w:top w:val="single" w:sz="4" w:space="0" w:color="auto"/>
              <w:left w:val="single" w:sz="4" w:space="0" w:color="auto"/>
              <w:bottom w:val="single" w:sz="4" w:space="0" w:color="auto"/>
              <w:right w:val="single" w:sz="4" w:space="0" w:color="auto"/>
            </w:tcBorders>
          </w:tcPr>
          <w:p w14:paraId="21990E47" w14:textId="77777777" w:rsidR="0096521C" w:rsidRPr="0041528A" w:rsidRDefault="0096521C" w:rsidP="00701862">
            <w:pPr>
              <w:pStyle w:val="TAL"/>
              <w:keepNext w:val="0"/>
            </w:pPr>
            <w:r w:rsidRPr="0041528A">
              <w:t>-- O_Run_At AND O_+CIMI AND O_Icons</w:t>
            </w:r>
          </w:p>
        </w:tc>
      </w:tr>
      <w:tr w:rsidR="0096521C" w:rsidRPr="0041528A" w14:paraId="0ED5D351"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F50A6F6" w14:textId="77777777" w:rsidR="0096521C" w:rsidRPr="0041528A" w:rsidRDefault="0096521C" w:rsidP="00701862">
            <w:pPr>
              <w:pStyle w:val="TAL"/>
              <w:keepNext w:val="0"/>
            </w:pPr>
            <w:r w:rsidRPr="0041528A">
              <w:t>C174</w:t>
            </w:r>
          </w:p>
        </w:tc>
        <w:tc>
          <w:tcPr>
            <w:tcW w:w="3614" w:type="dxa"/>
            <w:tcBorders>
              <w:top w:val="single" w:sz="4" w:space="0" w:color="auto"/>
              <w:left w:val="single" w:sz="4" w:space="0" w:color="auto"/>
              <w:bottom w:val="single" w:sz="4" w:space="0" w:color="auto"/>
              <w:right w:val="single" w:sz="4" w:space="0" w:color="auto"/>
            </w:tcBorders>
          </w:tcPr>
          <w:p w14:paraId="1421F4D6" w14:textId="77777777" w:rsidR="0096521C" w:rsidRPr="0041528A" w:rsidRDefault="0096521C" w:rsidP="00701862">
            <w:pPr>
              <w:pStyle w:val="TAL"/>
              <w:keepNext w:val="0"/>
            </w:pPr>
            <w:r w:rsidRPr="0041528A">
              <w:t>IF A.1/78 AND A.1/79 THEN M ELSE N/A</w:t>
            </w:r>
            <w:r w:rsidRPr="0041528A">
              <w:tab/>
            </w:r>
          </w:p>
        </w:tc>
        <w:tc>
          <w:tcPr>
            <w:tcW w:w="3827" w:type="dxa"/>
            <w:tcBorders>
              <w:top w:val="single" w:sz="4" w:space="0" w:color="auto"/>
              <w:left w:val="single" w:sz="4" w:space="0" w:color="auto"/>
              <w:bottom w:val="single" w:sz="4" w:space="0" w:color="auto"/>
              <w:right w:val="single" w:sz="4" w:space="0" w:color="auto"/>
            </w:tcBorders>
          </w:tcPr>
          <w:p w14:paraId="75BA8038" w14:textId="77777777" w:rsidR="0096521C" w:rsidRPr="0041528A" w:rsidRDefault="0096521C" w:rsidP="00701862">
            <w:pPr>
              <w:pStyle w:val="TAL"/>
              <w:keepNext w:val="0"/>
            </w:pPr>
            <w:r w:rsidRPr="0041528A">
              <w:t>-- O_AddInfo_SS AND O_Serv_SS_CFU</w:t>
            </w:r>
          </w:p>
        </w:tc>
      </w:tr>
      <w:tr w:rsidR="0096521C" w:rsidRPr="0041528A" w14:paraId="52330A54"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C187E5A" w14:textId="77777777" w:rsidR="0096521C" w:rsidRPr="0041528A" w:rsidRDefault="0096521C" w:rsidP="00701862">
            <w:pPr>
              <w:pStyle w:val="TAL"/>
              <w:keepNext w:val="0"/>
            </w:pPr>
            <w:r w:rsidRPr="0041528A">
              <w:t>C175</w:t>
            </w:r>
          </w:p>
        </w:tc>
        <w:tc>
          <w:tcPr>
            <w:tcW w:w="3614" w:type="dxa"/>
            <w:tcBorders>
              <w:top w:val="single" w:sz="4" w:space="0" w:color="auto"/>
              <w:left w:val="single" w:sz="4" w:space="0" w:color="auto"/>
              <w:bottom w:val="single" w:sz="4" w:space="0" w:color="auto"/>
              <w:right w:val="single" w:sz="4" w:space="0" w:color="auto"/>
            </w:tcBorders>
          </w:tcPr>
          <w:p w14:paraId="12B417D1" w14:textId="77777777" w:rsidR="0096521C" w:rsidRPr="0041528A" w:rsidRDefault="0096521C" w:rsidP="00701862">
            <w:pPr>
              <w:pStyle w:val="TAL"/>
              <w:keepNext w:val="0"/>
            </w:pPr>
            <w:r w:rsidRPr="0041528A">
              <w:t>IF A.1/78 AND A.1/80 THEN M ELSE N/A</w:t>
            </w:r>
          </w:p>
        </w:tc>
        <w:tc>
          <w:tcPr>
            <w:tcW w:w="3827" w:type="dxa"/>
            <w:tcBorders>
              <w:top w:val="single" w:sz="4" w:space="0" w:color="auto"/>
              <w:left w:val="single" w:sz="4" w:space="0" w:color="auto"/>
              <w:bottom w:val="single" w:sz="4" w:space="0" w:color="auto"/>
              <w:right w:val="single" w:sz="4" w:space="0" w:color="auto"/>
            </w:tcBorders>
          </w:tcPr>
          <w:p w14:paraId="22026D97" w14:textId="77777777" w:rsidR="0096521C" w:rsidRPr="0041528A" w:rsidRDefault="0096521C" w:rsidP="00701862">
            <w:pPr>
              <w:pStyle w:val="TAL"/>
              <w:keepNext w:val="0"/>
            </w:pPr>
            <w:r w:rsidRPr="0041528A">
              <w:t>-- O_AddInfo_SS AND O_Serv_SS_CLIR</w:t>
            </w:r>
          </w:p>
        </w:tc>
      </w:tr>
      <w:tr w:rsidR="0096521C" w:rsidRPr="0041528A" w14:paraId="0BAAD7E6"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B201581" w14:textId="77777777" w:rsidR="0096521C" w:rsidRPr="0041528A" w:rsidRDefault="0096521C" w:rsidP="00701862">
            <w:pPr>
              <w:pStyle w:val="TAL"/>
              <w:keepNext w:val="0"/>
            </w:pPr>
            <w:r w:rsidRPr="0041528A">
              <w:t>C176</w:t>
            </w:r>
          </w:p>
        </w:tc>
        <w:tc>
          <w:tcPr>
            <w:tcW w:w="3614" w:type="dxa"/>
            <w:tcBorders>
              <w:top w:val="single" w:sz="4" w:space="0" w:color="auto"/>
              <w:left w:val="single" w:sz="4" w:space="0" w:color="auto"/>
              <w:bottom w:val="single" w:sz="4" w:space="0" w:color="auto"/>
              <w:right w:val="single" w:sz="4" w:space="0" w:color="auto"/>
            </w:tcBorders>
          </w:tcPr>
          <w:p w14:paraId="68E5B94C" w14:textId="77777777" w:rsidR="0096521C" w:rsidRPr="0041528A" w:rsidRDefault="0096521C" w:rsidP="00701862">
            <w:pPr>
              <w:pStyle w:val="TAL"/>
              <w:keepNext w:val="0"/>
            </w:pPr>
            <w:r w:rsidRPr="0041528A">
              <w:t>IF A.1/44 THEN N/A ELSE M</w:t>
            </w:r>
          </w:p>
        </w:tc>
        <w:tc>
          <w:tcPr>
            <w:tcW w:w="3827" w:type="dxa"/>
            <w:tcBorders>
              <w:top w:val="single" w:sz="4" w:space="0" w:color="auto"/>
              <w:left w:val="single" w:sz="4" w:space="0" w:color="auto"/>
              <w:bottom w:val="single" w:sz="4" w:space="0" w:color="auto"/>
              <w:right w:val="single" w:sz="4" w:space="0" w:color="auto"/>
            </w:tcBorders>
          </w:tcPr>
          <w:p w14:paraId="500284BB" w14:textId="77777777" w:rsidR="0096521C" w:rsidRPr="0041528A" w:rsidRDefault="0096521C" w:rsidP="00701862">
            <w:pPr>
              <w:pStyle w:val="TAL"/>
              <w:keepNext w:val="0"/>
            </w:pPr>
            <w:r w:rsidRPr="0041528A">
              <w:t>-- O_BDN</w:t>
            </w:r>
          </w:p>
        </w:tc>
      </w:tr>
      <w:tr w:rsidR="0096521C" w:rsidRPr="0041528A" w14:paraId="3A4E22A4"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4293D7D" w14:textId="77777777" w:rsidR="0096521C" w:rsidRPr="0041528A" w:rsidRDefault="0096521C" w:rsidP="00701862">
            <w:pPr>
              <w:pStyle w:val="TAL"/>
              <w:keepNext w:val="0"/>
            </w:pPr>
            <w:r w:rsidRPr="0041528A">
              <w:t>C177</w:t>
            </w:r>
          </w:p>
        </w:tc>
        <w:tc>
          <w:tcPr>
            <w:tcW w:w="3614" w:type="dxa"/>
            <w:tcBorders>
              <w:top w:val="single" w:sz="4" w:space="0" w:color="auto"/>
              <w:left w:val="single" w:sz="4" w:space="0" w:color="auto"/>
              <w:bottom w:val="single" w:sz="4" w:space="0" w:color="auto"/>
              <w:right w:val="single" w:sz="4" w:space="0" w:color="auto"/>
            </w:tcBorders>
          </w:tcPr>
          <w:p w14:paraId="2D28C153" w14:textId="77777777" w:rsidR="0096521C" w:rsidRPr="0041528A" w:rsidRDefault="0096521C" w:rsidP="00701862">
            <w:pPr>
              <w:pStyle w:val="TAL"/>
              <w:keepNext w:val="0"/>
            </w:pPr>
            <w:r w:rsidRPr="0041528A">
              <w:t>IF A.1/84 THEN M ELSE N/A</w:t>
            </w:r>
          </w:p>
        </w:tc>
        <w:tc>
          <w:tcPr>
            <w:tcW w:w="3827" w:type="dxa"/>
            <w:tcBorders>
              <w:top w:val="single" w:sz="4" w:space="0" w:color="auto"/>
              <w:left w:val="single" w:sz="4" w:space="0" w:color="auto"/>
              <w:bottom w:val="single" w:sz="4" w:space="0" w:color="auto"/>
              <w:right w:val="single" w:sz="4" w:space="0" w:color="auto"/>
            </w:tcBorders>
          </w:tcPr>
          <w:p w14:paraId="0F8D499F" w14:textId="77777777" w:rsidR="0096521C" w:rsidRPr="0041528A" w:rsidRDefault="0096521C" w:rsidP="00701862">
            <w:pPr>
              <w:pStyle w:val="TAL"/>
              <w:keepNext w:val="0"/>
            </w:pPr>
            <w:r w:rsidRPr="0041528A">
              <w:t>-- O_No_Type_ND</w:t>
            </w:r>
          </w:p>
        </w:tc>
      </w:tr>
      <w:tr w:rsidR="0096521C" w:rsidRPr="0041528A" w14:paraId="3CF462D4"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293CB29" w14:textId="77777777" w:rsidR="0096521C" w:rsidRPr="0041528A" w:rsidRDefault="0096521C" w:rsidP="00701862">
            <w:pPr>
              <w:pStyle w:val="TAL"/>
              <w:keepNext w:val="0"/>
            </w:pPr>
            <w:r w:rsidRPr="0041528A">
              <w:t>C178</w:t>
            </w:r>
          </w:p>
        </w:tc>
        <w:tc>
          <w:tcPr>
            <w:tcW w:w="3614" w:type="dxa"/>
            <w:tcBorders>
              <w:top w:val="single" w:sz="4" w:space="0" w:color="auto"/>
              <w:left w:val="single" w:sz="4" w:space="0" w:color="auto"/>
              <w:bottom w:val="single" w:sz="4" w:space="0" w:color="auto"/>
              <w:right w:val="single" w:sz="4" w:space="0" w:color="auto"/>
            </w:tcBorders>
          </w:tcPr>
          <w:p w14:paraId="5AE5DF13" w14:textId="77777777" w:rsidR="0096521C" w:rsidRPr="0041528A" w:rsidRDefault="0096521C" w:rsidP="00701862">
            <w:pPr>
              <w:pStyle w:val="TAL"/>
              <w:keepNext w:val="0"/>
            </w:pPr>
            <w:r w:rsidRPr="0041528A">
              <w:t>IF A.1/85 THEN M ELSE N/A</w:t>
            </w:r>
          </w:p>
        </w:tc>
        <w:tc>
          <w:tcPr>
            <w:tcW w:w="3827" w:type="dxa"/>
            <w:tcBorders>
              <w:top w:val="single" w:sz="4" w:space="0" w:color="auto"/>
              <w:left w:val="single" w:sz="4" w:space="0" w:color="auto"/>
              <w:bottom w:val="single" w:sz="4" w:space="0" w:color="auto"/>
              <w:right w:val="single" w:sz="4" w:space="0" w:color="auto"/>
            </w:tcBorders>
          </w:tcPr>
          <w:p w14:paraId="3FABCD6B" w14:textId="77777777" w:rsidR="0096521C" w:rsidRPr="0041528A" w:rsidRDefault="0096521C" w:rsidP="00701862">
            <w:pPr>
              <w:pStyle w:val="TAL"/>
              <w:keepNext w:val="0"/>
            </w:pPr>
            <w:r w:rsidRPr="0041528A">
              <w:t>-- O_No_Type_NK</w:t>
            </w:r>
          </w:p>
        </w:tc>
      </w:tr>
      <w:tr w:rsidR="0096521C" w:rsidRPr="0041528A" w14:paraId="0C295458"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6803A82" w14:textId="77777777" w:rsidR="0096521C" w:rsidRPr="0041528A" w:rsidRDefault="0096521C" w:rsidP="00701862">
            <w:pPr>
              <w:pStyle w:val="TAL"/>
              <w:keepNext w:val="0"/>
            </w:pPr>
            <w:r w:rsidRPr="0041528A">
              <w:t>C179</w:t>
            </w:r>
          </w:p>
        </w:tc>
        <w:tc>
          <w:tcPr>
            <w:tcW w:w="3614" w:type="dxa"/>
            <w:tcBorders>
              <w:top w:val="single" w:sz="4" w:space="0" w:color="auto"/>
              <w:left w:val="single" w:sz="4" w:space="0" w:color="auto"/>
              <w:bottom w:val="single" w:sz="4" w:space="0" w:color="auto"/>
              <w:right w:val="single" w:sz="4" w:space="0" w:color="auto"/>
            </w:tcBorders>
          </w:tcPr>
          <w:p w14:paraId="00513864" w14:textId="77777777" w:rsidR="0096521C" w:rsidRPr="0041528A" w:rsidRDefault="0096521C" w:rsidP="00701862">
            <w:pPr>
              <w:pStyle w:val="TAL"/>
              <w:keepNext w:val="0"/>
            </w:pPr>
            <w:r w:rsidRPr="0041528A">
              <w:t>IF A.1/86 THEN M ELSE N/A</w:t>
            </w:r>
          </w:p>
        </w:tc>
        <w:tc>
          <w:tcPr>
            <w:tcW w:w="3827" w:type="dxa"/>
            <w:tcBorders>
              <w:top w:val="single" w:sz="4" w:space="0" w:color="auto"/>
              <w:left w:val="single" w:sz="4" w:space="0" w:color="auto"/>
              <w:bottom w:val="single" w:sz="4" w:space="0" w:color="auto"/>
              <w:right w:val="single" w:sz="4" w:space="0" w:color="auto"/>
            </w:tcBorders>
          </w:tcPr>
          <w:p w14:paraId="46ECF96B" w14:textId="77777777" w:rsidR="0096521C" w:rsidRPr="0041528A" w:rsidRDefault="0096521C" w:rsidP="00701862">
            <w:pPr>
              <w:pStyle w:val="TAL"/>
              <w:keepNext w:val="0"/>
            </w:pPr>
            <w:r w:rsidRPr="0041528A">
              <w:t>-- O_No_Type_NA</w:t>
            </w:r>
          </w:p>
        </w:tc>
      </w:tr>
      <w:tr w:rsidR="0096521C" w:rsidRPr="0041528A" w14:paraId="61156F9C"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89566FF" w14:textId="77777777" w:rsidR="0096521C" w:rsidRPr="0041528A" w:rsidRDefault="0096521C" w:rsidP="00701862">
            <w:pPr>
              <w:pStyle w:val="TAL"/>
              <w:keepNext w:val="0"/>
            </w:pPr>
            <w:r w:rsidRPr="0041528A">
              <w:t>C180</w:t>
            </w:r>
          </w:p>
        </w:tc>
        <w:tc>
          <w:tcPr>
            <w:tcW w:w="3614" w:type="dxa"/>
            <w:tcBorders>
              <w:top w:val="single" w:sz="4" w:space="0" w:color="auto"/>
              <w:left w:val="single" w:sz="4" w:space="0" w:color="auto"/>
              <w:bottom w:val="single" w:sz="4" w:space="0" w:color="auto"/>
              <w:right w:val="single" w:sz="4" w:space="0" w:color="auto"/>
            </w:tcBorders>
          </w:tcPr>
          <w:p w14:paraId="069D12DE" w14:textId="77777777" w:rsidR="0096521C" w:rsidRPr="0041528A" w:rsidRDefault="0096521C" w:rsidP="00701862">
            <w:pPr>
              <w:pStyle w:val="TAL"/>
              <w:keepNext w:val="0"/>
            </w:pPr>
            <w:r w:rsidRPr="0041528A">
              <w:t>IF A.1/87 THEN M ELSE N/A</w:t>
            </w:r>
          </w:p>
        </w:tc>
        <w:tc>
          <w:tcPr>
            <w:tcW w:w="3827" w:type="dxa"/>
            <w:tcBorders>
              <w:top w:val="single" w:sz="4" w:space="0" w:color="auto"/>
              <w:left w:val="single" w:sz="4" w:space="0" w:color="auto"/>
              <w:bottom w:val="single" w:sz="4" w:space="0" w:color="auto"/>
              <w:right w:val="single" w:sz="4" w:space="0" w:color="auto"/>
            </w:tcBorders>
          </w:tcPr>
          <w:p w14:paraId="52E97409" w14:textId="77777777" w:rsidR="0096521C" w:rsidRPr="0041528A" w:rsidRDefault="0096521C" w:rsidP="00701862">
            <w:pPr>
              <w:pStyle w:val="TAL"/>
              <w:keepNext w:val="0"/>
            </w:pPr>
            <w:r w:rsidRPr="0041528A">
              <w:t>-- O_No_Type_NS</w:t>
            </w:r>
          </w:p>
        </w:tc>
      </w:tr>
      <w:tr w:rsidR="0096521C" w:rsidRPr="0041528A" w14:paraId="01BFCA39"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E67948F" w14:textId="77777777" w:rsidR="0096521C" w:rsidRPr="0041528A" w:rsidRDefault="0096521C" w:rsidP="00701862">
            <w:pPr>
              <w:pStyle w:val="TAL"/>
              <w:keepNext w:val="0"/>
            </w:pPr>
            <w:r w:rsidRPr="0041528A">
              <w:t>C181</w:t>
            </w:r>
          </w:p>
        </w:tc>
        <w:tc>
          <w:tcPr>
            <w:tcW w:w="3614" w:type="dxa"/>
            <w:tcBorders>
              <w:top w:val="single" w:sz="4" w:space="0" w:color="auto"/>
              <w:left w:val="single" w:sz="4" w:space="0" w:color="auto"/>
              <w:bottom w:val="single" w:sz="4" w:space="0" w:color="auto"/>
              <w:right w:val="single" w:sz="4" w:space="0" w:color="auto"/>
            </w:tcBorders>
          </w:tcPr>
          <w:p w14:paraId="36BAE01B" w14:textId="77777777" w:rsidR="0096521C" w:rsidRPr="0041528A" w:rsidRDefault="0096521C" w:rsidP="00701862">
            <w:pPr>
              <w:pStyle w:val="TAL"/>
              <w:keepNext w:val="0"/>
            </w:pPr>
            <w:r w:rsidRPr="0041528A">
              <w:t>IF A.1/88 THEN M ELSE N/A</w:t>
            </w:r>
          </w:p>
        </w:tc>
        <w:tc>
          <w:tcPr>
            <w:tcW w:w="3827" w:type="dxa"/>
            <w:tcBorders>
              <w:top w:val="single" w:sz="4" w:space="0" w:color="auto"/>
              <w:left w:val="single" w:sz="4" w:space="0" w:color="auto"/>
              <w:bottom w:val="single" w:sz="4" w:space="0" w:color="auto"/>
              <w:right w:val="single" w:sz="4" w:space="0" w:color="auto"/>
            </w:tcBorders>
          </w:tcPr>
          <w:p w14:paraId="3A344174" w14:textId="77777777" w:rsidR="0096521C" w:rsidRPr="0041528A" w:rsidRDefault="0096521C" w:rsidP="00701862">
            <w:pPr>
              <w:pStyle w:val="TAL"/>
              <w:keepNext w:val="0"/>
            </w:pPr>
            <w:r w:rsidRPr="0041528A">
              <w:t>-- O_No_Type_NL</w:t>
            </w:r>
          </w:p>
        </w:tc>
      </w:tr>
      <w:tr w:rsidR="0096521C" w:rsidRPr="0041528A" w14:paraId="4CCE2D38"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5BDA055" w14:textId="77777777" w:rsidR="0096521C" w:rsidRPr="0041528A" w:rsidRDefault="0096521C" w:rsidP="00701862">
            <w:pPr>
              <w:pStyle w:val="TAL"/>
              <w:keepNext w:val="0"/>
            </w:pPr>
            <w:r w:rsidRPr="0041528A">
              <w:t>C182</w:t>
            </w:r>
          </w:p>
        </w:tc>
        <w:tc>
          <w:tcPr>
            <w:tcW w:w="3614" w:type="dxa"/>
            <w:tcBorders>
              <w:top w:val="single" w:sz="4" w:space="0" w:color="auto"/>
              <w:left w:val="single" w:sz="4" w:space="0" w:color="auto"/>
              <w:bottom w:val="single" w:sz="4" w:space="0" w:color="auto"/>
              <w:right w:val="single" w:sz="4" w:space="0" w:color="auto"/>
            </w:tcBorders>
          </w:tcPr>
          <w:p w14:paraId="46BCBC7D" w14:textId="77777777" w:rsidR="0096521C" w:rsidRPr="0041528A" w:rsidRDefault="0096521C" w:rsidP="00701862">
            <w:pPr>
              <w:pStyle w:val="TAL"/>
              <w:keepNext w:val="0"/>
            </w:pPr>
            <w:r w:rsidRPr="0041528A">
              <w:t>IF A.1/18 AND (A.1/132 OR A.1/133) THEN M ELSE N/A</w:t>
            </w:r>
          </w:p>
        </w:tc>
        <w:tc>
          <w:tcPr>
            <w:tcW w:w="3827" w:type="dxa"/>
            <w:tcBorders>
              <w:top w:val="single" w:sz="4" w:space="0" w:color="auto"/>
              <w:left w:val="single" w:sz="4" w:space="0" w:color="auto"/>
              <w:bottom w:val="single" w:sz="4" w:space="0" w:color="auto"/>
              <w:right w:val="single" w:sz="4" w:space="0" w:color="auto"/>
            </w:tcBorders>
          </w:tcPr>
          <w:p w14:paraId="5197EF8F" w14:textId="77777777" w:rsidR="0096521C" w:rsidRPr="0041528A" w:rsidRDefault="0096521C" w:rsidP="00701862">
            <w:pPr>
              <w:pStyle w:val="TAL"/>
              <w:keepNext w:val="0"/>
            </w:pPr>
            <w:r w:rsidRPr="0041528A">
              <w:t>-- O_TCP AND (pc_BIP_eFDD OR pc_BIP_eTDD)</w:t>
            </w:r>
          </w:p>
        </w:tc>
      </w:tr>
      <w:tr w:rsidR="0096521C" w:rsidRPr="0041528A" w14:paraId="4E2E6862"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CA9A93E" w14:textId="77777777" w:rsidR="0096521C" w:rsidRPr="0041528A" w:rsidRDefault="0096521C" w:rsidP="00701862">
            <w:pPr>
              <w:pStyle w:val="TAL"/>
              <w:keepNext w:val="0"/>
            </w:pPr>
            <w:r w:rsidRPr="0041528A">
              <w:t>C183</w:t>
            </w:r>
          </w:p>
        </w:tc>
        <w:tc>
          <w:tcPr>
            <w:tcW w:w="3614" w:type="dxa"/>
            <w:tcBorders>
              <w:top w:val="single" w:sz="4" w:space="0" w:color="auto"/>
              <w:left w:val="single" w:sz="4" w:space="0" w:color="auto"/>
              <w:bottom w:val="single" w:sz="4" w:space="0" w:color="auto"/>
              <w:right w:val="single" w:sz="4" w:space="0" w:color="auto"/>
            </w:tcBorders>
          </w:tcPr>
          <w:p w14:paraId="33CE7894" w14:textId="77777777" w:rsidR="0096521C" w:rsidRPr="0041528A" w:rsidRDefault="0096521C" w:rsidP="00701862">
            <w:pPr>
              <w:pStyle w:val="TAL"/>
              <w:keepNext w:val="0"/>
            </w:pPr>
            <w:r w:rsidRPr="0041528A">
              <w:t>IF (NOT A.1/135) AND (A.1/64 OR A.1/134) THEN M ELSE N/A</w:t>
            </w:r>
          </w:p>
        </w:tc>
        <w:tc>
          <w:tcPr>
            <w:tcW w:w="3827" w:type="dxa"/>
            <w:tcBorders>
              <w:top w:val="single" w:sz="4" w:space="0" w:color="auto"/>
              <w:left w:val="single" w:sz="4" w:space="0" w:color="auto"/>
              <w:bottom w:val="single" w:sz="4" w:space="0" w:color="auto"/>
              <w:right w:val="single" w:sz="4" w:space="0" w:color="auto"/>
            </w:tcBorders>
          </w:tcPr>
          <w:p w14:paraId="12F4A36E" w14:textId="77777777" w:rsidR="0096521C" w:rsidRPr="0041528A" w:rsidRDefault="0096521C" w:rsidP="00701862">
            <w:pPr>
              <w:pStyle w:val="TAL"/>
              <w:keepNext w:val="0"/>
            </w:pPr>
            <w:r w:rsidRPr="0041528A">
              <w:t>-- (NOT O_EUTRAN_NO_UTRAN_NO_GERAN) AND (O_GERAN OR O_UTRAN)</w:t>
            </w:r>
          </w:p>
        </w:tc>
      </w:tr>
      <w:tr w:rsidR="0096521C" w:rsidRPr="0041528A" w14:paraId="51C2DFBA"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56764FF" w14:textId="77777777" w:rsidR="0096521C" w:rsidRPr="0041528A" w:rsidRDefault="0096521C" w:rsidP="00701862">
            <w:pPr>
              <w:pStyle w:val="TAL"/>
              <w:keepNext w:val="0"/>
            </w:pPr>
            <w:r w:rsidRPr="0041528A">
              <w:t>C184</w:t>
            </w:r>
          </w:p>
        </w:tc>
        <w:tc>
          <w:tcPr>
            <w:tcW w:w="3614" w:type="dxa"/>
            <w:tcBorders>
              <w:top w:val="single" w:sz="4" w:space="0" w:color="auto"/>
              <w:left w:val="single" w:sz="4" w:space="0" w:color="auto"/>
              <w:bottom w:val="single" w:sz="4" w:space="0" w:color="auto"/>
              <w:right w:val="single" w:sz="4" w:space="0" w:color="auto"/>
            </w:tcBorders>
          </w:tcPr>
          <w:p w14:paraId="4A9A6BF8" w14:textId="77777777" w:rsidR="0096521C" w:rsidRPr="0041528A" w:rsidRDefault="0096521C" w:rsidP="00701862">
            <w:pPr>
              <w:pStyle w:val="TAL"/>
              <w:keepNext w:val="0"/>
            </w:pPr>
            <w:r w:rsidRPr="0041528A">
              <w:t>IF A.1/134 THEN M ELSE N/A</w:t>
            </w:r>
          </w:p>
        </w:tc>
        <w:tc>
          <w:tcPr>
            <w:tcW w:w="3827" w:type="dxa"/>
            <w:tcBorders>
              <w:top w:val="single" w:sz="4" w:space="0" w:color="auto"/>
              <w:left w:val="single" w:sz="4" w:space="0" w:color="auto"/>
              <w:bottom w:val="single" w:sz="4" w:space="0" w:color="auto"/>
              <w:right w:val="single" w:sz="4" w:space="0" w:color="auto"/>
            </w:tcBorders>
          </w:tcPr>
          <w:p w14:paraId="212CE110" w14:textId="77777777" w:rsidR="0096521C" w:rsidRPr="0041528A" w:rsidRDefault="0096521C" w:rsidP="00701862">
            <w:pPr>
              <w:pStyle w:val="TAL"/>
              <w:keepNext w:val="0"/>
            </w:pPr>
            <w:r w:rsidRPr="0041528A">
              <w:t>-- O_UTRAN</w:t>
            </w:r>
          </w:p>
        </w:tc>
      </w:tr>
      <w:tr w:rsidR="0096521C" w:rsidRPr="0041528A" w14:paraId="660707C1"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C0DD643" w14:textId="77777777" w:rsidR="0096521C" w:rsidRPr="0041528A" w:rsidRDefault="0096521C" w:rsidP="00701862">
            <w:pPr>
              <w:pStyle w:val="TAL"/>
              <w:keepNext w:val="0"/>
            </w:pPr>
            <w:r w:rsidRPr="0041528A">
              <w:t>C185</w:t>
            </w:r>
          </w:p>
        </w:tc>
        <w:tc>
          <w:tcPr>
            <w:tcW w:w="3614" w:type="dxa"/>
            <w:tcBorders>
              <w:top w:val="single" w:sz="4" w:space="0" w:color="auto"/>
              <w:left w:val="single" w:sz="4" w:space="0" w:color="auto"/>
              <w:bottom w:val="single" w:sz="4" w:space="0" w:color="auto"/>
              <w:right w:val="single" w:sz="4" w:space="0" w:color="auto"/>
            </w:tcBorders>
          </w:tcPr>
          <w:p w14:paraId="79E18D32" w14:textId="77777777" w:rsidR="0096521C" w:rsidRPr="0041528A" w:rsidRDefault="0096521C" w:rsidP="00701862">
            <w:pPr>
              <w:pStyle w:val="TAL"/>
              <w:keepNext w:val="0"/>
            </w:pPr>
            <w:r w:rsidRPr="0041528A">
              <w:t>IF A.1/6 AND A.1/111 THEN M ELSE N/A</w:t>
            </w:r>
          </w:p>
        </w:tc>
        <w:tc>
          <w:tcPr>
            <w:tcW w:w="3827" w:type="dxa"/>
            <w:tcBorders>
              <w:top w:val="single" w:sz="4" w:space="0" w:color="auto"/>
              <w:left w:val="single" w:sz="4" w:space="0" w:color="auto"/>
              <w:bottom w:val="single" w:sz="4" w:space="0" w:color="auto"/>
              <w:right w:val="single" w:sz="4" w:space="0" w:color="auto"/>
            </w:tcBorders>
          </w:tcPr>
          <w:p w14:paraId="5CF2B498" w14:textId="77777777" w:rsidR="0096521C" w:rsidRPr="0041528A" w:rsidRDefault="0096521C" w:rsidP="00701862">
            <w:pPr>
              <w:pStyle w:val="TAL"/>
              <w:keepNext w:val="0"/>
            </w:pPr>
            <w:r w:rsidRPr="0041528A">
              <w:t>-- O_Icons AND O_Icon_Rec1_Send_SS</w:t>
            </w:r>
          </w:p>
        </w:tc>
      </w:tr>
      <w:tr w:rsidR="0096521C" w:rsidRPr="0041528A" w14:paraId="3F16C23A"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6C15D77" w14:textId="77777777" w:rsidR="0096521C" w:rsidRPr="0041528A" w:rsidRDefault="0096521C" w:rsidP="00701862">
            <w:pPr>
              <w:pStyle w:val="TAL"/>
              <w:keepNext w:val="0"/>
            </w:pPr>
            <w:r w:rsidRPr="0041528A">
              <w:t>C186</w:t>
            </w:r>
          </w:p>
        </w:tc>
        <w:tc>
          <w:tcPr>
            <w:tcW w:w="3614" w:type="dxa"/>
            <w:tcBorders>
              <w:top w:val="single" w:sz="4" w:space="0" w:color="auto"/>
              <w:left w:val="single" w:sz="4" w:space="0" w:color="auto"/>
              <w:bottom w:val="single" w:sz="4" w:space="0" w:color="auto"/>
              <w:right w:val="single" w:sz="4" w:space="0" w:color="auto"/>
            </w:tcBorders>
          </w:tcPr>
          <w:p w14:paraId="332B7CB7" w14:textId="77777777" w:rsidR="0096521C" w:rsidRPr="0041528A" w:rsidRDefault="0096521C" w:rsidP="00701862">
            <w:pPr>
              <w:pStyle w:val="TAL"/>
              <w:keepNext w:val="0"/>
            </w:pPr>
            <w:r w:rsidRPr="0041528A">
              <w:t>IF A.1/6 AND A.1/115 THEN M ELSE N/A</w:t>
            </w:r>
          </w:p>
        </w:tc>
        <w:tc>
          <w:tcPr>
            <w:tcW w:w="3827" w:type="dxa"/>
            <w:tcBorders>
              <w:top w:val="single" w:sz="4" w:space="0" w:color="auto"/>
              <w:left w:val="single" w:sz="4" w:space="0" w:color="auto"/>
              <w:bottom w:val="single" w:sz="4" w:space="0" w:color="auto"/>
              <w:right w:val="single" w:sz="4" w:space="0" w:color="auto"/>
            </w:tcBorders>
          </w:tcPr>
          <w:p w14:paraId="265C5432" w14:textId="77777777" w:rsidR="0096521C" w:rsidRPr="0041528A" w:rsidRDefault="0096521C" w:rsidP="00701862">
            <w:pPr>
              <w:pStyle w:val="TAL"/>
              <w:keepNext w:val="0"/>
            </w:pPr>
            <w:r w:rsidRPr="0041528A">
              <w:t>-- O_Icons AND O_Icon_Rec2_Send_USSD</w:t>
            </w:r>
          </w:p>
        </w:tc>
      </w:tr>
      <w:tr w:rsidR="0096521C" w:rsidRPr="0041528A" w14:paraId="0500EB9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7261085" w14:textId="77777777" w:rsidR="0096521C" w:rsidRPr="0041528A" w:rsidRDefault="0096521C" w:rsidP="00701862">
            <w:pPr>
              <w:pStyle w:val="TAL"/>
              <w:keepNext w:val="0"/>
            </w:pPr>
            <w:r w:rsidRPr="0041528A">
              <w:t>C187</w:t>
            </w:r>
          </w:p>
        </w:tc>
        <w:tc>
          <w:tcPr>
            <w:tcW w:w="3614" w:type="dxa"/>
            <w:tcBorders>
              <w:top w:val="single" w:sz="4" w:space="0" w:color="auto"/>
              <w:left w:val="single" w:sz="4" w:space="0" w:color="auto"/>
              <w:bottom w:val="single" w:sz="4" w:space="0" w:color="auto"/>
              <w:right w:val="single" w:sz="4" w:space="0" w:color="auto"/>
            </w:tcBorders>
          </w:tcPr>
          <w:p w14:paraId="3A54BC46" w14:textId="77777777" w:rsidR="0096521C" w:rsidRPr="0041528A" w:rsidRDefault="0096521C" w:rsidP="00701862">
            <w:pPr>
              <w:pStyle w:val="TAL"/>
              <w:keepNext w:val="0"/>
            </w:pPr>
            <w:r w:rsidRPr="0041528A">
              <w:t>IF A.1/6 AND A.1/114 THEN M ELSE N/A</w:t>
            </w:r>
          </w:p>
        </w:tc>
        <w:tc>
          <w:tcPr>
            <w:tcW w:w="3827" w:type="dxa"/>
            <w:tcBorders>
              <w:top w:val="single" w:sz="4" w:space="0" w:color="auto"/>
              <w:left w:val="single" w:sz="4" w:space="0" w:color="auto"/>
              <w:bottom w:val="single" w:sz="4" w:space="0" w:color="auto"/>
              <w:right w:val="single" w:sz="4" w:space="0" w:color="auto"/>
            </w:tcBorders>
          </w:tcPr>
          <w:p w14:paraId="5FC789DE" w14:textId="77777777" w:rsidR="0096521C" w:rsidRPr="0041528A" w:rsidRDefault="0096521C" w:rsidP="00701862">
            <w:pPr>
              <w:pStyle w:val="TAL"/>
              <w:keepNext w:val="0"/>
            </w:pPr>
            <w:r w:rsidRPr="0041528A">
              <w:t>-- O_Icons AND O_Icon_Rec1_Send_USSD</w:t>
            </w:r>
          </w:p>
        </w:tc>
      </w:tr>
      <w:tr w:rsidR="0096521C" w:rsidRPr="0041528A" w14:paraId="43902E9A"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F5A761E" w14:textId="77777777" w:rsidR="0096521C" w:rsidRPr="0041528A" w:rsidRDefault="0096521C" w:rsidP="00701862">
            <w:pPr>
              <w:pStyle w:val="TAL"/>
              <w:keepNext w:val="0"/>
            </w:pPr>
            <w:r w:rsidRPr="0041528A">
              <w:t>C188</w:t>
            </w:r>
          </w:p>
        </w:tc>
        <w:tc>
          <w:tcPr>
            <w:tcW w:w="3614" w:type="dxa"/>
            <w:tcBorders>
              <w:top w:val="single" w:sz="4" w:space="0" w:color="auto"/>
              <w:left w:val="single" w:sz="4" w:space="0" w:color="auto"/>
              <w:bottom w:val="single" w:sz="4" w:space="0" w:color="auto"/>
              <w:right w:val="single" w:sz="4" w:space="0" w:color="auto"/>
            </w:tcBorders>
          </w:tcPr>
          <w:p w14:paraId="1C721F36" w14:textId="77777777" w:rsidR="0096521C" w:rsidRPr="0041528A" w:rsidRDefault="0096521C" w:rsidP="00701862">
            <w:pPr>
              <w:pStyle w:val="TAL"/>
              <w:keepNext w:val="0"/>
            </w:pPr>
            <w:r w:rsidRPr="0041528A">
              <w:t>IF A.1/6 AND A.1/120 THEN M ELSE N/A</w:t>
            </w:r>
          </w:p>
        </w:tc>
        <w:tc>
          <w:tcPr>
            <w:tcW w:w="3827" w:type="dxa"/>
            <w:tcBorders>
              <w:top w:val="single" w:sz="4" w:space="0" w:color="auto"/>
              <w:left w:val="single" w:sz="4" w:space="0" w:color="auto"/>
              <w:bottom w:val="single" w:sz="4" w:space="0" w:color="auto"/>
              <w:right w:val="single" w:sz="4" w:space="0" w:color="auto"/>
            </w:tcBorders>
          </w:tcPr>
          <w:p w14:paraId="61242AF0" w14:textId="77777777" w:rsidR="0096521C" w:rsidRPr="0041528A" w:rsidRDefault="0096521C" w:rsidP="00701862">
            <w:pPr>
              <w:pStyle w:val="TAL"/>
              <w:keepNext w:val="0"/>
            </w:pPr>
            <w:r w:rsidRPr="0041528A">
              <w:t>-- O_Icons AND O_Icon_Rec1_Set_Up_Idle_Mode_Text</w:t>
            </w:r>
          </w:p>
        </w:tc>
      </w:tr>
      <w:tr w:rsidR="0096521C" w:rsidRPr="0041528A" w14:paraId="54314034"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D5895A0" w14:textId="77777777" w:rsidR="0096521C" w:rsidRPr="0041528A" w:rsidRDefault="0096521C" w:rsidP="00701862">
            <w:pPr>
              <w:pStyle w:val="TAL"/>
              <w:keepNext w:val="0"/>
            </w:pPr>
            <w:r w:rsidRPr="0041528A">
              <w:t>C189</w:t>
            </w:r>
          </w:p>
        </w:tc>
        <w:tc>
          <w:tcPr>
            <w:tcW w:w="3614" w:type="dxa"/>
            <w:tcBorders>
              <w:top w:val="single" w:sz="4" w:space="0" w:color="auto"/>
              <w:left w:val="single" w:sz="4" w:space="0" w:color="auto"/>
              <w:bottom w:val="single" w:sz="4" w:space="0" w:color="auto"/>
              <w:right w:val="single" w:sz="4" w:space="0" w:color="auto"/>
            </w:tcBorders>
          </w:tcPr>
          <w:p w14:paraId="1A70E023" w14:textId="77777777" w:rsidR="0096521C" w:rsidRPr="0041528A" w:rsidRDefault="0096521C" w:rsidP="00701862">
            <w:pPr>
              <w:pStyle w:val="TAL"/>
              <w:keepNext w:val="0"/>
            </w:pPr>
            <w:r w:rsidRPr="0041528A">
              <w:t>IF C110 AND A.1/6 AND A.1/123 THEN M ELSE N/A</w:t>
            </w:r>
          </w:p>
        </w:tc>
        <w:tc>
          <w:tcPr>
            <w:tcW w:w="3827" w:type="dxa"/>
            <w:tcBorders>
              <w:top w:val="single" w:sz="4" w:space="0" w:color="auto"/>
              <w:left w:val="single" w:sz="4" w:space="0" w:color="auto"/>
              <w:bottom w:val="single" w:sz="4" w:space="0" w:color="auto"/>
              <w:right w:val="single" w:sz="4" w:space="0" w:color="auto"/>
            </w:tcBorders>
          </w:tcPr>
          <w:p w14:paraId="77535D5A" w14:textId="77777777" w:rsidR="0096521C" w:rsidRPr="0041528A" w:rsidRDefault="0096521C" w:rsidP="00701862">
            <w:pPr>
              <w:pStyle w:val="TAL"/>
              <w:keepNext w:val="0"/>
            </w:pPr>
            <w:r w:rsidRPr="0041528A">
              <w:t>-- O_Run_At AND O_+CIMI AND O_Icons AND O_Icon_Rec1_Run_AT_Cmd</w:t>
            </w:r>
          </w:p>
        </w:tc>
      </w:tr>
      <w:tr w:rsidR="0096521C" w:rsidRPr="0041528A" w14:paraId="7AFA5517"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078E422" w14:textId="77777777" w:rsidR="0096521C" w:rsidRPr="0041528A" w:rsidRDefault="0096521C" w:rsidP="00701862">
            <w:pPr>
              <w:pStyle w:val="TAL"/>
              <w:keepNext w:val="0"/>
            </w:pPr>
            <w:r w:rsidRPr="0041528A">
              <w:t>C190</w:t>
            </w:r>
          </w:p>
        </w:tc>
        <w:tc>
          <w:tcPr>
            <w:tcW w:w="3614" w:type="dxa"/>
            <w:tcBorders>
              <w:top w:val="single" w:sz="4" w:space="0" w:color="auto"/>
              <w:left w:val="single" w:sz="4" w:space="0" w:color="auto"/>
              <w:bottom w:val="single" w:sz="4" w:space="0" w:color="auto"/>
              <w:right w:val="single" w:sz="4" w:space="0" w:color="auto"/>
            </w:tcBorders>
          </w:tcPr>
          <w:p w14:paraId="38D4ACA4" w14:textId="77777777" w:rsidR="0096521C" w:rsidRPr="0041528A" w:rsidRDefault="0096521C" w:rsidP="00701862">
            <w:pPr>
              <w:pStyle w:val="TAL"/>
              <w:keepNext w:val="0"/>
            </w:pPr>
            <w:r w:rsidRPr="0041528A">
              <w:t>IF (A.1/139 OR A.1/140) THEN M ELSE N/A</w:t>
            </w:r>
          </w:p>
        </w:tc>
        <w:tc>
          <w:tcPr>
            <w:tcW w:w="3827" w:type="dxa"/>
            <w:tcBorders>
              <w:top w:val="single" w:sz="4" w:space="0" w:color="auto"/>
              <w:left w:val="single" w:sz="4" w:space="0" w:color="auto"/>
              <w:bottom w:val="single" w:sz="4" w:space="0" w:color="auto"/>
              <w:right w:val="single" w:sz="4" w:space="0" w:color="auto"/>
            </w:tcBorders>
          </w:tcPr>
          <w:p w14:paraId="51EFE393" w14:textId="77777777" w:rsidR="0096521C" w:rsidRPr="0041528A" w:rsidRDefault="0096521C" w:rsidP="00701862">
            <w:pPr>
              <w:pStyle w:val="TAL"/>
              <w:keepNext w:val="0"/>
            </w:pPr>
            <w:r w:rsidRPr="0041528A">
              <w:t>-- pc_eTDD OR pc_eFDD</w:t>
            </w:r>
          </w:p>
        </w:tc>
      </w:tr>
      <w:tr w:rsidR="0096521C" w:rsidRPr="0041528A" w14:paraId="2096D5B1"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09F59A0" w14:textId="77777777" w:rsidR="0096521C" w:rsidRPr="0041528A" w:rsidRDefault="0096521C" w:rsidP="00701862">
            <w:pPr>
              <w:pStyle w:val="TAL"/>
              <w:keepNext w:val="0"/>
            </w:pPr>
            <w:r w:rsidRPr="0041528A">
              <w:t>C191</w:t>
            </w:r>
          </w:p>
        </w:tc>
        <w:tc>
          <w:tcPr>
            <w:tcW w:w="3614" w:type="dxa"/>
            <w:tcBorders>
              <w:top w:val="single" w:sz="4" w:space="0" w:color="auto"/>
              <w:left w:val="single" w:sz="4" w:space="0" w:color="auto"/>
              <w:bottom w:val="single" w:sz="4" w:space="0" w:color="auto"/>
              <w:right w:val="single" w:sz="4" w:space="0" w:color="auto"/>
            </w:tcBorders>
          </w:tcPr>
          <w:p w14:paraId="2C3E3C26" w14:textId="77777777" w:rsidR="0096521C" w:rsidRPr="0041528A" w:rsidRDefault="0096521C" w:rsidP="00701862">
            <w:pPr>
              <w:pStyle w:val="TAL"/>
              <w:keepNext w:val="0"/>
            </w:pPr>
            <w:r w:rsidRPr="0041528A">
              <w:t>IF A.1/21 AND A.1/18 THEN M ELSE N/A</w:t>
            </w:r>
          </w:p>
        </w:tc>
        <w:tc>
          <w:tcPr>
            <w:tcW w:w="3827" w:type="dxa"/>
            <w:tcBorders>
              <w:top w:val="single" w:sz="4" w:space="0" w:color="auto"/>
              <w:left w:val="single" w:sz="4" w:space="0" w:color="auto"/>
              <w:bottom w:val="single" w:sz="4" w:space="0" w:color="auto"/>
              <w:right w:val="single" w:sz="4" w:space="0" w:color="auto"/>
            </w:tcBorders>
          </w:tcPr>
          <w:p w14:paraId="6A963C5E" w14:textId="77777777" w:rsidR="0096521C" w:rsidRPr="0041528A" w:rsidRDefault="0096521C" w:rsidP="00701862">
            <w:pPr>
              <w:pStyle w:val="TAL"/>
              <w:keepNext w:val="0"/>
            </w:pPr>
            <w:r w:rsidRPr="0041528A">
              <w:t>-- O_BIP_GPRS AND O_TCP</w:t>
            </w:r>
          </w:p>
        </w:tc>
      </w:tr>
      <w:tr w:rsidR="0096521C" w:rsidRPr="0041528A" w14:paraId="78A722D0"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5909E39" w14:textId="77777777" w:rsidR="0096521C" w:rsidRPr="0041528A" w:rsidRDefault="0096521C" w:rsidP="00701862">
            <w:pPr>
              <w:pStyle w:val="TAL"/>
              <w:keepNext w:val="0"/>
            </w:pPr>
            <w:r w:rsidRPr="0041528A">
              <w:t>C192</w:t>
            </w:r>
          </w:p>
        </w:tc>
        <w:tc>
          <w:tcPr>
            <w:tcW w:w="3614" w:type="dxa"/>
            <w:tcBorders>
              <w:top w:val="single" w:sz="4" w:space="0" w:color="auto"/>
              <w:left w:val="single" w:sz="4" w:space="0" w:color="auto"/>
              <w:bottom w:val="single" w:sz="4" w:space="0" w:color="auto"/>
              <w:right w:val="single" w:sz="4" w:space="0" w:color="auto"/>
            </w:tcBorders>
          </w:tcPr>
          <w:p w14:paraId="2812D005" w14:textId="77777777" w:rsidR="0096521C" w:rsidRPr="0041528A" w:rsidRDefault="0096521C" w:rsidP="00701862">
            <w:pPr>
              <w:pStyle w:val="TAL"/>
              <w:keepNext w:val="0"/>
            </w:pPr>
            <w:r w:rsidRPr="0041528A">
              <w:t>IF A.1/21 AND A.1/18 AND A.1/72 THEN M ELSE N/A</w:t>
            </w:r>
          </w:p>
        </w:tc>
        <w:tc>
          <w:tcPr>
            <w:tcW w:w="3827" w:type="dxa"/>
            <w:tcBorders>
              <w:top w:val="single" w:sz="4" w:space="0" w:color="auto"/>
              <w:left w:val="single" w:sz="4" w:space="0" w:color="auto"/>
              <w:bottom w:val="single" w:sz="4" w:space="0" w:color="auto"/>
              <w:right w:val="single" w:sz="4" w:space="0" w:color="auto"/>
            </w:tcBorders>
          </w:tcPr>
          <w:p w14:paraId="74C30516" w14:textId="77777777" w:rsidR="0096521C" w:rsidRPr="0041528A" w:rsidRDefault="0096521C" w:rsidP="00701862">
            <w:pPr>
              <w:pStyle w:val="TAL"/>
              <w:keepNext w:val="0"/>
            </w:pPr>
            <w:r w:rsidRPr="0041528A">
              <w:t xml:space="preserve">-- O_BIP_GPRS AND O_TCP AND </w:t>
            </w:r>
            <w:r w:rsidRPr="009B179D">
              <w:t>O_TCP_UICC_ServerMode</w:t>
            </w:r>
          </w:p>
        </w:tc>
      </w:tr>
      <w:tr w:rsidR="0096521C" w:rsidRPr="0041528A" w14:paraId="32C0657E"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EEF6F49" w14:textId="77777777" w:rsidR="0096521C" w:rsidRPr="0041528A" w:rsidRDefault="0096521C" w:rsidP="00701862">
            <w:pPr>
              <w:pStyle w:val="TAL"/>
              <w:keepNext w:val="0"/>
            </w:pPr>
            <w:r w:rsidRPr="0041528A">
              <w:t>C193</w:t>
            </w:r>
          </w:p>
        </w:tc>
        <w:tc>
          <w:tcPr>
            <w:tcW w:w="3614" w:type="dxa"/>
            <w:tcBorders>
              <w:top w:val="single" w:sz="4" w:space="0" w:color="auto"/>
              <w:left w:val="single" w:sz="4" w:space="0" w:color="auto"/>
              <w:bottom w:val="single" w:sz="4" w:space="0" w:color="auto"/>
              <w:right w:val="single" w:sz="4" w:space="0" w:color="auto"/>
            </w:tcBorders>
          </w:tcPr>
          <w:p w14:paraId="028D28C0" w14:textId="77777777" w:rsidR="0096521C" w:rsidRPr="0041528A" w:rsidRDefault="0096521C" w:rsidP="00701862">
            <w:pPr>
              <w:pStyle w:val="TAL"/>
              <w:keepNext w:val="0"/>
            </w:pPr>
            <w:r w:rsidRPr="0041528A">
              <w:t>IF (A.1/10 OR (E.1/71 AND E.1/42))</w:t>
            </w:r>
            <w:r>
              <w:t xml:space="preserve"> AND A.1/193</w:t>
            </w:r>
            <w:r w:rsidRPr="0041528A">
              <w:t xml:space="preserve"> THEN M ELSE N/A</w:t>
            </w:r>
          </w:p>
        </w:tc>
        <w:tc>
          <w:tcPr>
            <w:tcW w:w="3827" w:type="dxa"/>
            <w:tcBorders>
              <w:top w:val="single" w:sz="4" w:space="0" w:color="auto"/>
              <w:left w:val="single" w:sz="4" w:space="0" w:color="auto"/>
              <w:bottom w:val="single" w:sz="4" w:space="0" w:color="auto"/>
              <w:right w:val="single" w:sz="4" w:space="0" w:color="auto"/>
            </w:tcBorders>
          </w:tcPr>
          <w:p w14:paraId="7C61106F" w14:textId="77777777" w:rsidR="0096521C" w:rsidRPr="0041528A" w:rsidRDefault="0096521C" w:rsidP="00701862">
            <w:pPr>
              <w:pStyle w:val="TAL"/>
              <w:keepNext w:val="0"/>
            </w:pPr>
            <w:r w:rsidRPr="0041528A">
              <w:t>-- O_LB</w:t>
            </w:r>
            <w:r>
              <w:t xml:space="preserve"> AND O_Browser_Termination</w:t>
            </w:r>
          </w:p>
        </w:tc>
      </w:tr>
      <w:tr w:rsidR="0096521C" w:rsidRPr="0041528A" w14:paraId="2D17EBF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A026439" w14:textId="77777777" w:rsidR="0096521C" w:rsidRPr="0041528A" w:rsidRDefault="0096521C" w:rsidP="00701862">
            <w:pPr>
              <w:pStyle w:val="TAL"/>
              <w:keepNext w:val="0"/>
            </w:pPr>
            <w:r w:rsidRPr="0041528A">
              <w:t>C194</w:t>
            </w:r>
          </w:p>
        </w:tc>
        <w:tc>
          <w:tcPr>
            <w:tcW w:w="3614" w:type="dxa"/>
            <w:tcBorders>
              <w:top w:val="single" w:sz="4" w:space="0" w:color="auto"/>
              <w:left w:val="single" w:sz="4" w:space="0" w:color="auto"/>
              <w:bottom w:val="single" w:sz="4" w:space="0" w:color="auto"/>
              <w:right w:val="single" w:sz="4" w:space="0" w:color="auto"/>
            </w:tcBorders>
          </w:tcPr>
          <w:p w14:paraId="68CBA330" w14:textId="77777777" w:rsidR="0096521C" w:rsidRPr="0041528A" w:rsidRDefault="0096521C" w:rsidP="00701862">
            <w:pPr>
              <w:pStyle w:val="TAL"/>
              <w:keepNext w:val="0"/>
            </w:pPr>
            <w:r w:rsidRPr="0041528A">
              <w:t>IF A.1/138 THEN M ELSE N/A</w:t>
            </w:r>
          </w:p>
        </w:tc>
        <w:tc>
          <w:tcPr>
            <w:tcW w:w="3827" w:type="dxa"/>
            <w:tcBorders>
              <w:top w:val="single" w:sz="4" w:space="0" w:color="auto"/>
              <w:left w:val="single" w:sz="4" w:space="0" w:color="auto"/>
              <w:bottom w:val="single" w:sz="4" w:space="0" w:color="auto"/>
              <w:right w:val="single" w:sz="4" w:space="0" w:color="auto"/>
            </w:tcBorders>
          </w:tcPr>
          <w:p w14:paraId="67406963" w14:textId="77777777" w:rsidR="0096521C" w:rsidRPr="0041528A" w:rsidRDefault="0096521C" w:rsidP="00701862">
            <w:pPr>
              <w:pStyle w:val="TAL"/>
              <w:keepNext w:val="0"/>
            </w:pPr>
            <w:r w:rsidRPr="0041528A">
              <w:t>-- O_Select_Item_Default_Item</w:t>
            </w:r>
          </w:p>
        </w:tc>
      </w:tr>
      <w:tr w:rsidR="0096521C" w:rsidRPr="0041528A" w14:paraId="584BE1E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9C3EC8D" w14:textId="77777777" w:rsidR="0096521C" w:rsidRPr="0041528A" w:rsidRDefault="0096521C" w:rsidP="00701862">
            <w:pPr>
              <w:pStyle w:val="TAL"/>
              <w:keepNext w:val="0"/>
            </w:pPr>
            <w:r w:rsidRPr="0041528A">
              <w:t>C195</w:t>
            </w:r>
          </w:p>
        </w:tc>
        <w:tc>
          <w:tcPr>
            <w:tcW w:w="3614" w:type="dxa"/>
            <w:tcBorders>
              <w:top w:val="single" w:sz="4" w:space="0" w:color="auto"/>
              <w:left w:val="single" w:sz="4" w:space="0" w:color="auto"/>
              <w:bottom w:val="single" w:sz="4" w:space="0" w:color="auto"/>
              <w:right w:val="single" w:sz="4" w:space="0" w:color="auto"/>
            </w:tcBorders>
          </w:tcPr>
          <w:p w14:paraId="3C5688D5" w14:textId="77777777" w:rsidR="0096521C" w:rsidRPr="0041528A" w:rsidRDefault="0096521C" w:rsidP="00701862">
            <w:pPr>
              <w:pStyle w:val="TAL"/>
              <w:keepNext w:val="0"/>
            </w:pPr>
            <w:r w:rsidRPr="0041528A">
              <w:t>IF A.1/137 THEN M ELSE N/A</w:t>
            </w:r>
          </w:p>
        </w:tc>
        <w:tc>
          <w:tcPr>
            <w:tcW w:w="3827" w:type="dxa"/>
            <w:tcBorders>
              <w:top w:val="single" w:sz="4" w:space="0" w:color="auto"/>
              <w:left w:val="single" w:sz="4" w:space="0" w:color="auto"/>
              <w:bottom w:val="single" w:sz="4" w:space="0" w:color="auto"/>
              <w:right w:val="single" w:sz="4" w:space="0" w:color="auto"/>
            </w:tcBorders>
          </w:tcPr>
          <w:p w14:paraId="5ECC2247" w14:textId="77777777" w:rsidR="0096521C" w:rsidRPr="0041528A" w:rsidRDefault="0096521C" w:rsidP="00701862">
            <w:pPr>
              <w:pStyle w:val="TAL"/>
              <w:keepNext w:val="0"/>
            </w:pPr>
            <w:r w:rsidRPr="0041528A">
              <w:t>-- O_CSG_Cell_Discovery</w:t>
            </w:r>
          </w:p>
        </w:tc>
      </w:tr>
      <w:tr w:rsidR="0096521C" w:rsidRPr="0041528A" w14:paraId="3B5A8940"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22601CE" w14:textId="77777777" w:rsidR="0096521C" w:rsidRPr="0041528A" w:rsidRDefault="0096521C" w:rsidP="00701862">
            <w:pPr>
              <w:pStyle w:val="TAL"/>
              <w:keepNext w:val="0"/>
            </w:pPr>
            <w:r w:rsidRPr="0041528A">
              <w:t>C196</w:t>
            </w:r>
          </w:p>
        </w:tc>
        <w:tc>
          <w:tcPr>
            <w:tcW w:w="3614" w:type="dxa"/>
            <w:tcBorders>
              <w:top w:val="single" w:sz="4" w:space="0" w:color="auto"/>
              <w:left w:val="single" w:sz="4" w:space="0" w:color="auto"/>
              <w:bottom w:val="single" w:sz="4" w:space="0" w:color="auto"/>
              <w:right w:val="single" w:sz="4" w:space="0" w:color="auto"/>
            </w:tcBorders>
          </w:tcPr>
          <w:p w14:paraId="37202017" w14:textId="77777777" w:rsidR="0096521C" w:rsidRPr="0041528A" w:rsidRDefault="0096521C" w:rsidP="00701862">
            <w:pPr>
              <w:pStyle w:val="TAL"/>
              <w:keepNext w:val="0"/>
            </w:pPr>
            <w:r w:rsidRPr="0041528A">
              <w:t>IF A.1/142 AND (A.1/139 OR A.1/140) THEN M ELSE N/A</w:t>
            </w:r>
          </w:p>
        </w:tc>
        <w:tc>
          <w:tcPr>
            <w:tcW w:w="3827" w:type="dxa"/>
            <w:tcBorders>
              <w:top w:val="single" w:sz="4" w:space="0" w:color="auto"/>
              <w:left w:val="single" w:sz="4" w:space="0" w:color="auto"/>
              <w:bottom w:val="single" w:sz="4" w:space="0" w:color="auto"/>
              <w:right w:val="single" w:sz="4" w:space="0" w:color="auto"/>
            </w:tcBorders>
          </w:tcPr>
          <w:p w14:paraId="667BEDB1" w14:textId="77777777" w:rsidR="0096521C" w:rsidRPr="0041528A" w:rsidRDefault="0096521C" w:rsidP="00701862">
            <w:pPr>
              <w:pStyle w:val="TAL"/>
              <w:keepNext w:val="0"/>
            </w:pPr>
            <w:r w:rsidRPr="0041528A">
              <w:t>-- pc_MO_SM-over-IMS AND (pc_eFDD OR pc_eTDD)</w:t>
            </w:r>
          </w:p>
        </w:tc>
      </w:tr>
      <w:tr w:rsidR="0096521C" w:rsidRPr="0041528A" w14:paraId="23839180"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B502FF3" w14:textId="77777777" w:rsidR="0096521C" w:rsidRPr="0041528A" w:rsidRDefault="0096521C" w:rsidP="00701862">
            <w:pPr>
              <w:pStyle w:val="TAL"/>
              <w:keepNext w:val="0"/>
            </w:pPr>
            <w:r w:rsidRPr="00FA4DA3">
              <w:t>C197</w:t>
            </w:r>
          </w:p>
        </w:tc>
        <w:tc>
          <w:tcPr>
            <w:tcW w:w="3614" w:type="dxa"/>
            <w:tcBorders>
              <w:top w:val="single" w:sz="4" w:space="0" w:color="auto"/>
              <w:left w:val="single" w:sz="4" w:space="0" w:color="auto"/>
              <w:bottom w:val="single" w:sz="4" w:space="0" w:color="auto"/>
              <w:right w:val="single" w:sz="4" w:space="0" w:color="auto"/>
            </w:tcBorders>
          </w:tcPr>
          <w:p w14:paraId="6E4C2CA1" w14:textId="77777777" w:rsidR="0096521C" w:rsidRPr="0041528A" w:rsidRDefault="0096521C" w:rsidP="00701862">
            <w:pPr>
              <w:pStyle w:val="TAL"/>
              <w:keepNext w:val="0"/>
            </w:pPr>
            <w:r w:rsidRPr="00FA4DA3">
              <w:t xml:space="preserve">IF A.1/142 AND A.1/134 </w:t>
            </w:r>
            <w:r>
              <w:t xml:space="preserve">AND </w:t>
            </w:r>
            <w:r w:rsidRPr="00FA4DA3">
              <w:t>A.1/1</w:t>
            </w:r>
            <w:r>
              <w:t>94</w:t>
            </w:r>
            <w:r w:rsidRPr="00FA4DA3">
              <w:t xml:space="preserve"> THEN M ELSE N/A</w:t>
            </w:r>
          </w:p>
        </w:tc>
        <w:tc>
          <w:tcPr>
            <w:tcW w:w="3827" w:type="dxa"/>
            <w:tcBorders>
              <w:top w:val="single" w:sz="4" w:space="0" w:color="auto"/>
              <w:left w:val="single" w:sz="4" w:space="0" w:color="auto"/>
              <w:bottom w:val="single" w:sz="4" w:space="0" w:color="auto"/>
              <w:right w:val="single" w:sz="4" w:space="0" w:color="auto"/>
            </w:tcBorders>
          </w:tcPr>
          <w:p w14:paraId="7B5914E5" w14:textId="77777777" w:rsidR="0096521C" w:rsidRPr="0041528A" w:rsidRDefault="0096521C" w:rsidP="00701862">
            <w:pPr>
              <w:pStyle w:val="TAL"/>
              <w:keepNext w:val="0"/>
            </w:pPr>
            <w:r w:rsidRPr="00FA4DA3">
              <w:t>-- pc_MO_SM-over-IMS AND O_UTRAN</w:t>
            </w:r>
            <w:r>
              <w:t xml:space="preserve"> AND O_IMS_UTRAN</w:t>
            </w:r>
          </w:p>
        </w:tc>
      </w:tr>
      <w:tr w:rsidR="0096521C" w:rsidRPr="0041528A" w14:paraId="119D7A2C"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9719C2B" w14:textId="77777777" w:rsidR="0096521C" w:rsidRPr="0041528A" w:rsidRDefault="0096521C" w:rsidP="00701862">
            <w:pPr>
              <w:pStyle w:val="TAL"/>
              <w:keepNext w:val="0"/>
            </w:pPr>
            <w:r w:rsidRPr="00FA4DA3">
              <w:t>C198</w:t>
            </w:r>
          </w:p>
        </w:tc>
        <w:tc>
          <w:tcPr>
            <w:tcW w:w="3614" w:type="dxa"/>
            <w:tcBorders>
              <w:top w:val="single" w:sz="4" w:space="0" w:color="auto"/>
              <w:left w:val="single" w:sz="4" w:space="0" w:color="auto"/>
              <w:bottom w:val="single" w:sz="4" w:space="0" w:color="auto"/>
              <w:right w:val="single" w:sz="4" w:space="0" w:color="auto"/>
            </w:tcBorders>
          </w:tcPr>
          <w:p w14:paraId="6680C7BB" w14:textId="77777777" w:rsidR="0096521C" w:rsidRPr="0041528A" w:rsidRDefault="0096521C" w:rsidP="00701862">
            <w:pPr>
              <w:pStyle w:val="TAL"/>
              <w:keepNext w:val="0"/>
            </w:pPr>
            <w:r w:rsidRPr="00FA4DA3">
              <w:t>IF A.1/141 AND (A.1/139 OR A.1/140) THEN M ELSE N/A</w:t>
            </w:r>
          </w:p>
        </w:tc>
        <w:tc>
          <w:tcPr>
            <w:tcW w:w="3827" w:type="dxa"/>
            <w:tcBorders>
              <w:top w:val="single" w:sz="4" w:space="0" w:color="auto"/>
              <w:left w:val="single" w:sz="4" w:space="0" w:color="auto"/>
              <w:bottom w:val="single" w:sz="4" w:space="0" w:color="auto"/>
              <w:right w:val="single" w:sz="4" w:space="0" w:color="auto"/>
            </w:tcBorders>
          </w:tcPr>
          <w:p w14:paraId="757B2DEB" w14:textId="77777777" w:rsidR="0096521C" w:rsidRPr="0041528A" w:rsidRDefault="0096521C" w:rsidP="00701862">
            <w:pPr>
              <w:pStyle w:val="TAL"/>
              <w:keepNext w:val="0"/>
            </w:pPr>
            <w:r w:rsidRPr="00FA4DA3">
              <w:t>-- pc_SM-over-IP-receiver AND (pc_eFDD OR pc_eTDD)</w:t>
            </w:r>
          </w:p>
        </w:tc>
      </w:tr>
      <w:tr w:rsidR="0096521C" w:rsidRPr="0041528A" w14:paraId="4D26F074"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164AFBE" w14:textId="77777777" w:rsidR="0096521C" w:rsidRPr="0041528A" w:rsidRDefault="0096521C" w:rsidP="00701862">
            <w:pPr>
              <w:pStyle w:val="TAL"/>
              <w:keepNext w:val="0"/>
            </w:pPr>
            <w:r w:rsidRPr="00FA4DA3">
              <w:t>C199</w:t>
            </w:r>
          </w:p>
        </w:tc>
        <w:tc>
          <w:tcPr>
            <w:tcW w:w="3614" w:type="dxa"/>
            <w:tcBorders>
              <w:top w:val="single" w:sz="4" w:space="0" w:color="auto"/>
              <w:left w:val="single" w:sz="4" w:space="0" w:color="auto"/>
              <w:bottom w:val="single" w:sz="4" w:space="0" w:color="auto"/>
              <w:right w:val="single" w:sz="4" w:space="0" w:color="auto"/>
            </w:tcBorders>
          </w:tcPr>
          <w:p w14:paraId="6EB6E9FB" w14:textId="77777777" w:rsidR="0096521C" w:rsidRPr="0041528A" w:rsidRDefault="0096521C" w:rsidP="00701862">
            <w:pPr>
              <w:pStyle w:val="TAL"/>
              <w:keepNext w:val="0"/>
            </w:pPr>
            <w:r w:rsidRPr="00FA4DA3">
              <w:t xml:space="preserve">IF A.1/141 AND A.1/134 </w:t>
            </w:r>
            <w:r>
              <w:t xml:space="preserve">AND </w:t>
            </w:r>
            <w:r w:rsidRPr="00FA4DA3">
              <w:t>A.1/1</w:t>
            </w:r>
            <w:r>
              <w:t>94</w:t>
            </w:r>
            <w:r w:rsidRPr="00FA4DA3">
              <w:t xml:space="preserve"> THEN M ELSE N/A</w:t>
            </w:r>
          </w:p>
        </w:tc>
        <w:tc>
          <w:tcPr>
            <w:tcW w:w="3827" w:type="dxa"/>
            <w:tcBorders>
              <w:top w:val="single" w:sz="4" w:space="0" w:color="auto"/>
              <w:left w:val="single" w:sz="4" w:space="0" w:color="auto"/>
              <w:bottom w:val="single" w:sz="4" w:space="0" w:color="auto"/>
              <w:right w:val="single" w:sz="4" w:space="0" w:color="auto"/>
            </w:tcBorders>
          </w:tcPr>
          <w:p w14:paraId="7A3B39D7" w14:textId="77777777" w:rsidR="0096521C" w:rsidRPr="0041528A" w:rsidRDefault="0096521C" w:rsidP="00701862">
            <w:pPr>
              <w:pStyle w:val="TAL"/>
              <w:keepNext w:val="0"/>
            </w:pPr>
            <w:r w:rsidRPr="00FA4DA3">
              <w:t>-- pc_SM-over-IP-receiver AND O_UTRAN</w:t>
            </w:r>
            <w:r>
              <w:t xml:space="preserve"> AND O_IMS_UTRAN</w:t>
            </w:r>
          </w:p>
        </w:tc>
      </w:tr>
      <w:tr w:rsidR="0096521C" w:rsidRPr="0041528A" w14:paraId="19A67AE6"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9E37C03" w14:textId="77777777" w:rsidR="0096521C" w:rsidRPr="0041528A" w:rsidRDefault="0096521C" w:rsidP="00701862">
            <w:pPr>
              <w:pStyle w:val="TAL"/>
              <w:keepNext w:val="0"/>
            </w:pPr>
            <w:r w:rsidRPr="0041528A">
              <w:t>C200</w:t>
            </w:r>
          </w:p>
        </w:tc>
        <w:tc>
          <w:tcPr>
            <w:tcW w:w="3614" w:type="dxa"/>
            <w:tcBorders>
              <w:top w:val="single" w:sz="4" w:space="0" w:color="auto"/>
              <w:left w:val="single" w:sz="4" w:space="0" w:color="auto"/>
              <w:bottom w:val="single" w:sz="4" w:space="0" w:color="auto"/>
              <w:right w:val="single" w:sz="4" w:space="0" w:color="auto"/>
            </w:tcBorders>
          </w:tcPr>
          <w:p w14:paraId="5719722E" w14:textId="77777777" w:rsidR="0096521C" w:rsidRPr="0041528A" w:rsidRDefault="0096521C" w:rsidP="00701862">
            <w:pPr>
              <w:pStyle w:val="TAL"/>
              <w:keepNext w:val="0"/>
            </w:pPr>
            <w:r w:rsidRPr="0041528A">
              <w:t>IF A.1/136 THEN M ELSE N/A</w:t>
            </w:r>
          </w:p>
        </w:tc>
        <w:tc>
          <w:tcPr>
            <w:tcW w:w="3827" w:type="dxa"/>
            <w:tcBorders>
              <w:top w:val="single" w:sz="4" w:space="0" w:color="auto"/>
              <w:left w:val="single" w:sz="4" w:space="0" w:color="auto"/>
              <w:bottom w:val="single" w:sz="4" w:space="0" w:color="auto"/>
              <w:right w:val="single" w:sz="4" w:space="0" w:color="auto"/>
            </w:tcBorders>
          </w:tcPr>
          <w:p w14:paraId="063E288E" w14:textId="77777777" w:rsidR="0096521C" w:rsidRPr="0041528A" w:rsidRDefault="0096521C" w:rsidP="00701862">
            <w:pPr>
              <w:pStyle w:val="TAL"/>
              <w:keepNext w:val="0"/>
            </w:pPr>
            <w:r w:rsidRPr="0041528A">
              <w:t>-- O_Event_CSG_Cell_Selection</w:t>
            </w:r>
          </w:p>
        </w:tc>
      </w:tr>
      <w:tr w:rsidR="0096521C" w:rsidRPr="0041528A" w14:paraId="27850B8B"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2C57C95" w14:textId="77777777" w:rsidR="0096521C" w:rsidRPr="0041528A" w:rsidRDefault="0096521C" w:rsidP="00701862">
            <w:pPr>
              <w:pStyle w:val="TAL"/>
              <w:keepNext w:val="0"/>
            </w:pPr>
            <w:r w:rsidRPr="0041528A">
              <w:t>C201</w:t>
            </w:r>
          </w:p>
        </w:tc>
        <w:tc>
          <w:tcPr>
            <w:tcW w:w="3614" w:type="dxa"/>
            <w:tcBorders>
              <w:top w:val="single" w:sz="4" w:space="0" w:color="auto"/>
              <w:left w:val="single" w:sz="4" w:space="0" w:color="auto"/>
              <w:bottom w:val="single" w:sz="4" w:space="0" w:color="auto"/>
              <w:right w:val="single" w:sz="4" w:space="0" w:color="auto"/>
            </w:tcBorders>
          </w:tcPr>
          <w:p w14:paraId="0D492E5C" w14:textId="77777777" w:rsidR="0096521C" w:rsidRPr="0041528A" w:rsidRDefault="0096521C" w:rsidP="00701862">
            <w:pPr>
              <w:pStyle w:val="TAL"/>
              <w:keepNext w:val="0"/>
            </w:pPr>
            <w:r w:rsidRPr="0041528A">
              <w:t>IF A.1/64 AND A.1/149 THEN M ELSE N/A</w:t>
            </w:r>
          </w:p>
        </w:tc>
        <w:tc>
          <w:tcPr>
            <w:tcW w:w="3827" w:type="dxa"/>
            <w:tcBorders>
              <w:top w:val="single" w:sz="4" w:space="0" w:color="auto"/>
              <w:left w:val="single" w:sz="4" w:space="0" w:color="auto"/>
              <w:bottom w:val="single" w:sz="4" w:space="0" w:color="auto"/>
              <w:right w:val="single" w:sz="4" w:space="0" w:color="auto"/>
            </w:tcBorders>
          </w:tcPr>
          <w:p w14:paraId="4B8424D0" w14:textId="77777777" w:rsidR="0096521C" w:rsidRPr="0041528A" w:rsidRDefault="0096521C" w:rsidP="00701862">
            <w:pPr>
              <w:pStyle w:val="TAL"/>
              <w:keepNext w:val="0"/>
            </w:pPr>
            <w:r w:rsidRPr="0041528A">
              <w:t>-- O_GERAN AND O_SMS-CB_Data_Download</w:t>
            </w:r>
          </w:p>
        </w:tc>
      </w:tr>
      <w:tr w:rsidR="0096521C" w:rsidRPr="0041528A" w14:paraId="2F5AD986"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6188E04" w14:textId="77777777" w:rsidR="0096521C" w:rsidRPr="0041528A" w:rsidRDefault="0096521C" w:rsidP="00701862">
            <w:pPr>
              <w:pStyle w:val="TAL"/>
              <w:keepNext w:val="0"/>
            </w:pPr>
            <w:r w:rsidRPr="0041528A">
              <w:t>C202</w:t>
            </w:r>
          </w:p>
        </w:tc>
        <w:tc>
          <w:tcPr>
            <w:tcW w:w="3614" w:type="dxa"/>
            <w:tcBorders>
              <w:top w:val="single" w:sz="4" w:space="0" w:color="auto"/>
              <w:left w:val="single" w:sz="4" w:space="0" w:color="auto"/>
              <w:bottom w:val="single" w:sz="4" w:space="0" w:color="auto"/>
              <w:right w:val="single" w:sz="4" w:space="0" w:color="auto"/>
            </w:tcBorders>
          </w:tcPr>
          <w:p w14:paraId="670D03F8" w14:textId="77777777" w:rsidR="0096521C" w:rsidRPr="0041528A" w:rsidRDefault="0096521C" w:rsidP="00701862">
            <w:pPr>
              <w:pStyle w:val="TAL"/>
              <w:keepNext w:val="0"/>
            </w:pPr>
            <w:r w:rsidRPr="0041528A">
              <w:t>IF (A.1/139 OR A.1/140) AND A.1/150 THEN M ELSE N/A</w:t>
            </w:r>
          </w:p>
        </w:tc>
        <w:tc>
          <w:tcPr>
            <w:tcW w:w="3827" w:type="dxa"/>
            <w:tcBorders>
              <w:top w:val="single" w:sz="4" w:space="0" w:color="auto"/>
              <w:left w:val="single" w:sz="4" w:space="0" w:color="auto"/>
              <w:bottom w:val="single" w:sz="4" w:space="0" w:color="auto"/>
              <w:right w:val="single" w:sz="4" w:space="0" w:color="auto"/>
            </w:tcBorders>
          </w:tcPr>
          <w:p w14:paraId="795E3D19" w14:textId="77777777" w:rsidR="0096521C" w:rsidRPr="0041528A" w:rsidRDefault="0096521C" w:rsidP="00701862">
            <w:pPr>
              <w:pStyle w:val="TAL"/>
              <w:keepNext w:val="0"/>
            </w:pPr>
            <w:r w:rsidRPr="0041528A">
              <w:t>-- (pc_eFDD OR pc_eTDD) AND O_IMS</w:t>
            </w:r>
          </w:p>
        </w:tc>
      </w:tr>
      <w:tr w:rsidR="0096521C" w:rsidRPr="0041528A" w14:paraId="4F743602"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4B57C3D1" w14:textId="77777777" w:rsidR="0096521C" w:rsidRPr="0041528A" w:rsidRDefault="0096521C" w:rsidP="00701862">
            <w:pPr>
              <w:pStyle w:val="TAL"/>
              <w:keepNext w:val="0"/>
            </w:pPr>
            <w:r w:rsidRPr="0041528A">
              <w:t>C203</w:t>
            </w:r>
          </w:p>
        </w:tc>
        <w:tc>
          <w:tcPr>
            <w:tcW w:w="3614" w:type="dxa"/>
            <w:tcBorders>
              <w:top w:val="single" w:sz="4" w:space="0" w:color="auto"/>
              <w:left w:val="single" w:sz="4" w:space="0" w:color="auto"/>
              <w:bottom w:val="single" w:sz="4" w:space="0" w:color="auto"/>
              <w:right w:val="single" w:sz="4" w:space="0" w:color="auto"/>
            </w:tcBorders>
          </w:tcPr>
          <w:p w14:paraId="0100167A" w14:textId="77777777" w:rsidR="0096521C" w:rsidRPr="0041528A" w:rsidRDefault="0096521C" w:rsidP="00701862">
            <w:pPr>
              <w:pStyle w:val="TAL"/>
              <w:keepNext w:val="0"/>
            </w:pPr>
            <w:r w:rsidRPr="0041528A">
              <w:t>IF A.1/134 AND A.1/150 THEN M ELSE N/A</w:t>
            </w:r>
          </w:p>
        </w:tc>
        <w:tc>
          <w:tcPr>
            <w:tcW w:w="3827" w:type="dxa"/>
            <w:tcBorders>
              <w:top w:val="single" w:sz="4" w:space="0" w:color="auto"/>
              <w:left w:val="single" w:sz="4" w:space="0" w:color="auto"/>
              <w:bottom w:val="single" w:sz="4" w:space="0" w:color="auto"/>
              <w:right w:val="single" w:sz="4" w:space="0" w:color="auto"/>
            </w:tcBorders>
          </w:tcPr>
          <w:p w14:paraId="7B6AE8DC" w14:textId="77777777" w:rsidR="0096521C" w:rsidRPr="0041528A" w:rsidRDefault="0096521C" w:rsidP="00701862">
            <w:pPr>
              <w:pStyle w:val="TAL"/>
              <w:keepNext w:val="0"/>
            </w:pPr>
            <w:r w:rsidRPr="0041528A">
              <w:t>-- O_UTRAN AND O_IMS</w:t>
            </w:r>
          </w:p>
        </w:tc>
      </w:tr>
      <w:tr w:rsidR="0096521C" w:rsidRPr="0041528A" w14:paraId="5520353C"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848DA4C" w14:textId="77777777" w:rsidR="0096521C" w:rsidRPr="0041528A" w:rsidRDefault="0096521C" w:rsidP="00701862">
            <w:pPr>
              <w:pStyle w:val="TAL"/>
              <w:keepNext w:val="0"/>
            </w:pPr>
            <w:r w:rsidRPr="0041528A">
              <w:t>C204</w:t>
            </w:r>
          </w:p>
        </w:tc>
        <w:tc>
          <w:tcPr>
            <w:tcW w:w="3614" w:type="dxa"/>
            <w:tcBorders>
              <w:top w:val="single" w:sz="4" w:space="0" w:color="auto"/>
              <w:left w:val="single" w:sz="4" w:space="0" w:color="auto"/>
              <w:bottom w:val="single" w:sz="4" w:space="0" w:color="auto"/>
              <w:right w:val="single" w:sz="4" w:space="0" w:color="auto"/>
            </w:tcBorders>
          </w:tcPr>
          <w:p w14:paraId="5DEB5AD7" w14:textId="77777777" w:rsidR="0096521C" w:rsidRPr="0041528A" w:rsidRDefault="0096521C" w:rsidP="00701862">
            <w:pPr>
              <w:pStyle w:val="TAL"/>
              <w:keepNext w:val="0"/>
            </w:pPr>
            <w:r w:rsidRPr="0041528A">
              <w:t>IF A.1/151 THEN N/A ELSE M</w:t>
            </w:r>
          </w:p>
        </w:tc>
        <w:tc>
          <w:tcPr>
            <w:tcW w:w="3827" w:type="dxa"/>
            <w:tcBorders>
              <w:top w:val="single" w:sz="4" w:space="0" w:color="auto"/>
              <w:left w:val="single" w:sz="4" w:space="0" w:color="auto"/>
              <w:bottom w:val="single" w:sz="4" w:space="0" w:color="auto"/>
              <w:right w:val="single" w:sz="4" w:space="0" w:color="auto"/>
            </w:tcBorders>
          </w:tcPr>
          <w:p w14:paraId="2908E404" w14:textId="77777777" w:rsidR="0096521C" w:rsidRPr="0041528A" w:rsidRDefault="0096521C" w:rsidP="00701862">
            <w:pPr>
              <w:pStyle w:val="TAL"/>
              <w:keepNext w:val="0"/>
            </w:pPr>
            <w:r w:rsidRPr="0041528A">
              <w:t>-- O_PS_OPMODE</w:t>
            </w:r>
          </w:p>
        </w:tc>
      </w:tr>
      <w:tr w:rsidR="0096521C" w:rsidRPr="0041528A" w14:paraId="75D2EFFF"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4FA71916" w14:textId="77777777" w:rsidR="0096521C" w:rsidRPr="0041528A" w:rsidRDefault="0096521C" w:rsidP="00701862">
            <w:pPr>
              <w:pStyle w:val="TAL"/>
              <w:keepNext w:val="0"/>
            </w:pPr>
            <w:r w:rsidRPr="0041528A">
              <w:t>C205</w:t>
            </w:r>
          </w:p>
        </w:tc>
        <w:tc>
          <w:tcPr>
            <w:tcW w:w="3614" w:type="dxa"/>
            <w:tcBorders>
              <w:top w:val="single" w:sz="4" w:space="0" w:color="auto"/>
              <w:left w:val="single" w:sz="4" w:space="0" w:color="auto"/>
              <w:bottom w:val="single" w:sz="4" w:space="0" w:color="auto"/>
              <w:right w:val="single" w:sz="4" w:space="0" w:color="auto"/>
            </w:tcBorders>
          </w:tcPr>
          <w:p w14:paraId="587A361C" w14:textId="77777777" w:rsidR="0096521C" w:rsidRPr="0041528A" w:rsidRDefault="0096521C" w:rsidP="00701862">
            <w:pPr>
              <w:pStyle w:val="TAL"/>
              <w:keepNext w:val="0"/>
            </w:pPr>
            <w:r w:rsidRPr="0041528A">
              <w:t>IF (A.1/139 OR A.1/140) AND A.1/152 THEN M ELSE N/A</w:t>
            </w:r>
          </w:p>
        </w:tc>
        <w:tc>
          <w:tcPr>
            <w:tcW w:w="3827" w:type="dxa"/>
            <w:tcBorders>
              <w:top w:val="single" w:sz="4" w:space="0" w:color="auto"/>
              <w:left w:val="single" w:sz="4" w:space="0" w:color="auto"/>
              <w:bottom w:val="single" w:sz="4" w:space="0" w:color="auto"/>
              <w:right w:val="single" w:sz="4" w:space="0" w:color="auto"/>
            </w:tcBorders>
          </w:tcPr>
          <w:p w14:paraId="637AB732" w14:textId="77777777" w:rsidR="0096521C" w:rsidRPr="0041528A" w:rsidRDefault="0096521C" w:rsidP="00701862">
            <w:pPr>
              <w:pStyle w:val="TAL"/>
              <w:keepNext w:val="0"/>
            </w:pPr>
            <w:r w:rsidRPr="0041528A">
              <w:t>-- (pc_eFDD OR pc_eTDD) AND O_SMS_SGs_MT</w:t>
            </w:r>
          </w:p>
        </w:tc>
      </w:tr>
      <w:tr w:rsidR="0096521C" w:rsidRPr="0041528A" w14:paraId="1063F736"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84E0CFD" w14:textId="77777777" w:rsidR="0096521C" w:rsidRPr="0041528A" w:rsidRDefault="0096521C" w:rsidP="00701862">
            <w:pPr>
              <w:pStyle w:val="TAL"/>
              <w:keepNext w:val="0"/>
            </w:pPr>
            <w:r w:rsidRPr="0041528A">
              <w:t>C206</w:t>
            </w:r>
          </w:p>
        </w:tc>
        <w:tc>
          <w:tcPr>
            <w:tcW w:w="3614" w:type="dxa"/>
            <w:tcBorders>
              <w:top w:val="single" w:sz="4" w:space="0" w:color="auto"/>
              <w:left w:val="single" w:sz="4" w:space="0" w:color="auto"/>
              <w:bottom w:val="single" w:sz="4" w:space="0" w:color="auto"/>
              <w:right w:val="single" w:sz="4" w:space="0" w:color="auto"/>
            </w:tcBorders>
          </w:tcPr>
          <w:p w14:paraId="2555096C" w14:textId="77777777" w:rsidR="0096521C" w:rsidRPr="0041528A" w:rsidRDefault="0096521C" w:rsidP="00701862">
            <w:pPr>
              <w:pStyle w:val="TAL"/>
              <w:keepNext w:val="0"/>
            </w:pPr>
            <w:r w:rsidRPr="0041528A">
              <w:t>IF (A.1/139 OR A.1/140) AND A.1/153 THEN M ELSE N/A</w:t>
            </w:r>
          </w:p>
        </w:tc>
        <w:tc>
          <w:tcPr>
            <w:tcW w:w="3827" w:type="dxa"/>
            <w:tcBorders>
              <w:top w:val="single" w:sz="4" w:space="0" w:color="auto"/>
              <w:left w:val="single" w:sz="4" w:space="0" w:color="auto"/>
              <w:bottom w:val="single" w:sz="4" w:space="0" w:color="auto"/>
              <w:right w:val="single" w:sz="4" w:space="0" w:color="auto"/>
            </w:tcBorders>
          </w:tcPr>
          <w:p w14:paraId="4A5740F6" w14:textId="77777777" w:rsidR="0096521C" w:rsidRPr="0041528A" w:rsidRDefault="0096521C" w:rsidP="00701862">
            <w:pPr>
              <w:pStyle w:val="TAL"/>
              <w:keepNext w:val="0"/>
            </w:pPr>
            <w:r w:rsidRPr="0041528A">
              <w:t>-- (pc_eFDD OR pc_eTDD) AND O_SMS_SGs_MO</w:t>
            </w:r>
          </w:p>
        </w:tc>
      </w:tr>
      <w:tr w:rsidR="0096521C" w:rsidRPr="0041528A" w14:paraId="338773F8"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60F7DEC" w14:textId="77777777" w:rsidR="0096521C" w:rsidRPr="0041528A" w:rsidRDefault="0096521C" w:rsidP="00701862">
            <w:pPr>
              <w:pStyle w:val="TAL"/>
              <w:keepNext w:val="0"/>
            </w:pPr>
            <w:r w:rsidRPr="0041528A">
              <w:t>C207</w:t>
            </w:r>
          </w:p>
        </w:tc>
        <w:tc>
          <w:tcPr>
            <w:tcW w:w="3614" w:type="dxa"/>
            <w:tcBorders>
              <w:top w:val="single" w:sz="4" w:space="0" w:color="auto"/>
              <w:left w:val="single" w:sz="4" w:space="0" w:color="auto"/>
              <w:bottom w:val="single" w:sz="4" w:space="0" w:color="auto"/>
              <w:right w:val="single" w:sz="4" w:space="0" w:color="auto"/>
            </w:tcBorders>
          </w:tcPr>
          <w:p w14:paraId="7B5EC67C" w14:textId="77777777" w:rsidR="0096521C" w:rsidRPr="0041528A" w:rsidRDefault="0096521C" w:rsidP="00701862">
            <w:pPr>
              <w:pStyle w:val="TAL"/>
              <w:keepNext w:val="0"/>
            </w:pPr>
            <w:r w:rsidRPr="0041528A">
              <w:t>IF A.1/147 AND A.1/148 AND A.1/150 THEN M ELSE O</w:t>
            </w:r>
          </w:p>
        </w:tc>
        <w:tc>
          <w:tcPr>
            <w:tcW w:w="3827" w:type="dxa"/>
            <w:tcBorders>
              <w:top w:val="single" w:sz="4" w:space="0" w:color="auto"/>
              <w:left w:val="single" w:sz="4" w:space="0" w:color="auto"/>
              <w:bottom w:val="single" w:sz="4" w:space="0" w:color="auto"/>
              <w:right w:val="single" w:sz="4" w:space="0" w:color="auto"/>
            </w:tcBorders>
          </w:tcPr>
          <w:p w14:paraId="7DF177A2" w14:textId="77777777" w:rsidR="0096521C" w:rsidRPr="0041528A" w:rsidRDefault="0096521C" w:rsidP="00701862">
            <w:pPr>
              <w:pStyle w:val="TAL"/>
              <w:keepNext w:val="0"/>
            </w:pPr>
            <w:r>
              <w:t>-- O_Event_IMS_Registration AND O_UICC_ACCESS_IMS AND   O_IMS</w:t>
            </w:r>
          </w:p>
        </w:tc>
      </w:tr>
      <w:tr w:rsidR="0096521C" w:rsidRPr="0041528A" w14:paraId="753D04B3"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E78BD25" w14:textId="77777777" w:rsidR="0096521C" w:rsidRPr="0041528A" w:rsidRDefault="0096521C" w:rsidP="00701862">
            <w:pPr>
              <w:pStyle w:val="TAL"/>
              <w:keepNext w:val="0"/>
            </w:pPr>
            <w:r w:rsidRPr="0041528A">
              <w:t>C208</w:t>
            </w:r>
          </w:p>
        </w:tc>
        <w:tc>
          <w:tcPr>
            <w:tcW w:w="3614" w:type="dxa"/>
            <w:tcBorders>
              <w:top w:val="single" w:sz="4" w:space="0" w:color="auto"/>
              <w:left w:val="single" w:sz="4" w:space="0" w:color="auto"/>
              <w:bottom w:val="single" w:sz="4" w:space="0" w:color="auto"/>
              <w:right w:val="single" w:sz="4" w:space="0" w:color="auto"/>
            </w:tcBorders>
          </w:tcPr>
          <w:p w14:paraId="28FD1C4B" w14:textId="77777777" w:rsidR="0096521C" w:rsidRPr="0041528A" w:rsidRDefault="0096521C" w:rsidP="00701862">
            <w:pPr>
              <w:pStyle w:val="TAL"/>
              <w:keepNext w:val="0"/>
            </w:pPr>
            <w:r w:rsidRPr="0041528A">
              <w:t>IF A.1/146 AND A.1/147 AND A.1/148 AND A.1/150 THEN M ELSE N/A</w:t>
            </w:r>
          </w:p>
        </w:tc>
        <w:tc>
          <w:tcPr>
            <w:tcW w:w="3827" w:type="dxa"/>
            <w:tcBorders>
              <w:top w:val="single" w:sz="4" w:space="0" w:color="auto"/>
              <w:left w:val="single" w:sz="4" w:space="0" w:color="auto"/>
              <w:bottom w:val="single" w:sz="4" w:space="0" w:color="auto"/>
              <w:right w:val="single" w:sz="4" w:space="0" w:color="auto"/>
            </w:tcBorders>
          </w:tcPr>
          <w:p w14:paraId="113339CC" w14:textId="77777777" w:rsidR="0096521C" w:rsidRPr="0041528A" w:rsidRDefault="0096521C" w:rsidP="00701862">
            <w:pPr>
              <w:pStyle w:val="TAL"/>
              <w:keepNext w:val="0"/>
            </w:pPr>
            <w:r>
              <w:t>-- O_Event_Incoming_IMS_Data AND O_Event_IMS_Registration AND O_UICC_ACCESS_IMS AND O_IMS</w:t>
            </w:r>
          </w:p>
        </w:tc>
      </w:tr>
      <w:tr w:rsidR="0096521C" w:rsidRPr="0041528A" w14:paraId="7AC739DC"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40EA2CB5" w14:textId="77777777" w:rsidR="0096521C" w:rsidRPr="0041528A" w:rsidRDefault="0096521C" w:rsidP="00701862">
            <w:pPr>
              <w:pStyle w:val="TAL"/>
              <w:keepNext w:val="0"/>
            </w:pPr>
            <w:r w:rsidRPr="0041528A">
              <w:t>C209</w:t>
            </w:r>
          </w:p>
        </w:tc>
        <w:tc>
          <w:tcPr>
            <w:tcW w:w="3614" w:type="dxa"/>
            <w:tcBorders>
              <w:top w:val="single" w:sz="4" w:space="0" w:color="auto"/>
              <w:left w:val="single" w:sz="4" w:space="0" w:color="auto"/>
              <w:bottom w:val="single" w:sz="4" w:space="0" w:color="auto"/>
              <w:right w:val="single" w:sz="4" w:space="0" w:color="auto"/>
            </w:tcBorders>
          </w:tcPr>
          <w:p w14:paraId="72C1E1F5" w14:textId="77777777" w:rsidR="0096521C" w:rsidRPr="0041528A" w:rsidRDefault="0096521C" w:rsidP="00701862">
            <w:pPr>
              <w:pStyle w:val="TAL"/>
              <w:keepNext w:val="0"/>
            </w:pPr>
            <w:r w:rsidRPr="0041528A">
              <w:t>IF (A.1/157 OR A.1/159) THEN M ELSE N/A</w:t>
            </w:r>
          </w:p>
        </w:tc>
        <w:tc>
          <w:tcPr>
            <w:tcW w:w="3827" w:type="dxa"/>
            <w:tcBorders>
              <w:top w:val="single" w:sz="4" w:space="0" w:color="auto"/>
              <w:left w:val="single" w:sz="4" w:space="0" w:color="auto"/>
              <w:bottom w:val="single" w:sz="4" w:space="0" w:color="auto"/>
              <w:right w:val="single" w:sz="4" w:space="0" w:color="auto"/>
            </w:tcBorders>
          </w:tcPr>
          <w:p w14:paraId="13067BC7" w14:textId="77777777" w:rsidR="0096521C" w:rsidRPr="0041528A" w:rsidRDefault="0096521C" w:rsidP="00701862">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521C" w:rsidRPr="0041528A" w14:paraId="1597AF68"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4803B272" w14:textId="77777777" w:rsidR="0096521C" w:rsidRPr="0041528A" w:rsidRDefault="0096521C" w:rsidP="00701862">
            <w:pPr>
              <w:pStyle w:val="TAL"/>
              <w:keepNext w:val="0"/>
            </w:pPr>
            <w:r w:rsidRPr="0041528A">
              <w:t>C210</w:t>
            </w:r>
          </w:p>
        </w:tc>
        <w:tc>
          <w:tcPr>
            <w:tcW w:w="3614" w:type="dxa"/>
            <w:tcBorders>
              <w:top w:val="single" w:sz="4" w:space="0" w:color="auto"/>
              <w:left w:val="single" w:sz="4" w:space="0" w:color="auto"/>
              <w:bottom w:val="single" w:sz="4" w:space="0" w:color="auto"/>
              <w:right w:val="single" w:sz="4" w:space="0" w:color="auto"/>
            </w:tcBorders>
          </w:tcPr>
          <w:p w14:paraId="50E18D44" w14:textId="77777777" w:rsidR="0096521C" w:rsidRPr="0041528A" w:rsidRDefault="0096521C" w:rsidP="00701862">
            <w:pPr>
              <w:pStyle w:val="TAL"/>
              <w:keepNext w:val="0"/>
            </w:pPr>
            <w:r w:rsidRPr="0041528A">
              <w:t>IF (NOT A.1/135) AND (A.1/64 OR A.1/134) AND (A.1/157 OR A.1/159) THEN M ELSE N/A</w:t>
            </w:r>
          </w:p>
        </w:tc>
        <w:tc>
          <w:tcPr>
            <w:tcW w:w="3827" w:type="dxa"/>
            <w:tcBorders>
              <w:top w:val="single" w:sz="4" w:space="0" w:color="auto"/>
              <w:left w:val="single" w:sz="4" w:space="0" w:color="auto"/>
              <w:bottom w:val="single" w:sz="4" w:space="0" w:color="auto"/>
              <w:right w:val="single" w:sz="4" w:space="0" w:color="auto"/>
            </w:tcBorders>
          </w:tcPr>
          <w:p w14:paraId="77F538F9" w14:textId="77777777" w:rsidR="0096521C" w:rsidRPr="0041528A" w:rsidRDefault="0096521C" w:rsidP="00701862">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521C" w:rsidRPr="0041528A" w14:paraId="5F79071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730E180" w14:textId="77777777" w:rsidR="0096521C" w:rsidRPr="0041528A" w:rsidRDefault="0096521C" w:rsidP="00701862">
            <w:pPr>
              <w:pStyle w:val="TAL"/>
              <w:keepNext w:val="0"/>
            </w:pPr>
            <w:r w:rsidRPr="0041528A">
              <w:t>C211</w:t>
            </w:r>
          </w:p>
        </w:tc>
        <w:tc>
          <w:tcPr>
            <w:tcW w:w="3614" w:type="dxa"/>
            <w:tcBorders>
              <w:top w:val="single" w:sz="4" w:space="0" w:color="auto"/>
              <w:left w:val="single" w:sz="4" w:space="0" w:color="auto"/>
              <w:bottom w:val="single" w:sz="4" w:space="0" w:color="auto"/>
              <w:right w:val="single" w:sz="4" w:space="0" w:color="auto"/>
            </w:tcBorders>
          </w:tcPr>
          <w:p w14:paraId="2947D899" w14:textId="77777777" w:rsidR="0096521C" w:rsidRPr="0041528A" w:rsidRDefault="0096521C" w:rsidP="00701862">
            <w:pPr>
              <w:pStyle w:val="TAL"/>
              <w:keepNext w:val="0"/>
            </w:pPr>
            <w:r w:rsidRPr="0041528A">
              <w:t>IF (A.1/156 OR A.1/158) THEN M ELSE N/A</w:t>
            </w:r>
          </w:p>
        </w:tc>
        <w:tc>
          <w:tcPr>
            <w:tcW w:w="3827" w:type="dxa"/>
            <w:tcBorders>
              <w:top w:val="single" w:sz="4" w:space="0" w:color="auto"/>
              <w:left w:val="single" w:sz="4" w:space="0" w:color="auto"/>
              <w:bottom w:val="single" w:sz="4" w:space="0" w:color="auto"/>
              <w:right w:val="single" w:sz="4" w:space="0" w:color="auto"/>
            </w:tcBorders>
          </w:tcPr>
          <w:p w14:paraId="444D2B0A" w14:textId="77777777" w:rsidR="0096521C" w:rsidRPr="0041528A" w:rsidRDefault="0096521C" w:rsidP="00701862">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521C" w:rsidRPr="0041528A" w14:paraId="6E33E56F"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41119269" w14:textId="77777777" w:rsidR="0096521C" w:rsidRPr="0041528A" w:rsidRDefault="0096521C" w:rsidP="00701862">
            <w:pPr>
              <w:pStyle w:val="TAL"/>
              <w:keepNext w:val="0"/>
            </w:pPr>
            <w:r w:rsidRPr="0041528A">
              <w:t>C212</w:t>
            </w:r>
          </w:p>
        </w:tc>
        <w:tc>
          <w:tcPr>
            <w:tcW w:w="3614" w:type="dxa"/>
            <w:tcBorders>
              <w:top w:val="single" w:sz="4" w:space="0" w:color="auto"/>
              <w:left w:val="single" w:sz="4" w:space="0" w:color="auto"/>
              <w:bottom w:val="single" w:sz="4" w:space="0" w:color="auto"/>
              <w:right w:val="single" w:sz="4" w:space="0" w:color="auto"/>
            </w:tcBorders>
          </w:tcPr>
          <w:p w14:paraId="5A2AA18E" w14:textId="77777777" w:rsidR="0096521C" w:rsidRPr="0041528A" w:rsidRDefault="0096521C" w:rsidP="00701862">
            <w:pPr>
              <w:pStyle w:val="TAL"/>
              <w:keepNext w:val="0"/>
            </w:pPr>
            <w:r w:rsidRPr="0041528A">
              <w:t>IF (NOT A.1/135) AND (A.1/64 OR A.1/134) AND (A.1/156 OR A.1/158) THEN M ELSE N/A</w:t>
            </w:r>
          </w:p>
        </w:tc>
        <w:tc>
          <w:tcPr>
            <w:tcW w:w="3827" w:type="dxa"/>
            <w:tcBorders>
              <w:top w:val="single" w:sz="4" w:space="0" w:color="auto"/>
              <w:left w:val="single" w:sz="4" w:space="0" w:color="auto"/>
              <w:bottom w:val="single" w:sz="4" w:space="0" w:color="auto"/>
              <w:right w:val="single" w:sz="4" w:space="0" w:color="auto"/>
            </w:tcBorders>
          </w:tcPr>
          <w:p w14:paraId="3084B581" w14:textId="77777777" w:rsidR="0096521C" w:rsidRPr="0041528A" w:rsidRDefault="0096521C" w:rsidP="00701862">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521C" w:rsidRPr="0041528A" w14:paraId="10DF94FE"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7F5CFC7" w14:textId="77777777" w:rsidR="0096521C" w:rsidRPr="0041528A" w:rsidRDefault="0096521C" w:rsidP="00701862">
            <w:pPr>
              <w:pStyle w:val="TAL"/>
              <w:keepNext w:val="0"/>
            </w:pPr>
            <w:r w:rsidRPr="0041528A">
              <w:t>C213</w:t>
            </w:r>
          </w:p>
        </w:tc>
        <w:tc>
          <w:tcPr>
            <w:tcW w:w="3614" w:type="dxa"/>
            <w:tcBorders>
              <w:top w:val="single" w:sz="4" w:space="0" w:color="auto"/>
              <w:left w:val="single" w:sz="4" w:space="0" w:color="auto"/>
              <w:bottom w:val="single" w:sz="4" w:space="0" w:color="auto"/>
              <w:right w:val="single" w:sz="4" w:space="0" w:color="auto"/>
            </w:tcBorders>
          </w:tcPr>
          <w:p w14:paraId="0C30FA42" w14:textId="77777777" w:rsidR="0096521C" w:rsidRPr="0041528A" w:rsidRDefault="0096521C" w:rsidP="00701862">
            <w:pPr>
              <w:pStyle w:val="TAL"/>
              <w:keepNext w:val="0"/>
            </w:pPr>
            <w:r w:rsidRPr="0041528A">
              <w:t>IF (NOT A.1/160) THEN M ELSE N/A</w:t>
            </w:r>
          </w:p>
        </w:tc>
        <w:tc>
          <w:tcPr>
            <w:tcW w:w="3827" w:type="dxa"/>
            <w:tcBorders>
              <w:top w:val="single" w:sz="4" w:space="0" w:color="auto"/>
              <w:left w:val="single" w:sz="4" w:space="0" w:color="auto"/>
              <w:bottom w:val="single" w:sz="4" w:space="0" w:color="auto"/>
              <w:right w:val="single" w:sz="4" w:space="0" w:color="auto"/>
            </w:tcBorders>
          </w:tcPr>
          <w:p w14:paraId="4DFD7E35" w14:textId="77777777" w:rsidR="0096521C" w:rsidRPr="0041528A" w:rsidRDefault="0096521C" w:rsidP="00701862">
            <w:pPr>
              <w:pStyle w:val="TAL"/>
              <w:keepNext w:val="0"/>
            </w:pPr>
            <w:r w:rsidRPr="0041528A">
              <w:rPr>
                <w:lang w:eastAsia="x-none"/>
              </w:rPr>
              <w:t>-- NOT O_Rej_Launch_Browser_withDefURL</w:t>
            </w:r>
          </w:p>
        </w:tc>
      </w:tr>
      <w:tr w:rsidR="0096521C" w:rsidRPr="0041528A" w14:paraId="21E90A5A"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C6390AA" w14:textId="77777777" w:rsidR="0096521C" w:rsidRPr="0041528A" w:rsidRDefault="0096521C" w:rsidP="00701862">
            <w:pPr>
              <w:pStyle w:val="TAL"/>
              <w:keepNext w:val="0"/>
            </w:pPr>
            <w:r w:rsidRPr="0041528A">
              <w:t>C214</w:t>
            </w:r>
          </w:p>
        </w:tc>
        <w:tc>
          <w:tcPr>
            <w:tcW w:w="3614" w:type="dxa"/>
            <w:tcBorders>
              <w:top w:val="single" w:sz="4" w:space="0" w:color="auto"/>
              <w:left w:val="single" w:sz="4" w:space="0" w:color="auto"/>
              <w:bottom w:val="single" w:sz="4" w:space="0" w:color="auto"/>
              <w:right w:val="single" w:sz="4" w:space="0" w:color="auto"/>
            </w:tcBorders>
          </w:tcPr>
          <w:p w14:paraId="42B1B308" w14:textId="77777777" w:rsidR="0096521C" w:rsidRPr="0041528A" w:rsidRDefault="0096521C" w:rsidP="00701862">
            <w:pPr>
              <w:pStyle w:val="TAL"/>
              <w:keepNext w:val="0"/>
            </w:pPr>
            <w:r w:rsidRPr="0041528A">
              <w:rPr>
                <w:lang w:eastAsia="x-none"/>
              </w:rPr>
              <w:t>IF A.1/160 THEN M ELSE N/A</w:t>
            </w:r>
          </w:p>
        </w:tc>
        <w:tc>
          <w:tcPr>
            <w:tcW w:w="3827" w:type="dxa"/>
            <w:tcBorders>
              <w:top w:val="single" w:sz="4" w:space="0" w:color="auto"/>
              <w:left w:val="single" w:sz="4" w:space="0" w:color="auto"/>
              <w:bottom w:val="single" w:sz="4" w:space="0" w:color="auto"/>
              <w:right w:val="single" w:sz="4" w:space="0" w:color="auto"/>
            </w:tcBorders>
          </w:tcPr>
          <w:p w14:paraId="362E1BB0" w14:textId="77777777" w:rsidR="0096521C" w:rsidRPr="0041528A" w:rsidRDefault="0096521C" w:rsidP="00701862">
            <w:pPr>
              <w:pStyle w:val="TAL"/>
              <w:keepNext w:val="0"/>
            </w:pPr>
            <w:r w:rsidRPr="0041528A">
              <w:rPr>
                <w:lang w:eastAsia="x-none"/>
              </w:rPr>
              <w:t>-- O_Rej_Launch_Browser_withDefURL</w:t>
            </w:r>
          </w:p>
        </w:tc>
      </w:tr>
      <w:tr w:rsidR="0096521C" w:rsidRPr="0041528A" w14:paraId="41AE34FD"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43EE941" w14:textId="77777777" w:rsidR="0096521C" w:rsidRPr="0041528A" w:rsidRDefault="0096521C" w:rsidP="00701862">
            <w:pPr>
              <w:pStyle w:val="TAL"/>
              <w:keepNext w:val="0"/>
            </w:pPr>
            <w:r w:rsidRPr="0041528A">
              <w:t>C215</w:t>
            </w:r>
          </w:p>
        </w:tc>
        <w:tc>
          <w:tcPr>
            <w:tcW w:w="3614" w:type="dxa"/>
            <w:tcBorders>
              <w:top w:val="single" w:sz="4" w:space="0" w:color="auto"/>
              <w:left w:val="single" w:sz="4" w:space="0" w:color="auto"/>
              <w:bottom w:val="single" w:sz="4" w:space="0" w:color="auto"/>
              <w:right w:val="single" w:sz="4" w:space="0" w:color="auto"/>
            </w:tcBorders>
          </w:tcPr>
          <w:p w14:paraId="7C870BD2" w14:textId="77777777" w:rsidR="0096521C" w:rsidRPr="0041528A" w:rsidRDefault="0096521C" w:rsidP="00701862">
            <w:pPr>
              <w:pStyle w:val="TAL"/>
              <w:keepNext w:val="0"/>
            </w:pPr>
            <w:r w:rsidRPr="0041528A">
              <w:t>IF A.1/16 THEN M ELSE N/A</w:t>
            </w:r>
          </w:p>
        </w:tc>
        <w:tc>
          <w:tcPr>
            <w:tcW w:w="3827" w:type="dxa"/>
            <w:tcBorders>
              <w:top w:val="single" w:sz="4" w:space="0" w:color="auto"/>
              <w:left w:val="single" w:sz="4" w:space="0" w:color="auto"/>
              <w:bottom w:val="single" w:sz="4" w:space="0" w:color="auto"/>
              <w:right w:val="single" w:sz="4" w:space="0" w:color="auto"/>
            </w:tcBorders>
          </w:tcPr>
          <w:p w14:paraId="63DD73BE" w14:textId="77777777" w:rsidR="0096521C" w:rsidRPr="0041528A" w:rsidRDefault="0096521C" w:rsidP="00701862">
            <w:pPr>
              <w:pStyle w:val="TAL"/>
              <w:keepNext w:val="0"/>
            </w:pPr>
            <w:r w:rsidRPr="0041528A">
              <w:t>-- O_GPRS</w:t>
            </w:r>
          </w:p>
        </w:tc>
      </w:tr>
      <w:tr w:rsidR="0096521C" w:rsidRPr="0041528A" w14:paraId="0D6FE2DA"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3339624" w14:textId="77777777" w:rsidR="0096521C" w:rsidRPr="0041528A" w:rsidRDefault="0096521C" w:rsidP="00701862">
            <w:pPr>
              <w:pStyle w:val="TAL"/>
              <w:keepNext w:val="0"/>
            </w:pPr>
            <w:r w:rsidRPr="0041528A">
              <w:t>C216</w:t>
            </w:r>
          </w:p>
        </w:tc>
        <w:tc>
          <w:tcPr>
            <w:tcW w:w="3614" w:type="dxa"/>
            <w:tcBorders>
              <w:top w:val="single" w:sz="4" w:space="0" w:color="auto"/>
              <w:left w:val="single" w:sz="4" w:space="0" w:color="auto"/>
              <w:bottom w:val="single" w:sz="4" w:space="0" w:color="auto"/>
              <w:right w:val="single" w:sz="4" w:space="0" w:color="auto"/>
            </w:tcBorders>
          </w:tcPr>
          <w:p w14:paraId="7D13C0CF" w14:textId="77777777" w:rsidR="0096521C" w:rsidRPr="0041528A" w:rsidRDefault="0096521C" w:rsidP="00701862">
            <w:pPr>
              <w:pStyle w:val="TAL"/>
              <w:keepNext w:val="0"/>
            </w:pPr>
            <w:r w:rsidRPr="0041528A">
              <w:rPr>
                <w:lang w:eastAsia="x-none"/>
              </w:rPr>
              <w:t>IF A.1/161 THEN M ELSE N/A</w:t>
            </w:r>
          </w:p>
        </w:tc>
        <w:tc>
          <w:tcPr>
            <w:tcW w:w="3827" w:type="dxa"/>
            <w:tcBorders>
              <w:top w:val="single" w:sz="4" w:space="0" w:color="auto"/>
              <w:left w:val="single" w:sz="4" w:space="0" w:color="auto"/>
              <w:bottom w:val="single" w:sz="4" w:space="0" w:color="auto"/>
              <w:right w:val="single" w:sz="4" w:space="0" w:color="auto"/>
            </w:tcBorders>
          </w:tcPr>
          <w:p w14:paraId="79D8CE51" w14:textId="77777777" w:rsidR="0096521C" w:rsidRPr="0041528A" w:rsidRDefault="0096521C" w:rsidP="00701862">
            <w:pPr>
              <w:pStyle w:val="TAL"/>
              <w:keepNext w:val="0"/>
            </w:pPr>
            <w:r w:rsidRPr="0041528A">
              <w:rPr>
                <w:lang w:eastAsia="x-none"/>
              </w:rPr>
              <w:t>-- O_Lang_Select</w:t>
            </w:r>
          </w:p>
        </w:tc>
      </w:tr>
      <w:tr w:rsidR="0096521C" w:rsidRPr="0041528A" w14:paraId="671B723D"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85E8E8E" w14:textId="77777777" w:rsidR="0096521C" w:rsidRPr="0041528A" w:rsidRDefault="0096521C" w:rsidP="00701862">
            <w:pPr>
              <w:pStyle w:val="TAL"/>
              <w:keepNext w:val="0"/>
            </w:pPr>
            <w:r w:rsidRPr="0041528A">
              <w:t>C217</w:t>
            </w:r>
          </w:p>
        </w:tc>
        <w:tc>
          <w:tcPr>
            <w:tcW w:w="3614" w:type="dxa"/>
            <w:tcBorders>
              <w:top w:val="single" w:sz="4" w:space="0" w:color="auto"/>
              <w:left w:val="single" w:sz="4" w:space="0" w:color="auto"/>
              <w:bottom w:val="single" w:sz="4" w:space="0" w:color="auto"/>
              <w:right w:val="single" w:sz="4" w:space="0" w:color="auto"/>
            </w:tcBorders>
          </w:tcPr>
          <w:p w14:paraId="7E8F8A64" w14:textId="77777777" w:rsidR="0096521C" w:rsidRPr="0041528A" w:rsidRDefault="0096521C" w:rsidP="00701862">
            <w:pPr>
              <w:pStyle w:val="TAL"/>
              <w:keepNext w:val="0"/>
            </w:pPr>
            <w:r w:rsidRPr="0041528A">
              <w:rPr>
                <w:lang w:eastAsia="x-none"/>
              </w:rPr>
              <w:t>IF A.1/162 THEN M ELSE N/A</w:t>
            </w:r>
          </w:p>
        </w:tc>
        <w:tc>
          <w:tcPr>
            <w:tcW w:w="3827" w:type="dxa"/>
            <w:tcBorders>
              <w:top w:val="single" w:sz="4" w:space="0" w:color="auto"/>
              <w:left w:val="single" w:sz="4" w:space="0" w:color="auto"/>
              <w:bottom w:val="single" w:sz="4" w:space="0" w:color="auto"/>
              <w:right w:val="single" w:sz="4" w:space="0" w:color="auto"/>
            </w:tcBorders>
          </w:tcPr>
          <w:p w14:paraId="63BD0FFE" w14:textId="77777777" w:rsidR="0096521C" w:rsidRPr="0041528A" w:rsidRDefault="0096521C" w:rsidP="00701862">
            <w:pPr>
              <w:pStyle w:val="TAL"/>
              <w:keepNext w:val="0"/>
            </w:pPr>
            <w:r w:rsidRPr="0041528A">
              <w:rPr>
                <w:lang w:eastAsia="x-none"/>
              </w:rPr>
              <w:t>-- O_Provide_Local_LS</w:t>
            </w:r>
          </w:p>
        </w:tc>
      </w:tr>
      <w:tr w:rsidR="0096521C" w:rsidRPr="0041528A" w14:paraId="076F3C6F"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2FA8EBD" w14:textId="77777777" w:rsidR="0096521C" w:rsidRPr="0041528A" w:rsidRDefault="0096521C" w:rsidP="00701862">
            <w:pPr>
              <w:pStyle w:val="TAL"/>
              <w:keepNext w:val="0"/>
            </w:pPr>
            <w:r w:rsidRPr="0041528A">
              <w:t>C218</w:t>
            </w:r>
          </w:p>
        </w:tc>
        <w:tc>
          <w:tcPr>
            <w:tcW w:w="3614" w:type="dxa"/>
            <w:tcBorders>
              <w:top w:val="single" w:sz="4" w:space="0" w:color="auto"/>
              <w:left w:val="single" w:sz="4" w:space="0" w:color="auto"/>
              <w:bottom w:val="single" w:sz="4" w:space="0" w:color="auto"/>
              <w:right w:val="single" w:sz="4" w:space="0" w:color="auto"/>
            </w:tcBorders>
          </w:tcPr>
          <w:p w14:paraId="0142B6D1" w14:textId="77777777" w:rsidR="0096521C" w:rsidRPr="0041528A" w:rsidRDefault="0096521C" w:rsidP="00701862">
            <w:pPr>
              <w:pStyle w:val="TAL"/>
              <w:keepNext w:val="0"/>
            </w:pPr>
            <w:r w:rsidRPr="0041528A">
              <w:rPr>
                <w:lang w:eastAsia="x-none"/>
              </w:rPr>
              <w:t>IF A.1/163 THEN M ELSE N/A</w:t>
            </w:r>
          </w:p>
        </w:tc>
        <w:tc>
          <w:tcPr>
            <w:tcW w:w="3827" w:type="dxa"/>
            <w:tcBorders>
              <w:top w:val="single" w:sz="4" w:space="0" w:color="auto"/>
              <w:left w:val="single" w:sz="4" w:space="0" w:color="auto"/>
              <w:bottom w:val="single" w:sz="4" w:space="0" w:color="auto"/>
              <w:right w:val="single" w:sz="4" w:space="0" w:color="auto"/>
            </w:tcBorders>
          </w:tcPr>
          <w:p w14:paraId="776C0E58" w14:textId="77777777" w:rsidR="0096521C" w:rsidRPr="0041528A" w:rsidRDefault="0096521C" w:rsidP="00701862">
            <w:pPr>
              <w:pStyle w:val="TAL"/>
              <w:keepNext w:val="0"/>
            </w:pPr>
            <w:r w:rsidRPr="0041528A">
              <w:rPr>
                <w:lang w:eastAsia="x-none"/>
              </w:rPr>
              <w:t>-- O_Lang_Notif</w:t>
            </w:r>
          </w:p>
        </w:tc>
      </w:tr>
      <w:tr w:rsidR="0096521C" w:rsidRPr="0041528A" w14:paraId="146F7E15"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16E3415" w14:textId="77777777" w:rsidR="0096521C" w:rsidRPr="0041528A" w:rsidRDefault="0096521C" w:rsidP="00701862">
            <w:pPr>
              <w:pStyle w:val="TAL"/>
              <w:keepNext w:val="0"/>
            </w:pPr>
            <w:r w:rsidRPr="0041528A">
              <w:t>C219</w:t>
            </w:r>
          </w:p>
        </w:tc>
        <w:tc>
          <w:tcPr>
            <w:tcW w:w="3614" w:type="dxa"/>
            <w:tcBorders>
              <w:top w:val="single" w:sz="4" w:space="0" w:color="auto"/>
              <w:left w:val="single" w:sz="4" w:space="0" w:color="auto"/>
              <w:bottom w:val="single" w:sz="4" w:space="0" w:color="auto"/>
              <w:right w:val="single" w:sz="4" w:space="0" w:color="auto"/>
            </w:tcBorders>
          </w:tcPr>
          <w:p w14:paraId="0BD0E798" w14:textId="77777777" w:rsidR="0096521C" w:rsidRPr="0041528A" w:rsidRDefault="0096521C" w:rsidP="00701862">
            <w:pPr>
              <w:pStyle w:val="TAL"/>
              <w:keepNext w:val="0"/>
            </w:pPr>
            <w:r w:rsidRPr="0041528A">
              <w:rPr>
                <w:lang w:eastAsia="x-none"/>
              </w:rPr>
              <w:t>IF A.1/164 THEN M ELSE N/A</w:t>
            </w:r>
          </w:p>
        </w:tc>
        <w:tc>
          <w:tcPr>
            <w:tcW w:w="3827" w:type="dxa"/>
            <w:tcBorders>
              <w:top w:val="single" w:sz="4" w:space="0" w:color="auto"/>
              <w:left w:val="single" w:sz="4" w:space="0" w:color="auto"/>
              <w:bottom w:val="single" w:sz="4" w:space="0" w:color="auto"/>
              <w:right w:val="single" w:sz="4" w:space="0" w:color="auto"/>
            </w:tcBorders>
          </w:tcPr>
          <w:p w14:paraId="68515D27" w14:textId="77777777" w:rsidR="0096521C" w:rsidRPr="0041528A" w:rsidRDefault="0096521C" w:rsidP="00701862">
            <w:pPr>
              <w:pStyle w:val="TAL"/>
              <w:keepNext w:val="0"/>
            </w:pPr>
            <w:r w:rsidRPr="0041528A">
              <w:rPr>
                <w:lang w:eastAsia="x-none"/>
              </w:rPr>
              <w:t>-- O_Refresh_AlphaIdentifier</w:t>
            </w:r>
          </w:p>
        </w:tc>
      </w:tr>
      <w:tr w:rsidR="0096521C" w:rsidRPr="0041528A" w14:paraId="4AD80776"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444A819" w14:textId="77777777" w:rsidR="0096521C" w:rsidRPr="0041528A" w:rsidRDefault="0096521C" w:rsidP="00701862">
            <w:pPr>
              <w:pStyle w:val="TAL"/>
              <w:keepNext w:val="0"/>
            </w:pPr>
            <w:r w:rsidRPr="0041528A">
              <w:t>C220</w:t>
            </w:r>
          </w:p>
        </w:tc>
        <w:tc>
          <w:tcPr>
            <w:tcW w:w="3614" w:type="dxa"/>
            <w:tcBorders>
              <w:top w:val="single" w:sz="4" w:space="0" w:color="auto"/>
              <w:left w:val="single" w:sz="4" w:space="0" w:color="auto"/>
              <w:bottom w:val="single" w:sz="4" w:space="0" w:color="auto"/>
              <w:right w:val="single" w:sz="4" w:space="0" w:color="auto"/>
            </w:tcBorders>
          </w:tcPr>
          <w:p w14:paraId="28F190F7" w14:textId="77777777" w:rsidR="0096521C" w:rsidRPr="0041528A" w:rsidRDefault="0096521C" w:rsidP="00701862">
            <w:pPr>
              <w:pStyle w:val="TAL"/>
              <w:keepNext w:val="0"/>
            </w:pPr>
            <w:r w:rsidRPr="0041528A">
              <w:t>IF (A.1/139 OR A.1/140 OR A.1/173) AND A.1/153 THEN M ELSE N/A</w:t>
            </w:r>
          </w:p>
        </w:tc>
        <w:tc>
          <w:tcPr>
            <w:tcW w:w="3827" w:type="dxa"/>
            <w:tcBorders>
              <w:top w:val="single" w:sz="4" w:space="0" w:color="auto"/>
              <w:left w:val="single" w:sz="4" w:space="0" w:color="auto"/>
              <w:bottom w:val="single" w:sz="4" w:space="0" w:color="auto"/>
              <w:right w:val="single" w:sz="4" w:space="0" w:color="auto"/>
            </w:tcBorders>
          </w:tcPr>
          <w:p w14:paraId="56530AF4" w14:textId="77777777" w:rsidR="0096521C" w:rsidRPr="0041528A" w:rsidRDefault="0096521C" w:rsidP="00701862">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521C" w:rsidRPr="0041528A" w14:paraId="40839E78"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CA30505" w14:textId="77777777" w:rsidR="0096521C" w:rsidRPr="0041528A" w:rsidRDefault="0096521C" w:rsidP="00701862">
            <w:pPr>
              <w:pStyle w:val="TAL"/>
              <w:keepNext w:val="0"/>
            </w:pPr>
            <w:r w:rsidRPr="0041528A">
              <w:t>C221</w:t>
            </w:r>
          </w:p>
        </w:tc>
        <w:tc>
          <w:tcPr>
            <w:tcW w:w="3614" w:type="dxa"/>
            <w:tcBorders>
              <w:top w:val="single" w:sz="4" w:space="0" w:color="auto"/>
              <w:left w:val="single" w:sz="4" w:space="0" w:color="auto"/>
              <w:bottom w:val="single" w:sz="4" w:space="0" w:color="auto"/>
              <w:right w:val="single" w:sz="4" w:space="0" w:color="auto"/>
            </w:tcBorders>
          </w:tcPr>
          <w:p w14:paraId="750471C5" w14:textId="77777777" w:rsidR="0096521C" w:rsidRPr="0041528A" w:rsidRDefault="0096521C" w:rsidP="00701862">
            <w:pPr>
              <w:pStyle w:val="TAL"/>
              <w:keepNext w:val="0"/>
            </w:pPr>
            <w:r w:rsidRPr="0041528A">
              <w:t>IF (A.1/139 OR A.1/140 OR A.1/173) AND A.1/152 THEN M ELSE N/A</w:t>
            </w:r>
          </w:p>
        </w:tc>
        <w:tc>
          <w:tcPr>
            <w:tcW w:w="3827" w:type="dxa"/>
            <w:tcBorders>
              <w:top w:val="single" w:sz="4" w:space="0" w:color="auto"/>
              <w:left w:val="single" w:sz="4" w:space="0" w:color="auto"/>
              <w:bottom w:val="single" w:sz="4" w:space="0" w:color="auto"/>
              <w:right w:val="single" w:sz="4" w:space="0" w:color="auto"/>
            </w:tcBorders>
          </w:tcPr>
          <w:p w14:paraId="468D946B" w14:textId="77777777" w:rsidR="0096521C" w:rsidRPr="0041528A" w:rsidRDefault="0096521C" w:rsidP="00701862">
            <w:pPr>
              <w:pStyle w:val="TAL"/>
              <w:keepNext w:val="0"/>
            </w:pPr>
            <w:r w:rsidRPr="0041528A">
              <w:t xml:space="preserve">-- (pc_eFDD OR pc_eTDD OR </w:t>
            </w:r>
            <w:r w:rsidRPr="0041528A">
              <w:rPr>
                <w:rFonts w:cs="Arial"/>
                <w:szCs w:val="18"/>
                <w:lang w:eastAsia="en-GB"/>
              </w:rPr>
              <w:t>pc_NB</w:t>
            </w:r>
            <w:r w:rsidRPr="0041528A">
              <w:t>) AND O_SMS_SGs_MT</w:t>
            </w:r>
          </w:p>
        </w:tc>
      </w:tr>
      <w:tr w:rsidR="0096521C" w:rsidRPr="0041528A" w14:paraId="2C8618B2"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14633405" w14:textId="77777777" w:rsidR="0096521C" w:rsidRPr="0041528A" w:rsidRDefault="0096521C" w:rsidP="00701862">
            <w:pPr>
              <w:pStyle w:val="TAL"/>
              <w:keepNext w:val="0"/>
            </w:pPr>
            <w:r w:rsidRPr="0041528A">
              <w:t>C222</w:t>
            </w:r>
          </w:p>
        </w:tc>
        <w:tc>
          <w:tcPr>
            <w:tcW w:w="3614" w:type="dxa"/>
            <w:tcBorders>
              <w:top w:val="single" w:sz="4" w:space="0" w:color="auto"/>
              <w:left w:val="single" w:sz="4" w:space="0" w:color="auto"/>
              <w:bottom w:val="single" w:sz="4" w:space="0" w:color="auto"/>
              <w:right w:val="single" w:sz="4" w:space="0" w:color="auto"/>
            </w:tcBorders>
          </w:tcPr>
          <w:p w14:paraId="3CCF4FCD" w14:textId="77777777" w:rsidR="0096521C" w:rsidRPr="0041528A" w:rsidRDefault="0096521C" w:rsidP="00701862">
            <w:pPr>
              <w:pStyle w:val="TAL"/>
              <w:keepNext w:val="0"/>
            </w:pPr>
            <w:r w:rsidRPr="0041528A">
              <w:t>IF (A.1/139 OR A.1/140 OR A.1/173) THEN M ELSE N/A</w:t>
            </w:r>
          </w:p>
        </w:tc>
        <w:tc>
          <w:tcPr>
            <w:tcW w:w="3827" w:type="dxa"/>
            <w:tcBorders>
              <w:top w:val="single" w:sz="4" w:space="0" w:color="auto"/>
              <w:left w:val="single" w:sz="4" w:space="0" w:color="auto"/>
              <w:bottom w:val="single" w:sz="4" w:space="0" w:color="auto"/>
              <w:right w:val="single" w:sz="4" w:space="0" w:color="auto"/>
            </w:tcBorders>
          </w:tcPr>
          <w:p w14:paraId="783536D9" w14:textId="77777777" w:rsidR="0096521C" w:rsidRPr="0041528A" w:rsidRDefault="0096521C" w:rsidP="00701862">
            <w:pPr>
              <w:pStyle w:val="TAL"/>
              <w:keepNext w:val="0"/>
            </w:pPr>
            <w:r w:rsidRPr="0041528A">
              <w:t xml:space="preserve">-- pc_eTDD OR pc_eFDD OR </w:t>
            </w:r>
            <w:r w:rsidRPr="0041528A">
              <w:rPr>
                <w:rFonts w:cs="Arial"/>
                <w:szCs w:val="18"/>
                <w:lang w:eastAsia="en-GB"/>
              </w:rPr>
              <w:t>pc_NB</w:t>
            </w:r>
          </w:p>
        </w:tc>
      </w:tr>
      <w:tr w:rsidR="0096521C" w:rsidRPr="0041528A" w14:paraId="2027BF54"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F6E33DD" w14:textId="77777777" w:rsidR="0096521C" w:rsidRPr="0041528A" w:rsidRDefault="0096521C" w:rsidP="00701862">
            <w:pPr>
              <w:pStyle w:val="TAL"/>
              <w:keepNext w:val="0"/>
            </w:pPr>
            <w:r w:rsidRPr="0041528A">
              <w:t>C223</w:t>
            </w:r>
          </w:p>
        </w:tc>
        <w:tc>
          <w:tcPr>
            <w:tcW w:w="3614" w:type="dxa"/>
            <w:tcBorders>
              <w:top w:val="single" w:sz="4" w:space="0" w:color="auto"/>
              <w:left w:val="single" w:sz="4" w:space="0" w:color="auto"/>
              <w:bottom w:val="single" w:sz="4" w:space="0" w:color="auto"/>
              <w:right w:val="single" w:sz="4" w:space="0" w:color="auto"/>
            </w:tcBorders>
          </w:tcPr>
          <w:p w14:paraId="31C87EE7" w14:textId="77777777" w:rsidR="0096521C" w:rsidRPr="0041528A" w:rsidRDefault="0096521C" w:rsidP="00701862">
            <w:pPr>
              <w:pStyle w:val="TAL"/>
              <w:keepNext w:val="0"/>
            </w:pPr>
            <w:r w:rsidRPr="0041528A">
              <w:rPr>
                <w:lang w:eastAsia="x-none"/>
              </w:rPr>
              <w:t>IF A.1/18 AND (A.1/132 OR A.1/133 OR A.1/177) THEN M ELSE N/A</w:t>
            </w:r>
          </w:p>
        </w:tc>
        <w:tc>
          <w:tcPr>
            <w:tcW w:w="3827" w:type="dxa"/>
            <w:tcBorders>
              <w:top w:val="single" w:sz="4" w:space="0" w:color="auto"/>
              <w:left w:val="single" w:sz="4" w:space="0" w:color="auto"/>
              <w:bottom w:val="single" w:sz="4" w:space="0" w:color="auto"/>
              <w:right w:val="single" w:sz="4" w:space="0" w:color="auto"/>
            </w:tcBorders>
          </w:tcPr>
          <w:p w14:paraId="73B920AF" w14:textId="77777777" w:rsidR="0096521C" w:rsidRPr="0041528A" w:rsidRDefault="0096521C" w:rsidP="00701862">
            <w:pPr>
              <w:pStyle w:val="TAL"/>
              <w:keepNext w:val="0"/>
            </w:pPr>
            <w:r w:rsidRPr="0041528A">
              <w:rPr>
                <w:lang w:eastAsia="x-none"/>
              </w:rPr>
              <w:t>-- O_TCP AND (pc_BIP_eFDD OR pc_BIP_eTDD OR pc_BIP_NB)</w:t>
            </w:r>
          </w:p>
        </w:tc>
      </w:tr>
      <w:tr w:rsidR="0096521C" w:rsidRPr="0041528A" w14:paraId="10ABD251"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FE3C6C5" w14:textId="77777777" w:rsidR="0096521C" w:rsidRPr="0041528A" w:rsidRDefault="0096521C" w:rsidP="00701862">
            <w:pPr>
              <w:pStyle w:val="TAL"/>
              <w:keepNext w:val="0"/>
            </w:pPr>
            <w:r w:rsidRPr="0041528A">
              <w:t>C224</w:t>
            </w:r>
          </w:p>
        </w:tc>
        <w:tc>
          <w:tcPr>
            <w:tcW w:w="3614" w:type="dxa"/>
            <w:tcBorders>
              <w:top w:val="single" w:sz="4" w:space="0" w:color="auto"/>
              <w:left w:val="single" w:sz="4" w:space="0" w:color="auto"/>
              <w:bottom w:val="single" w:sz="4" w:space="0" w:color="auto"/>
              <w:right w:val="single" w:sz="4" w:space="0" w:color="auto"/>
            </w:tcBorders>
          </w:tcPr>
          <w:p w14:paraId="504D3175" w14:textId="77777777" w:rsidR="0096521C" w:rsidRPr="0041528A" w:rsidRDefault="0096521C" w:rsidP="00701862">
            <w:pPr>
              <w:pStyle w:val="TAL"/>
              <w:keepNext w:val="0"/>
            </w:pPr>
            <w:r w:rsidRPr="0041528A">
              <w:rPr>
                <w:lang w:eastAsia="x-none"/>
              </w:rPr>
              <w:t>IF A.1/18 AND A.1/178 AND (A.1/132 OR A.1/133 OR A.1/177) THEN M ELSE N/A</w:t>
            </w:r>
          </w:p>
        </w:tc>
        <w:tc>
          <w:tcPr>
            <w:tcW w:w="3827" w:type="dxa"/>
            <w:tcBorders>
              <w:top w:val="single" w:sz="4" w:space="0" w:color="auto"/>
              <w:left w:val="single" w:sz="4" w:space="0" w:color="auto"/>
              <w:bottom w:val="single" w:sz="4" w:space="0" w:color="auto"/>
              <w:right w:val="single" w:sz="4" w:space="0" w:color="auto"/>
            </w:tcBorders>
          </w:tcPr>
          <w:p w14:paraId="3C6F30B1" w14:textId="77777777" w:rsidR="0096521C" w:rsidRPr="0041528A" w:rsidRDefault="0096521C" w:rsidP="00701862">
            <w:pPr>
              <w:pStyle w:val="TAL"/>
              <w:keepNext w:val="0"/>
            </w:pPr>
            <w:r w:rsidRPr="0041528A">
              <w:rPr>
                <w:lang w:eastAsia="x-none"/>
              </w:rPr>
              <w:t>-- O_TCP AND pc_Multiple_PDN AND (pc_BIP_eFDD OR pc_BIP_eTDD OR pc_BIP_NB)</w:t>
            </w:r>
          </w:p>
        </w:tc>
      </w:tr>
      <w:tr w:rsidR="0096521C" w:rsidRPr="0041528A" w14:paraId="14101DCB"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AB02300" w14:textId="77777777" w:rsidR="0096521C" w:rsidRPr="0041528A" w:rsidRDefault="0096521C" w:rsidP="00701862">
            <w:pPr>
              <w:pStyle w:val="TAL"/>
              <w:keepNext w:val="0"/>
            </w:pPr>
            <w:r w:rsidRPr="0041528A">
              <w:t>C225</w:t>
            </w:r>
          </w:p>
        </w:tc>
        <w:tc>
          <w:tcPr>
            <w:tcW w:w="3614" w:type="dxa"/>
            <w:tcBorders>
              <w:top w:val="single" w:sz="4" w:space="0" w:color="auto"/>
              <w:left w:val="single" w:sz="4" w:space="0" w:color="auto"/>
              <w:bottom w:val="single" w:sz="4" w:space="0" w:color="auto"/>
              <w:right w:val="single" w:sz="4" w:space="0" w:color="auto"/>
            </w:tcBorders>
          </w:tcPr>
          <w:p w14:paraId="423B8BF8" w14:textId="77777777" w:rsidR="0096521C" w:rsidRPr="0041528A" w:rsidRDefault="0096521C" w:rsidP="00701862">
            <w:pPr>
              <w:pStyle w:val="TAL"/>
              <w:keepNext w:val="0"/>
            </w:pPr>
            <w:r w:rsidRPr="0041528A">
              <w:t>IF A.1/18 AND (A.1/132 OR A.1/133 OR A.1/177) AND A.1/182 THEN M ELSE N/A</w:t>
            </w:r>
          </w:p>
        </w:tc>
        <w:tc>
          <w:tcPr>
            <w:tcW w:w="3827" w:type="dxa"/>
            <w:tcBorders>
              <w:top w:val="single" w:sz="4" w:space="0" w:color="auto"/>
              <w:left w:val="single" w:sz="4" w:space="0" w:color="auto"/>
              <w:bottom w:val="single" w:sz="4" w:space="0" w:color="auto"/>
              <w:right w:val="single" w:sz="4" w:space="0" w:color="auto"/>
            </w:tcBorders>
          </w:tcPr>
          <w:p w14:paraId="01758230" w14:textId="77777777" w:rsidR="0096521C" w:rsidRPr="0041528A" w:rsidRDefault="0096521C" w:rsidP="00701862">
            <w:pPr>
              <w:pStyle w:val="TAL"/>
              <w:keepNext w:val="0"/>
            </w:pPr>
            <w:r w:rsidRPr="0041528A">
              <w:t xml:space="preserve">-- O_TCP AND (pc_BIP_eFDD OR pc_BIP_eTDD OR pc_BIP_NB) AND </w:t>
            </w:r>
            <w:r w:rsidRPr="0041528A">
              <w:rPr>
                <w:rFonts w:cs="Arial"/>
                <w:szCs w:val="18"/>
                <w:lang w:eastAsia="en-GB"/>
              </w:rPr>
              <w:t>O_PSM_SUSPEND_UICC</w:t>
            </w:r>
          </w:p>
        </w:tc>
      </w:tr>
      <w:tr w:rsidR="0096521C" w:rsidRPr="0041528A" w14:paraId="7BF8217B"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4953AA9F" w14:textId="77777777" w:rsidR="0096521C" w:rsidRPr="0041528A" w:rsidRDefault="0096521C" w:rsidP="00701862">
            <w:pPr>
              <w:pStyle w:val="TAL"/>
              <w:keepNext w:val="0"/>
            </w:pPr>
            <w:r w:rsidRPr="0041528A">
              <w:t>C226</w:t>
            </w:r>
          </w:p>
        </w:tc>
        <w:tc>
          <w:tcPr>
            <w:tcW w:w="3614" w:type="dxa"/>
            <w:tcBorders>
              <w:top w:val="single" w:sz="4" w:space="0" w:color="auto"/>
              <w:left w:val="single" w:sz="4" w:space="0" w:color="auto"/>
              <w:bottom w:val="single" w:sz="4" w:space="0" w:color="auto"/>
              <w:right w:val="single" w:sz="4" w:space="0" w:color="auto"/>
            </w:tcBorders>
          </w:tcPr>
          <w:p w14:paraId="29C56BBE" w14:textId="77777777" w:rsidR="0096521C" w:rsidRPr="0041528A" w:rsidRDefault="0096521C" w:rsidP="00701862">
            <w:pPr>
              <w:pStyle w:val="TAL"/>
              <w:keepNext w:val="0"/>
            </w:pPr>
            <w:r w:rsidRPr="0041528A">
              <w:t>IF A.1/18 AND (A.1/132 OR A.1/133 OR A.1/177) AND A.1/181 THEN M ELSE N/A</w:t>
            </w:r>
          </w:p>
        </w:tc>
        <w:tc>
          <w:tcPr>
            <w:tcW w:w="3827" w:type="dxa"/>
            <w:tcBorders>
              <w:top w:val="single" w:sz="4" w:space="0" w:color="auto"/>
              <w:left w:val="single" w:sz="4" w:space="0" w:color="auto"/>
              <w:bottom w:val="single" w:sz="4" w:space="0" w:color="auto"/>
              <w:right w:val="single" w:sz="4" w:space="0" w:color="auto"/>
            </w:tcBorders>
          </w:tcPr>
          <w:p w14:paraId="15C32F3E" w14:textId="77777777" w:rsidR="0096521C" w:rsidRPr="0041528A" w:rsidRDefault="0096521C" w:rsidP="00701862">
            <w:pPr>
              <w:pStyle w:val="TAL"/>
              <w:keepNext w:val="0"/>
            </w:pPr>
            <w:r w:rsidRPr="0041528A">
              <w:t xml:space="preserve">-- O_TCP AND (pc_BIP_eFDD OR pc_BIP_eTDD OR pc_BIP_NB) AND </w:t>
            </w:r>
            <w:r w:rsidRPr="0041528A">
              <w:rPr>
                <w:rFonts w:cs="Arial"/>
                <w:szCs w:val="18"/>
                <w:lang w:eastAsia="en-GB"/>
              </w:rPr>
              <w:t>O_PSM_DEAC_UICC</w:t>
            </w:r>
          </w:p>
        </w:tc>
      </w:tr>
      <w:tr w:rsidR="0096521C" w:rsidRPr="0041528A" w14:paraId="5379F887"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79296238" w14:textId="77777777" w:rsidR="0096521C" w:rsidRPr="0041528A" w:rsidRDefault="0096521C" w:rsidP="00701862">
            <w:pPr>
              <w:pStyle w:val="TAL"/>
              <w:keepNext w:val="0"/>
            </w:pPr>
            <w:r w:rsidRPr="0041528A">
              <w:t>C227</w:t>
            </w:r>
          </w:p>
        </w:tc>
        <w:tc>
          <w:tcPr>
            <w:tcW w:w="3614" w:type="dxa"/>
            <w:tcBorders>
              <w:top w:val="single" w:sz="4" w:space="0" w:color="auto"/>
              <w:left w:val="single" w:sz="4" w:space="0" w:color="auto"/>
              <w:bottom w:val="single" w:sz="4" w:space="0" w:color="auto"/>
              <w:right w:val="single" w:sz="4" w:space="0" w:color="auto"/>
            </w:tcBorders>
          </w:tcPr>
          <w:p w14:paraId="43A9E5F8" w14:textId="77777777" w:rsidR="0096521C" w:rsidRPr="0041528A" w:rsidRDefault="0096521C" w:rsidP="00701862">
            <w:pPr>
              <w:pStyle w:val="TAL"/>
              <w:keepNext w:val="0"/>
            </w:pPr>
            <w:r w:rsidRPr="0041528A">
              <w:t>IF A.1/18 AND (A.1/132 OR A.1/133 OR A.1/177) AND A.1/183 THEN M ELSE N/A</w:t>
            </w:r>
          </w:p>
        </w:tc>
        <w:tc>
          <w:tcPr>
            <w:tcW w:w="3827" w:type="dxa"/>
            <w:tcBorders>
              <w:top w:val="single" w:sz="4" w:space="0" w:color="auto"/>
              <w:left w:val="single" w:sz="4" w:space="0" w:color="auto"/>
              <w:bottom w:val="single" w:sz="4" w:space="0" w:color="auto"/>
              <w:right w:val="single" w:sz="4" w:space="0" w:color="auto"/>
            </w:tcBorders>
          </w:tcPr>
          <w:p w14:paraId="67E83D06" w14:textId="77777777" w:rsidR="0096521C" w:rsidRPr="0041528A" w:rsidRDefault="0096521C" w:rsidP="00701862">
            <w:pPr>
              <w:pStyle w:val="TAL"/>
              <w:keepNext w:val="0"/>
            </w:pPr>
            <w:r w:rsidRPr="0041528A">
              <w:t xml:space="preserve">-- O_TCP AND (pc_BIP_eFDD OR pc_BIP_eTDD OR pc_BIP_NB) AND </w:t>
            </w:r>
            <w:r w:rsidRPr="0041528A">
              <w:rPr>
                <w:rFonts w:cs="Arial"/>
                <w:szCs w:val="18"/>
                <w:lang w:eastAsia="en-GB"/>
              </w:rPr>
              <w:t>O_eDRX_SUSPEND_UICC</w:t>
            </w:r>
          </w:p>
        </w:tc>
      </w:tr>
      <w:tr w:rsidR="0096521C" w:rsidRPr="0041528A" w14:paraId="4ACAB42A"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09403BB9" w14:textId="77777777" w:rsidR="0096521C" w:rsidRPr="0041528A" w:rsidRDefault="0096521C" w:rsidP="00701862">
            <w:pPr>
              <w:pStyle w:val="TAL"/>
              <w:keepNext w:val="0"/>
            </w:pPr>
            <w:r w:rsidRPr="0041528A">
              <w:t>C228</w:t>
            </w:r>
          </w:p>
        </w:tc>
        <w:tc>
          <w:tcPr>
            <w:tcW w:w="3614" w:type="dxa"/>
            <w:tcBorders>
              <w:top w:val="single" w:sz="4" w:space="0" w:color="auto"/>
              <w:left w:val="single" w:sz="4" w:space="0" w:color="auto"/>
              <w:bottom w:val="single" w:sz="4" w:space="0" w:color="auto"/>
              <w:right w:val="single" w:sz="4" w:space="0" w:color="auto"/>
            </w:tcBorders>
          </w:tcPr>
          <w:p w14:paraId="003FD22C" w14:textId="77777777" w:rsidR="0096521C" w:rsidRPr="0041528A" w:rsidRDefault="0096521C" w:rsidP="00701862">
            <w:pPr>
              <w:pStyle w:val="TAL"/>
              <w:keepNext w:val="0"/>
            </w:pPr>
            <w:r w:rsidRPr="0041528A">
              <w:t>IF (A.1/132 OR A.1/133) AND A.1/152 AND A.1/184 THEN M ELSE N/A</w:t>
            </w:r>
          </w:p>
        </w:tc>
        <w:tc>
          <w:tcPr>
            <w:tcW w:w="3827" w:type="dxa"/>
            <w:tcBorders>
              <w:top w:val="single" w:sz="4" w:space="0" w:color="auto"/>
              <w:left w:val="single" w:sz="4" w:space="0" w:color="auto"/>
              <w:bottom w:val="single" w:sz="4" w:space="0" w:color="auto"/>
              <w:right w:val="single" w:sz="4" w:space="0" w:color="auto"/>
            </w:tcBorders>
          </w:tcPr>
          <w:p w14:paraId="2B6E8AAC" w14:textId="77777777" w:rsidR="0096521C" w:rsidRPr="0041528A" w:rsidRDefault="0096521C" w:rsidP="00701862">
            <w:pPr>
              <w:pStyle w:val="TAL"/>
              <w:keepNext w:val="0"/>
            </w:pPr>
            <w:r w:rsidRPr="0041528A">
              <w:t>-- (pc_BIP_eFDD OR pc_BIP_eTDD) AND O_SMS_SGs_MT AND O_PS_Data_Off</w:t>
            </w:r>
          </w:p>
        </w:tc>
      </w:tr>
      <w:tr w:rsidR="0096521C" w:rsidRPr="0041528A" w14:paraId="14697FBA"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5D6E82A7" w14:textId="77777777" w:rsidR="0096521C" w:rsidRPr="0041528A" w:rsidRDefault="0096521C" w:rsidP="00701862">
            <w:pPr>
              <w:pStyle w:val="TAL"/>
              <w:keepNext w:val="0"/>
            </w:pPr>
            <w:r w:rsidRPr="008925C8">
              <w:t>C229</w:t>
            </w:r>
          </w:p>
        </w:tc>
        <w:tc>
          <w:tcPr>
            <w:tcW w:w="3614" w:type="dxa"/>
            <w:tcBorders>
              <w:top w:val="single" w:sz="4" w:space="0" w:color="auto"/>
              <w:left w:val="single" w:sz="4" w:space="0" w:color="auto"/>
              <w:bottom w:val="single" w:sz="4" w:space="0" w:color="auto"/>
              <w:right w:val="single" w:sz="4" w:space="0" w:color="auto"/>
            </w:tcBorders>
          </w:tcPr>
          <w:p w14:paraId="739720E0" w14:textId="77777777" w:rsidR="0096521C" w:rsidRPr="0041528A" w:rsidRDefault="0096521C" w:rsidP="00701862">
            <w:pPr>
              <w:pStyle w:val="TAL"/>
              <w:keepNext w:val="0"/>
            </w:pPr>
            <w:r w:rsidRPr="008925C8">
              <w:t>IF (A.1/132 OR A.1/133 OR A.1/177) THEN M ELSE N/A</w:t>
            </w:r>
          </w:p>
        </w:tc>
        <w:tc>
          <w:tcPr>
            <w:tcW w:w="3827" w:type="dxa"/>
            <w:tcBorders>
              <w:top w:val="single" w:sz="4" w:space="0" w:color="auto"/>
              <w:left w:val="single" w:sz="4" w:space="0" w:color="auto"/>
              <w:bottom w:val="single" w:sz="4" w:space="0" w:color="auto"/>
              <w:right w:val="single" w:sz="4" w:space="0" w:color="auto"/>
            </w:tcBorders>
          </w:tcPr>
          <w:p w14:paraId="07D513E9" w14:textId="77777777" w:rsidR="0096521C" w:rsidRPr="0041528A" w:rsidRDefault="0096521C" w:rsidP="00701862">
            <w:pPr>
              <w:pStyle w:val="TAL"/>
              <w:keepNext w:val="0"/>
            </w:pPr>
            <w:r w:rsidRPr="0041528A">
              <w:t>-- pc_BIP_eFDD OR pc_BIP_eTDD OR pc_BIP_NB</w:t>
            </w:r>
          </w:p>
        </w:tc>
      </w:tr>
      <w:tr w:rsidR="0096521C" w:rsidRPr="0041528A" w14:paraId="7D2CE36F"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E55D13F" w14:textId="77777777" w:rsidR="0096521C" w:rsidRPr="0041528A" w:rsidRDefault="0096521C" w:rsidP="00701862">
            <w:pPr>
              <w:pStyle w:val="TAL"/>
              <w:keepNext w:val="0"/>
            </w:pPr>
            <w:r w:rsidRPr="008925C8">
              <w:t>C230</w:t>
            </w:r>
          </w:p>
        </w:tc>
        <w:tc>
          <w:tcPr>
            <w:tcW w:w="3614" w:type="dxa"/>
            <w:tcBorders>
              <w:top w:val="single" w:sz="4" w:space="0" w:color="auto"/>
              <w:left w:val="single" w:sz="4" w:space="0" w:color="auto"/>
              <w:bottom w:val="single" w:sz="4" w:space="0" w:color="auto"/>
              <w:right w:val="single" w:sz="4" w:space="0" w:color="auto"/>
            </w:tcBorders>
          </w:tcPr>
          <w:p w14:paraId="2D492D16" w14:textId="77777777" w:rsidR="0096521C" w:rsidRPr="0041528A" w:rsidRDefault="0096521C" w:rsidP="00701862">
            <w:pPr>
              <w:pStyle w:val="TAL"/>
              <w:keepNext w:val="0"/>
            </w:pPr>
            <w:r w:rsidRPr="008925C8">
              <w:t>A.1/17 AND A.1/178 AND (A.1/132 OR A.1/133 OR A.1/177) THEN M ELSE N/A</w:t>
            </w:r>
          </w:p>
        </w:tc>
        <w:tc>
          <w:tcPr>
            <w:tcW w:w="3827" w:type="dxa"/>
            <w:tcBorders>
              <w:top w:val="single" w:sz="4" w:space="0" w:color="auto"/>
              <w:left w:val="single" w:sz="4" w:space="0" w:color="auto"/>
              <w:bottom w:val="single" w:sz="4" w:space="0" w:color="auto"/>
              <w:right w:val="single" w:sz="4" w:space="0" w:color="auto"/>
            </w:tcBorders>
          </w:tcPr>
          <w:p w14:paraId="6B537E9B" w14:textId="77777777" w:rsidR="0096521C" w:rsidRPr="0041528A" w:rsidRDefault="0096521C" w:rsidP="00701862">
            <w:pPr>
              <w:pStyle w:val="TAL"/>
              <w:keepNext w:val="0"/>
            </w:pPr>
            <w:r w:rsidRPr="0041528A">
              <w:t>-- O_UDP AND pc_Multiple_PDN AND (pc_BIP_eFDD OR pc_BIP_eTDD OR pc_BIP_NB)</w:t>
            </w:r>
          </w:p>
        </w:tc>
      </w:tr>
      <w:tr w:rsidR="0096521C" w:rsidRPr="0041528A" w14:paraId="6CF2BD91"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E1E2584" w14:textId="77777777" w:rsidR="0096521C" w:rsidRPr="0041528A" w:rsidRDefault="0096521C" w:rsidP="00701862">
            <w:pPr>
              <w:pStyle w:val="TAL"/>
              <w:keepNext w:val="0"/>
            </w:pPr>
            <w:r w:rsidRPr="008925C8">
              <w:t>C231</w:t>
            </w:r>
          </w:p>
        </w:tc>
        <w:tc>
          <w:tcPr>
            <w:tcW w:w="3614" w:type="dxa"/>
            <w:tcBorders>
              <w:top w:val="single" w:sz="4" w:space="0" w:color="auto"/>
              <w:left w:val="single" w:sz="4" w:space="0" w:color="auto"/>
              <w:bottom w:val="single" w:sz="4" w:space="0" w:color="auto"/>
              <w:right w:val="single" w:sz="4" w:space="0" w:color="auto"/>
            </w:tcBorders>
          </w:tcPr>
          <w:p w14:paraId="25920D19" w14:textId="77777777" w:rsidR="0096521C" w:rsidRPr="0041528A" w:rsidRDefault="0096521C" w:rsidP="00701862">
            <w:pPr>
              <w:pStyle w:val="TAL"/>
              <w:keepNext w:val="0"/>
            </w:pPr>
            <w:r w:rsidRPr="008925C8">
              <w:t>IF A.1/187 THEN M ELSE N/A</w:t>
            </w:r>
          </w:p>
        </w:tc>
        <w:tc>
          <w:tcPr>
            <w:tcW w:w="3827" w:type="dxa"/>
            <w:tcBorders>
              <w:top w:val="single" w:sz="4" w:space="0" w:color="auto"/>
              <w:left w:val="single" w:sz="4" w:space="0" w:color="auto"/>
              <w:bottom w:val="single" w:sz="4" w:space="0" w:color="auto"/>
              <w:right w:val="single" w:sz="4" w:space="0" w:color="auto"/>
            </w:tcBorders>
          </w:tcPr>
          <w:p w14:paraId="6F0D513F" w14:textId="77777777" w:rsidR="0096521C" w:rsidRPr="0041528A" w:rsidRDefault="0096521C" w:rsidP="00701862">
            <w:pPr>
              <w:pStyle w:val="TAL"/>
              <w:keepNext w:val="0"/>
            </w:pPr>
            <w:r>
              <w:t>-- pc_NG_RAN</w:t>
            </w:r>
          </w:p>
        </w:tc>
      </w:tr>
      <w:tr w:rsidR="0096521C" w:rsidRPr="0041528A" w14:paraId="753C7C6C"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375F623B" w14:textId="77777777" w:rsidR="0096521C" w:rsidRPr="0041528A" w:rsidRDefault="0096521C" w:rsidP="00701862">
            <w:pPr>
              <w:pStyle w:val="TAL"/>
              <w:keepNext w:val="0"/>
            </w:pPr>
            <w:r w:rsidRPr="008925C8">
              <w:t>C232</w:t>
            </w:r>
          </w:p>
        </w:tc>
        <w:tc>
          <w:tcPr>
            <w:tcW w:w="3614" w:type="dxa"/>
            <w:tcBorders>
              <w:top w:val="single" w:sz="4" w:space="0" w:color="auto"/>
              <w:left w:val="single" w:sz="4" w:space="0" w:color="auto"/>
              <w:bottom w:val="single" w:sz="4" w:space="0" w:color="auto"/>
              <w:right w:val="single" w:sz="4" w:space="0" w:color="auto"/>
            </w:tcBorders>
          </w:tcPr>
          <w:p w14:paraId="61484354" w14:textId="77777777" w:rsidR="0096521C" w:rsidRPr="0041528A" w:rsidRDefault="0096521C" w:rsidP="00701862">
            <w:pPr>
              <w:pStyle w:val="TAL"/>
              <w:keepNext w:val="0"/>
            </w:pPr>
            <w:r w:rsidRPr="008925C8">
              <w:t>IF (A.1/187 AND A.1/188) THEN M ELSE N/A</w:t>
            </w:r>
          </w:p>
        </w:tc>
        <w:tc>
          <w:tcPr>
            <w:tcW w:w="3827" w:type="dxa"/>
            <w:tcBorders>
              <w:top w:val="single" w:sz="4" w:space="0" w:color="auto"/>
              <w:left w:val="single" w:sz="4" w:space="0" w:color="auto"/>
              <w:bottom w:val="single" w:sz="4" w:space="0" w:color="auto"/>
              <w:right w:val="single" w:sz="4" w:space="0" w:color="auto"/>
            </w:tcBorders>
          </w:tcPr>
          <w:p w14:paraId="2C4BDBD0" w14:textId="77777777" w:rsidR="0096521C" w:rsidRPr="0041528A" w:rsidRDefault="0096521C" w:rsidP="00701862">
            <w:pPr>
              <w:pStyle w:val="TAL"/>
              <w:keepNext w:val="0"/>
            </w:pPr>
            <w:r>
              <w:t xml:space="preserve">-- pc_NG_RAN AND </w:t>
            </w:r>
            <w:r>
              <w:rPr>
                <w:bCs/>
              </w:rPr>
              <w:t>pc_BIP_NG_RAN</w:t>
            </w:r>
          </w:p>
        </w:tc>
      </w:tr>
      <w:tr w:rsidR="0096521C" w:rsidRPr="0041528A" w14:paraId="325E85A4"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2C7E2E7A" w14:textId="77777777" w:rsidR="0096521C" w:rsidRPr="0041528A" w:rsidRDefault="0096521C" w:rsidP="00701862">
            <w:pPr>
              <w:pStyle w:val="TAL"/>
              <w:keepNext w:val="0"/>
            </w:pPr>
            <w:r w:rsidRPr="008925C8">
              <w:rPr>
                <w:lang w:eastAsia="zh-CN"/>
              </w:rPr>
              <w:t>C233</w:t>
            </w:r>
          </w:p>
        </w:tc>
        <w:tc>
          <w:tcPr>
            <w:tcW w:w="3614" w:type="dxa"/>
            <w:tcBorders>
              <w:top w:val="single" w:sz="4" w:space="0" w:color="auto"/>
              <w:left w:val="single" w:sz="4" w:space="0" w:color="auto"/>
              <w:bottom w:val="single" w:sz="4" w:space="0" w:color="auto"/>
              <w:right w:val="single" w:sz="4" w:space="0" w:color="auto"/>
            </w:tcBorders>
          </w:tcPr>
          <w:p w14:paraId="7FC9BFE1" w14:textId="77777777" w:rsidR="0096521C" w:rsidRPr="0041528A" w:rsidRDefault="0096521C" w:rsidP="00701862">
            <w:pPr>
              <w:pStyle w:val="TAL"/>
              <w:keepNext w:val="0"/>
            </w:pPr>
            <w:r w:rsidRPr="008925C8">
              <w:t>IF (A.1/</w:t>
            </w:r>
            <w:r w:rsidRPr="008925C8">
              <w:rPr>
                <w:lang w:eastAsia="zh-CN"/>
              </w:rPr>
              <w:t>191</w:t>
            </w:r>
            <w:r w:rsidRPr="008925C8">
              <w:t>) THEN M ELSE N/A</w:t>
            </w:r>
          </w:p>
        </w:tc>
        <w:tc>
          <w:tcPr>
            <w:tcW w:w="3827" w:type="dxa"/>
            <w:tcBorders>
              <w:top w:val="single" w:sz="4" w:space="0" w:color="auto"/>
              <w:left w:val="single" w:sz="4" w:space="0" w:color="auto"/>
              <w:bottom w:val="single" w:sz="4" w:space="0" w:color="auto"/>
              <w:right w:val="single" w:sz="4" w:space="0" w:color="auto"/>
            </w:tcBorders>
          </w:tcPr>
          <w:p w14:paraId="79D31877" w14:textId="77777777" w:rsidR="0096521C" w:rsidRPr="0041528A" w:rsidRDefault="0096521C" w:rsidP="00701862">
            <w:pPr>
              <w:pStyle w:val="TAL"/>
              <w:keepNext w:val="0"/>
            </w:pPr>
            <w:r>
              <w:t>--</w:t>
            </w:r>
            <w:r>
              <w:rPr>
                <w:szCs w:val="22"/>
              </w:rPr>
              <w:t>O_SUPI_NAI</w:t>
            </w:r>
          </w:p>
        </w:tc>
      </w:tr>
      <w:tr w:rsidR="0096521C" w:rsidRPr="0041528A" w14:paraId="69C800E3" w14:textId="77777777" w:rsidTr="00701862">
        <w:trPr>
          <w:jc w:val="center"/>
        </w:trPr>
        <w:tc>
          <w:tcPr>
            <w:tcW w:w="1276" w:type="dxa"/>
            <w:tcBorders>
              <w:top w:val="single" w:sz="4" w:space="0" w:color="auto"/>
              <w:left w:val="single" w:sz="4" w:space="0" w:color="auto"/>
              <w:bottom w:val="single" w:sz="4" w:space="0" w:color="auto"/>
              <w:right w:val="single" w:sz="4" w:space="0" w:color="auto"/>
            </w:tcBorders>
          </w:tcPr>
          <w:p w14:paraId="6F39BA85" w14:textId="77777777" w:rsidR="0096521C" w:rsidRPr="0041528A" w:rsidRDefault="0096521C" w:rsidP="00701862">
            <w:pPr>
              <w:pStyle w:val="TAL"/>
              <w:keepNext w:val="0"/>
            </w:pPr>
            <w:r w:rsidRPr="008925C8">
              <w:rPr>
                <w:lang w:eastAsia="zh-CN"/>
              </w:rPr>
              <w:t>C234</w:t>
            </w:r>
          </w:p>
        </w:tc>
        <w:tc>
          <w:tcPr>
            <w:tcW w:w="3614" w:type="dxa"/>
            <w:tcBorders>
              <w:top w:val="single" w:sz="4" w:space="0" w:color="auto"/>
              <w:left w:val="single" w:sz="4" w:space="0" w:color="auto"/>
              <w:bottom w:val="single" w:sz="4" w:space="0" w:color="auto"/>
              <w:right w:val="single" w:sz="4" w:space="0" w:color="auto"/>
            </w:tcBorders>
          </w:tcPr>
          <w:p w14:paraId="14B56745" w14:textId="77777777" w:rsidR="0096521C" w:rsidRPr="0041528A" w:rsidRDefault="0096521C" w:rsidP="00701862">
            <w:pPr>
              <w:pStyle w:val="TAL"/>
              <w:keepNext w:val="0"/>
            </w:pPr>
            <w:r w:rsidRPr="008925C8">
              <w:t>IF A.1/187 AND A.1/195 THEN M ELSE N/A</w:t>
            </w:r>
          </w:p>
        </w:tc>
        <w:tc>
          <w:tcPr>
            <w:tcW w:w="3827" w:type="dxa"/>
            <w:tcBorders>
              <w:top w:val="single" w:sz="4" w:space="0" w:color="auto"/>
              <w:left w:val="single" w:sz="4" w:space="0" w:color="auto"/>
              <w:bottom w:val="single" w:sz="4" w:space="0" w:color="auto"/>
              <w:right w:val="single" w:sz="4" w:space="0" w:color="auto"/>
            </w:tcBorders>
          </w:tcPr>
          <w:p w14:paraId="0E478BB9" w14:textId="77777777" w:rsidR="0096521C" w:rsidRPr="0041528A" w:rsidRDefault="0096521C" w:rsidP="00701862">
            <w:pPr>
              <w:pStyle w:val="TAL"/>
              <w:keepNext w:val="0"/>
            </w:pPr>
            <w:r w:rsidRPr="002426B3">
              <w:rPr>
                <w:lang w:eastAsia="zh-CN"/>
              </w:rPr>
              <w:t>-</w:t>
            </w:r>
            <w:r>
              <w:rPr>
                <w:lang w:eastAsia="zh-CN"/>
              </w:rPr>
              <w:t xml:space="preserve">- </w:t>
            </w:r>
            <w:r>
              <w:t>pc_NG_RAN</w:t>
            </w:r>
            <w:r>
              <w:rPr>
                <w:lang w:eastAsia="zh-CN"/>
              </w:rPr>
              <w:t xml:space="preserve"> AND O_Set_DN_Specific_ID</w:t>
            </w:r>
          </w:p>
        </w:tc>
      </w:tr>
    </w:tbl>
    <w:p w14:paraId="02A66B1E" w14:textId="77777777" w:rsidR="0096521C" w:rsidRDefault="0096521C" w:rsidP="00F134BA">
      <w:pPr>
        <w:rPr>
          <w:noProof/>
        </w:rPr>
      </w:pPr>
    </w:p>
    <w:tbl>
      <w:tblPr>
        <w:tblW w:w="8912" w:type="dxa"/>
        <w:jc w:val="center"/>
        <w:tblLook w:val="04A0" w:firstRow="1" w:lastRow="0" w:firstColumn="1" w:lastColumn="0" w:noHBand="0" w:noVBand="1"/>
      </w:tblPr>
      <w:tblGrid>
        <w:gridCol w:w="1062"/>
        <w:gridCol w:w="3739"/>
        <w:gridCol w:w="4111"/>
      </w:tblGrid>
      <w:tr w:rsidR="00961C1D" w:rsidRPr="0041528A" w14:paraId="16D27185"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5EFDB7C0" w14:textId="77777777" w:rsidR="00961C1D" w:rsidRPr="0041528A" w:rsidRDefault="00961C1D" w:rsidP="00701862">
            <w:pPr>
              <w:pStyle w:val="TAL"/>
            </w:pPr>
            <w:r w:rsidRPr="0041528A">
              <w:t>O.1</w:t>
            </w:r>
          </w:p>
        </w:tc>
        <w:tc>
          <w:tcPr>
            <w:tcW w:w="7850" w:type="dxa"/>
            <w:gridSpan w:val="2"/>
            <w:tcBorders>
              <w:top w:val="single" w:sz="4" w:space="0" w:color="auto"/>
              <w:left w:val="single" w:sz="4" w:space="0" w:color="auto"/>
              <w:bottom w:val="single" w:sz="4" w:space="0" w:color="auto"/>
              <w:right w:val="single" w:sz="4" w:space="0" w:color="auto"/>
            </w:tcBorders>
          </w:tcPr>
          <w:p w14:paraId="467F259A" w14:textId="77777777" w:rsidR="00961C1D" w:rsidRPr="0041528A" w:rsidRDefault="00961C1D" w:rsidP="00701862">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961C1D" w:rsidRPr="0041528A" w14:paraId="66877037"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2259B65D" w14:textId="77777777" w:rsidR="00961C1D" w:rsidRPr="0041528A" w:rsidRDefault="00961C1D" w:rsidP="00701862">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66B5C65B" w14:textId="77777777" w:rsidR="00961C1D" w:rsidRPr="0041528A" w:rsidRDefault="00961C1D" w:rsidP="00701862">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961C1D" w:rsidRPr="0041528A" w14:paraId="7012407C"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74E8E20B" w14:textId="77777777" w:rsidR="00961C1D" w:rsidRPr="0041528A" w:rsidRDefault="00961C1D" w:rsidP="00701862">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2534A7B3" w14:textId="77777777" w:rsidR="00961C1D" w:rsidRPr="0041528A" w:rsidRDefault="00961C1D" w:rsidP="00701862">
            <w:pPr>
              <w:pStyle w:val="TAL"/>
            </w:pPr>
            <w:r w:rsidRPr="0041528A">
              <w:t>void</w:t>
            </w:r>
          </w:p>
        </w:tc>
      </w:tr>
      <w:tr w:rsidR="00961C1D" w:rsidRPr="0041528A" w14:paraId="2A2C636A"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0740D9AC" w14:textId="77777777" w:rsidR="00961C1D" w:rsidRPr="0041528A" w:rsidRDefault="00961C1D" w:rsidP="00701862">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5DEB6271" w14:textId="77777777" w:rsidR="00961C1D" w:rsidRPr="0041528A" w:rsidRDefault="00961C1D" w:rsidP="00701862">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961C1D" w:rsidRPr="0041528A" w:rsidDel="0081670D" w14:paraId="77B96B1F" w14:textId="77777777" w:rsidTr="00701862">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03EEB599" w14:textId="77777777" w:rsidR="00961C1D" w:rsidRPr="0041528A" w:rsidDel="0081670D" w:rsidRDefault="00961C1D" w:rsidP="00701862">
            <w:pPr>
              <w:pStyle w:val="TAL"/>
            </w:pPr>
          </w:p>
        </w:tc>
      </w:tr>
      <w:tr w:rsidR="00961C1D" w:rsidRPr="0041528A" w14:paraId="16D9A64D"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1F4F7B7A" w14:textId="77777777" w:rsidR="00961C1D" w:rsidRPr="0041528A" w:rsidRDefault="00961C1D" w:rsidP="00701862">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4740AA7F" w14:textId="77777777" w:rsidR="00961C1D" w:rsidRPr="0041528A" w:rsidRDefault="00961C1D" w:rsidP="00701862">
            <w:pPr>
              <w:pStyle w:val="TAL"/>
              <w:rPr>
                <w:sz w:val="24"/>
                <w:szCs w:val="24"/>
              </w:rPr>
            </w:pPr>
            <w:r w:rsidRPr="0041528A">
              <w:t>IF NOT A.1/84 THEN during the test execution, the display or the non-display of any alpha identifier, text string or icon shall be treated as successfully verified.</w:t>
            </w:r>
          </w:p>
        </w:tc>
      </w:tr>
      <w:tr w:rsidR="00961C1D" w:rsidRPr="0041528A" w14:paraId="15D475C6"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36CD9B7C" w14:textId="77777777" w:rsidR="00961C1D" w:rsidRPr="0041528A" w:rsidRDefault="00961C1D" w:rsidP="00701862">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08D2B0C7" w14:textId="77777777" w:rsidR="00961C1D" w:rsidRPr="0041528A" w:rsidRDefault="00961C1D" w:rsidP="00701862">
            <w:pPr>
              <w:pStyle w:val="TAL"/>
            </w:pPr>
            <w:r w:rsidRPr="0041528A">
              <w:t>IF NOT A.1/85 THEN the terminal may open the channel without explicit confirmation by the user.</w:t>
            </w:r>
          </w:p>
        </w:tc>
      </w:tr>
      <w:tr w:rsidR="00961C1D" w:rsidRPr="0041528A" w14:paraId="0CB47074"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12B6D83E" w14:textId="77777777" w:rsidR="00961C1D" w:rsidRPr="0041528A" w:rsidRDefault="00961C1D" w:rsidP="00701862">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0B92758E" w14:textId="77777777" w:rsidR="00961C1D" w:rsidRPr="0041528A" w:rsidRDefault="00961C1D" w:rsidP="00701862">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961C1D" w:rsidRPr="0041528A" w14:paraId="189B987D"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014AB789" w14:textId="77777777" w:rsidR="00961C1D" w:rsidRPr="0041528A" w:rsidRDefault="00961C1D" w:rsidP="00701862">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2A6FA863" w14:textId="77777777" w:rsidR="00961C1D" w:rsidRPr="0041528A" w:rsidRDefault="00961C1D" w:rsidP="00701862">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961C1D" w:rsidRPr="0041528A" w14:paraId="76CBAEB9"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2435AD12" w14:textId="77777777" w:rsidR="00961C1D" w:rsidRPr="0041528A" w:rsidRDefault="00961C1D" w:rsidP="00701862">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3A3D4978" w14:textId="77777777" w:rsidR="00961C1D" w:rsidRPr="0041528A" w:rsidRDefault="00961C1D" w:rsidP="00701862">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5C384C15" w14:textId="5A941108" w:rsidR="00961C1D" w:rsidRPr="0041528A" w:rsidRDefault="00961C1D" w:rsidP="00701862">
            <w:pPr>
              <w:pStyle w:val="TAL"/>
            </w:pPr>
            <w:r w:rsidRPr="0041528A">
              <w:t>-- (</w:t>
            </w:r>
            <w:del w:id="147" w:author="Jerry Wang" w:date="2023-10-31T12:54:00Z">
              <w:r w:rsidDel="00961C1D">
                <w:delText>pc</w:delText>
              </w:r>
            </w:del>
            <w:ins w:id="148" w:author="Jerry Wang" w:date="2023-10-31T12:54:00Z">
              <w:r>
                <w:t>O</w:t>
              </w:r>
            </w:ins>
            <w:r w:rsidRPr="0041528A">
              <w:t>_BIP_GPRS AND O_UDP) AND (</w:t>
            </w:r>
            <w:r>
              <w:t>pc</w:t>
            </w:r>
            <w:r w:rsidRPr="0041528A">
              <w:t xml:space="preserve">_BIP_eFDD OR </w:t>
            </w:r>
            <w:r>
              <w:t>pc</w:t>
            </w:r>
            <w:r w:rsidRPr="0041528A">
              <w:t>_BIP_eTDD) AND (O_UTRAN OR O_GERAN)</w:t>
            </w:r>
          </w:p>
        </w:tc>
      </w:tr>
      <w:tr w:rsidR="00961C1D" w:rsidRPr="0041528A" w14:paraId="08DD0357"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7EFADB06" w14:textId="77777777" w:rsidR="00961C1D" w:rsidRPr="0041528A" w:rsidRDefault="00961C1D" w:rsidP="00701862">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78B18411" w14:textId="77777777" w:rsidR="00961C1D" w:rsidRPr="0041528A" w:rsidRDefault="00961C1D" w:rsidP="00701862">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4D246900" w14:textId="77777777" w:rsidR="00961C1D" w:rsidRPr="0041528A" w:rsidRDefault="00961C1D" w:rsidP="00701862">
            <w:pPr>
              <w:pStyle w:val="TAL"/>
            </w:pPr>
            <w:r>
              <w:t>-- (pc_BIP_eFDD OR pc_BIP_eTDD OR pc_NB) AND (O_GERAN OR O_UTRAN)</w:t>
            </w:r>
          </w:p>
        </w:tc>
      </w:tr>
      <w:tr w:rsidR="00961C1D" w:rsidRPr="0041528A" w14:paraId="435B575D"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21D5C805" w14:textId="77777777" w:rsidR="00961C1D" w:rsidRPr="0041528A" w:rsidRDefault="00961C1D" w:rsidP="00701862">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1673020" w14:textId="77777777" w:rsidR="00961C1D" w:rsidRPr="0041528A" w:rsidRDefault="00961C1D" w:rsidP="00701862">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0EADF9F8" w14:textId="77777777" w:rsidR="00961C1D" w:rsidRPr="0041528A" w:rsidRDefault="00961C1D" w:rsidP="00701862">
            <w:pPr>
              <w:pStyle w:val="TAL"/>
            </w:pPr>
            <w:r>
              <w:t>-- (pc_BIP_eFDD OR pc_BIP_eTDD) AND (O_UTRAN OR O_GERAN)</w:t>
            </w:r>
          </w:p>
        </w:tc>
      </w:tr>
      <w:tr w:rsidR="00961C1D" w:rsidRPr="0041528A" w14:paraId="4F914D82"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22337470" w14:textId="77777777" w:rsidR="00961C1D" w:rsidRPr="0041528A" w:rsidRDefault="00961C1D" w:rsidP="00701862">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2B06A483" w14:textId="77777777" w:rsidR="00961C1D" w:rsidRPr="0041528A" w:rsidRDefault="00961C1D" w:rsidP="00701862">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38E1F56E" w14:textId="77777777" w:rsidR="00961C1D" w:rsidRPr="0041528A" w:rsidRDefault="00961C1D" w:rsidP="00701862">
            <w:pPr>
              <w:pStyle w:val="TAL"/>
            </w:pPr>
            <w:r>
              <w:t>-- (pc_BIP_eFDD OR pc_BIP_eTDD) AND (O_UTRAN OR O_GERAN)</w:t>
            </w:r>
          </w:p>
        </w:tc>
      </w:tr>
      <w:tr w:rsidR="00961C1D" w:rsidRPr="0041528A" w14:paraId="5220554E"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1457582F" w14:textId="77777777" w:rsidR="00961C1D" w:rsidRPr="0041528A" w:rsidRDefault="00961C1D" w:rsidP="00701862">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75DEC263" w14:textId="77777777" w:rsidR="00961C1D" w:rsidRPr="0041528A" w:rsidRDefault="00961C1D" w:rsidP="00701862">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7DD43C75" w14:textId="61BE4A8C" w:rsidR="00961C1D" w:rsidRPr="0041528A" w:rsidRDefault="00961C1D" w:rsidP="00701862">
            <w:pPr>
              <w:pStyle w:val="TAL"/>
            </w:pPr>
            <w:r w:rsidRPr="0041528A">
              <w:rPr>
                <w:rFonts w:cs="Arial"/>
                <w:szCs w:val="18"/>
              </w:rPr>
              <w:t>-- (</w:t>
            </w:r>
            <w:del w:id="149" w:author="Jerry Wang" w:date="2023-10-31T12:56:00Z">
              <w:r w:rsidDel="00961C1D">
                <w:rPr>
                  <w:rFonts w:cs="Arial"/>
                  <w:szCs w:val="18"/>
                </w:rPr>
                <w:delText>pc</w:delText>
              </w:r>
            </w:del>
            <w:ins w:id="150" w:author="Jerry Wang" w:date="2023-10-31T12:56:00Z">
              <w:r>
                <w:rPr>
                  <w:rFonts w:cs="Arial"/>
                  <w:szCs w:val="18"/>
                </w:rPr>
                <w:t>O</w:t>
              </w:r>
            </w:ins>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961C1D" w:rsidRPr="0041528A" w14:paraId="5041549F"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3D757477" w14:textId="77777777" w:rsidR="00961C1D" w:rsidRPr="0041528A" w:rsidRDefault="00961C1D" w:rsidP="00701862">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5E01DEFB" w14:textId="77777777" w:rsidR="00961C1D" w:rsidRPr="0041528A" w:rsidRDefault="00961C1D" w:rsidP="00701862">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08D436A7" w14:textId="22129D2E" w:rsidR="00961C1D" w:rsidRPr="0041528A" w:rsidRDefault="00961C1D" w:rsidP="00701862">
            <w:pPr>
              <w:pStyle w:val="TAL"/>
            </w:pPr>
            <w:r w:rsidRPr="0041528A">
              <w:rPr>
                <w:rFonts w:cs="Arial"/>
                <w:szCs w:val="18"/>
              </w:rPr>
              <w:t>-- (</w:t>
            </w:r>
            <w:del w:id="151" w:author="Jerry Wang" w:date="2023-10-31T12:56:00Z">
              <w:r w:rsidDel="00961C1D">
                <w:rPr>
                  <w:rFonts w:cs="Arial"/>
                  <w:szCs w:val="18"/>
                </w:rPr>
                <w:delText>pc</w:delText>
              </w:r>
            </w:del>
            <w:ins w:id="152" w:author="Jerry Wang" w:date="2023-10-31T12:56:00Z">
              <w:r>
                <w:rPr>
                  <w:rFonts w:cs="Arial"/>
                  <w:szCs w:val="18"/>
                </w:rPr>
                <w:t>O</w:t>
              </w:r>
            </w:ins>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961C1D" w:rsidRPr="0041528A" w14:paraId="47C25D4E"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75583B30" w14:textId="77777777" w:rsidR="00961C1D" w:rsidRPr="0041528A" w:rsidRDefault="00961C1D" w:rsidP="00701862">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54E3A210" w14:textId="77777777" w:rsidR="00961C1D" w:rsidRPr="0041528A" w:rsidRDefault="00961C1D" w:rsidP="00701862">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3BCD22F1" w14:textId="7D201A86" w:rsidR="00961C1D" w:rsidRPr="0041528A" w:rsidRDefault="00961C1D" w:rsidP="00701862">
            <w:pPr>
              <w:pStyle w:val="TAL"/>
            </w:pPr>
            <w:r w:rsidRPr="0041528A">
              <w:rPr>
                <w:rFonts w:cs="Arial"/>
                <w:szCs w:val="18"/>
              </w:rPr>
              <w:t>-- (</w:t>
            </w:r>
            <w:del w:id="153" w:author="Jerry Wang" w:date="2023-10-31T12:56:00Z">
              <w:r w:rsidDel="00961C1D">
                <w:rPr>
                  <w:rFonts w:cs="Arial"/>
                  <w:szCs w:val="18"/>
                </w:rPr>
                <w:delText>pc</w:delText>
              </w:r>
            </w:del>
            <w:ins w:id="154" w:author="Jerry Wang" w:date="2023-10-31T12:56:00Z">
              <w:r>
                <w:rPr>
                  <w:rFonts w:cs="Arial"/>
                  <w:szCs w:val="18"/>
                </w:rPr>
                <w:t>O</w:t>
              </w:r>
            </w:ins>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961C1D" w:rsidRPr="0041528A" w14:paraId="411DC102" w14:textId="77777777" w:rsidTr="00701862">
        <w:trPr>
          <w:jc w:val="center"/>
        </w:trPr>
        <w:tc>
          <w:tcPr>
            <w:tcW w:w="1062" w:type="dxa"/>
            <w:tcBorders>
              <w:top w:val="single" w:sz="4" w:space="0" w:color="auto"/>
              <w:left w:val="single" w:sz="4" w:space="0" w:color="auto"/>
              <w:bottom w:val="single" w:sz="4" w:space="0" w:color="auto"/>
              <w:right w:val="single" w:sz="4" w:space="0" w:color="auto"/>
            </w:tcBorders>
          </w:tcPr>
          <w:p w14:paraId="06824671" w14:textId="77777777" w:rsidR="00961C1D" w:rsidRPr="0041528A" w:rsidRDefault="00961C1D" w:rsidP="00701862">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4ED50D01" w14:textId="77777777" w:rsidR="00961C1D" w:rsidRPr="0041528A" w:rsidRDefault="00961C1D" w:rsidP="00701862">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5E60C2CB" w14:textId="147588BE" w:rsidR="00961C1D" w:rsidRPr="0041528A" w:rsidRDefault="00961C1D" w:rsidP="00701862">
            <w:pPr>
              <w:pStyle w:val="TAL"/>
            </w:pPr>
            <w:r w:rsidRPr="0041528A">
              <w:rPr>
                <w:rFonts w:cs="Arial"/>
                <w:szCs w:val="18"/>
              </w:rPr>
              <w:t>-- (</w:t>
            </w:r>
            <w:del w:id="155" w:author="Jerry Wang" w:date="2023-10-31T12:56:00Z">
              <w:r w:rsidDel="00961C1D">
                <w:rPr>
                  <w:rFonts w:cs="Arial"/>
                  <w:szCs w:val="18"/>
                </w:rPr>
                <w:delText>pc</w:delText>
              </w:r>
            </w:del>
            <w:ins w:id="156" w:author="Jerry Wang" w:date="2023-10-31T12:56:00Z">
              <w:r>
                <w:rPr>
                  <w:rFonts w:cs="Arial"/>
                  <w:szCs w:val="18"/>
                </w:rPr>
                <w:t>O</w:t>
              </w:r>
            </w:ins>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66E47C2C" w14:textId="77777777" w:rsidR="0096521C" w:rsidRDefault="0096521C" w:rsidP="00F134BA">
      <w:pPr>
        <w:rPr>
          <w:noProof/>
        </w:rPr>
      </w:pPr>
    </w:p>
    <w:bookmarkEnd w:id="2"/>
    <w:p w14:paraId="3CD8D4EF" w14:textId="77777777" w:rsidR="00D73D5C" w:rsidRDefault="00D73D5C" w:rsidP="00F134BA">
      <w:pPr>
        <w:rPr>
          <w:noProof/>
        </w:rPr>
      </w:pPr>
    </w:p>
    <w:sectPr w:rsidR="00D73D5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B5DE0" w14:textId="77777777" w:rsidR="000035B2" w:rsidRDefault="000035B2">
      <w:r>
        <w:separator/>
      </w:r>
    </w:p>
  </w:endnote>
  <w:endnote w:type="continuationSeparator" w:id="0">
    <w:p w14:paraId="68ECB153" w14:textId="77777777" w:rsidR="000035B2" w:rsidRDefault="0000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4F54E" w14:textId="77777777" w:rsidR="000035B2" w:rsidRDefault="000035B2">
      <w:r>
        <w:separator/>
      </w:r>
    </w:p>
  </w:footnote>
  <w:footnote w:type="continuationSeparator" w:id="0">
    <w:p w14:paraId="2B2B61E7" w14:textId="77777777" w:rsidR="000035B2" w:rsidRDefault="00003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7"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2"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40"/>
  </w:num>
  <w:num w:numId="3" w16cid:durableId="1426609386">
    <w:abstractNumId w:val="26"/>
  </w:num>
  <w:num w:numId="4" w16cid:durableId="1693461094">
    <w:abstractNumId w:val="45"/>
  </w:num>
  <w:num w:numId="5" w16cid:durableId="1314455745">
    <w:abstractNumId w:val="20"/>
  </w:num>
  <w:num w:numId="6" w16cid:durableId="788158924">
    <w:abstractNumId w:val="23"/>
  </w:num>
  <w:num w:numId="7" w16cid:durableId="2051684833">
    <w:abstractNumId w:val="34"/>
  </w:num>
  <w:num w:numId="8" w16cid:durableId="1545026090">
    <w:abstractNumId w:val="31"/>
  </w:num>
  <w:num w:numId="9" w16cid:durableId="671416897">
    <w:abstractNumId w:val="14"/>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2"/>
  </w:num>
  <w:num w:numId="20" w16cid:durableId="1231425314">
    <w:abstractNumId w:val="35"/>
  </w:num>
  <w:num w:numId="21" w16cid:durableId="1659922644">
    <w:abstractNumId w:val="36"/>
  </w:num>
  <w:num w:numId="22" w16cid:durableId="1269388444">
    <w:abstractNumId w:val="37"/>
  </w:num>
  <w:num w:numId="23" w16cid:durableId="1443450357">
    <w:abstractNumId w:val="44"/>
  </w:num>
  <w:num w:numId="24" w16cid:durableId="1667785384">
    <w:abstractNumId w:val="42"/>
  </w:num>
  <w:num w:numId="25" w16cid:durableId="870460279">
    <w:abstractNumId w:val="39"/>
  </w:num>
  <w:num w:numId="26" w16cid:durableId="1293756395">
    <w:abstractNumId w:val="12"/>
  </w:num>
  <w:num w:numId="27" w16cid:durableId="1962027751">
    <w:abstractNumId w:val="30"/>
  </w:num>
  <w:num w:numId="28" w16cid:durableId="1714233739">
    <w:abstractNumId w:val="11"/>
  </w:num>
  <w:num w:numId="29" w16cid:durableId="953171289">
    <w:abstractNumId w:val="19"/>
  </w:num>
  <w:num w:numId="30" w16cid:durableId="1958557262">
    <w:abstractNumId w:val="25"/>
  </w:num>
  <w:num w:numId="31" w16cid:durableId="1158109265">
    <w:abstractNumId w:val="24"/>
  </w:num>
  <w:num w:numId="32" w16cid:durableId="1523979397">
    <w:abstractNumId w:val="43"/>
  </w:num>
  <w:num w:numId="33" w16cid:durableId="1020354700">
    <w:abstractNumId w:val="21"/>
  </w:num>
  <w:num w:numId="34" w16cid:durableId="851526191">
    <w:abstractNumId w:val="17"/>
  </w:num>
  <w:num w:numId="35" w16cid:durableId="1186481237">
    <w:abstractNumId w:val="27"/>
  </w:num>
  <w:num w:numId="36" w16cid:durableId="1520044013">
    <w:abstractNumId w:val="16"/>
  </w:num>
  <w:num w:numId="37" w16cid:durableId="1977644397">
    <w:abstractNumId w:val="41"/>
  </w:num>
  <w:num w:numId="38" w16cid:durableId="504057534">
    <w:abstractNumId w:val="10"/>
  </w:num>
  <w:num w:numId="39" w16cid:durableId="15336906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32"/>
  </w:num>
  <w:num w:numId="41" w16cid:durableId="1421028207">
    <w:abstractNumId w:val="18"/>
  </w:num>
  <w:num w:numId="42" w16cid:durableId="112797051">
    <w:abstractNumId w:val="28"/>
  </w:num>
  <w:num w:numId="43" w16cid:durableId="643898486">
    <w:abstractNumId w:val="38"/>
  </w:num>
  <w:num w:numId="44" w16cid:durableId="181476230">
    <w:abstractNumId w:val="15"/>
  </w:num>
  <w:num w:numId="45"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1900630015">
    <w:abstractNumId w:val="29"/>
  </w:num>
  <w:num w:numId="47" w16cid:durableId="635721560">
    <w:abstractNumId w:val="13"/>
  </w:num>
  <w:num w:numId="48" w16cid:durableId="3312219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035B2"/>
    <w:rsid w:val="000138E8"/>
    <w:rsid w:val="00017DAB"/>
    <w:rsid w:val="000200A4"/>
    <w:rsid w:val="00022E4A"/>
    <w:rsid w:val="00025F53"/>
    <w:rsid w:val="00032938"/>
    <w:rsid w:val="00062DAE"/>
    <w:rsid w:val="00070571"/>
    <w:rsid w:val="00092068"/>
    <w:rsid w:val="0009547C"/>
    <w:rsid w:val="000A6394"/>
    <w:rsid w:val="000B5311"/>
    <w:rsid w:val="000B58AD"/>
    <w:rsid w:val="000B7FED"/>
    <w:rsid w:val="000C038A"/>
    <w:rsid w:val="000C6598"/>
    <w:rsid w:val="000D2592"/>
    <w:rsid w:val="000D44B3"/>
    <w:rsid w:val="000E3B01"/>
    <w:rsid w:val="000F3630"/>
    <w:rsid w:val="00120290"/>
    <w:rsid w:val="001214D3"/>
    <w:rsid w:val="00123FCF"/>
    <w:rsid w:val="001325B8"/>
    <w:rsid w:val="00140A63"/>
    <w:rsid w:val="00140D44"/>
    <w:rsid w:val="00145D43"/>
    <w:rsid w:val="00192C46"/>
    <w:rsid w:val="00193770"/>
    <w:rsid w:val="001A08B3"/>
    <w:rsid w:val="001A2CA0"/>
    <w:rsid w:val="001A311B"/>
    <w:rsid w:val="001A7B60"/>
    <w:rsid w:val="001B23BD"/>
    <w:rsid w:val="001B5254"/>
    <w:rsid w:val="001B52F0"/>
    <w:rsid w:val="001B59BD"/>
    <w:rsid w:val="001B7A65"/>
    <w:rsid w:val="001B7C9A"/>
    <w:rsid w:val="001D3F88"/>
    <w:rsid w:val="001D5E84"/>
    <w:rsid w:val="001E00F4"/>
    <w:rsid w:val="001E1FE1"/>
    <w:rsid w:val="001E41F3"/>
    <w:rsid w:val="001E4F76"/>
    <w:rsid w:val="001F3B7E"/>
    <w:rsid w:val="002249CF"/>
    <w:rsid w:val="00233332"/>
    <w:rsid w:val="00241C73"/>
    <w:rsid w:val="002514ED"/>
    <w:rsid w:val="00252E6D"/>
    <w:rsid w:val="0026004D"/>
    <w:rsid w:val="002640DD"/>
    <w:rsid w:val="00275D12"/>
    <w:rsid w:val="002846C9"/>
    <w:rsid w:val="00284FEB"/>
    <w:rsid w:val="002860C4"/>
    <w:rsid w:val="002960B3"/>
    <w:rsid w:val="002A2033"/>
    <w:rsid w:val="002B5741"/>
    <w:rsid w:val="002B5B0E"/>
    <w:rsid w:val="002C6A4B"/>
    <w:rsid w:val="002E241D"/>
    <w:rsid w:val="002E472E"/>
    <w:rsid w:val="00305409"/>
    <w:rsid w:val="00315C1C"/>
    <w:rsid w:val="00332A3B"/>
    <w:rsid w:val="0033500A"/>
    <w:rsid w:val="0034031A"/>
    <w:rsid w:val="0035079E"/>
    <w:rsid w:val="003609EF"/>
    <w:rsid w:val="0036231A"/>
    <w:rsid w:val="00363C63"/>
    <w:rsid w:val="00374DD4"/>
    <w:rsid w:val="00385717"/>
    <w:rsid w:val="003876E1"/>
    <w:rsid w:val="003A1E49"/>
    <w:rsid w:val="003A2C8D"/>
    <w:rsid w:val="003B3BDF"/>
    <w:rsid w:val="003B77ED"/>
    <w:rsid w:val="003C7887"/>
    <w:rsid w:val="003E1A36"/>
    <w:rsid w:val="003E5E75"/>
    <w:rsid w:val="00410371"/>
    <w:rsid w:val="00423C98"/>
    <w:rsid w:val="004242F1"/>
    <w:rsid w:val="004249C4"/>
    <w:rsid w:val="004309DA"/>
    <w:rsid w:val="00444BD5"/>
    <w:rsid w:val="00483D24"/>
    <w:rsid w:val="004A6766"/>
    <w:rsid w:val="004B6A73"/>
    <w:rsid w:val="004B75B7"/>
    <w:rsid w:val="004C4849"/>
    <w:rsid w:val="00501948"/>
    <w:rsid w:val="00507A23"/>
    <w:rsid w:val="00513580"/>
    <w:rsid w:val="0051580D"/>
    <w:rsid w:val="005225BC"/>
    <w:rsid w:val="005246C6"/>
    <w:rsid w:val="00531518"/>
    <w:rsid w:val="00547111"/>
    <w:rsid w:val="00551ACE"/>
    <w:rsid w:val="0056100C"/>
    <w:rsid w:val="00576C88"/>
    <w:rsid w:val="00592D74"/>
    <w:rsid w:val="005A7AAB"/>
    <w:rsid w:val="005D2C80"/>
    <w:rsid w:val="005E2C44"/>
    <w:rsid w:val="005F1C03"/>
    <w:rsid w:val="005F1FB0"/>
    <w:rsid w:val="005F46A9"/>
    <w:rsid w:val="005F5799"/>
    <w:rsid w:val="00615477"/>
    <w:rsid w:val="00621188"/>
    <w:rsid w:val="006257ED"/>
    <w:rsid w:val="006270A9"/>
    <w:rsid w:val="006413DD"/>
    <w:rsid w:val="006479F9"/>
    <w:rsid w:val="006569B1"/>
    <w:rsid w:val="006569FC"/>
    <w:rsid w:val="00660051"/>
    <w:rsid w:val="00665C47"/>
    <w:rsid w:val="00666D7A"/>
    <w:rsid w:val="00673F1E"/>
    <w:rsid w:val="00695808"/>
    <w:rsid w:val="006B2052"/>
    <w:rsid w:val="006B391F"/>
    <w:rsid w:val="006B4200"/>
    <w:rsid w:val="006B46FB"/>
    <w:rsid w:val="006B50C8"/>
    <w:rsid w:val="006D35FC"/>
    <w:rsid w:val="006E21FB"/>
    <w:rsid w:val="006F012D"/>
    <w:rsid w:val="006F7B28"/>
    <w:rsid w:val="007176FF"/>
    <w:rsid w:val="00720F1D"/>
    <w:rsid w:val="0072798C"/>
    <w:rsid w:val="00741722"/>
    <w:rsid w:val="0074435A"/>
    <w:rsid w:val="00754493"/>
    <w:rsid w:val="00767567"/>
    <w:rsid w:val="00787ED0"/>
    <w:rsid w:val="00790208"/>
    <w:rsid w:val="00792342"/>
    <w:rsid w:val="007977A8"/>
    <w:rsid w:val="007A0C8E"/>
    <w:rsid w:val="007A66FB"/>
    <w:rsid w:val="007B16A8"/>
    <w:rsid w:val="007B512A"/>
    <w:rsid w:val="007B7812"/>
    <w:rsid w:val="007C2097"/>
    <w:rsid w:val="007D5858"/>
    <w:rsid w:val="007D6A07"/>
    <w:rsid w:val="007E0FF2"/>
    <w:rsid w:val="007E685A"/>
    <w:rsid w:val="007F0966"/>
    <w:rsid w:val="007F7259"/>
    <w:rsid w:val="007F73C1"/>
    <w:rsid w:val="00801C45"/>
    <w:rsid w:val="008040A8"/>
    <w:rsid w:val="00805B13"/>
    <w:rsid w:val="00813EA3"/>
    <w:rsid w:val="00813FF3"/>
    <w:rsid w:val="00814E1C"/>
    <w:rsid w:val="008159F6"/>
    <w:rsid w:val="00817C2B"/>
    <w:rsid w:val="008279FA"/>
    <w:rsid w:val="00827AC4"/>
    <w:rsid w:val="00841646"/>
    <w:rsid w:val="008626E7"/>
    <w:rsid w:val="00870EE7"/>
    <w:rsid w:val="0087377C"/>
    <w:rsid w:val="008748B0"/>
    <w:rsid w:val="00875E8A"/>
    <w:rsid w:val="008775CD"/>
    <w:rsid w:val="00885ACC"/>
    <w:rsid w:val="008863B9"/>
    <w:rsid w:val="00893910"/>
    <w:rsid w:val="008949F8"/>
    <w:rsid w:val="00896605"/>
    <w:rsid w:val="00897F9C"/>
    <w:rsid w:val="008A45A6"/>
    <w:rsid w:val="008A476F"/>
    <w:rsid w:val="008B7533"/>
    <w:rsid w:val="008D2A81"/>
    <w:rsid w:val="008D7BCA"/>
    <w:rsid w:val="008F1E7D"/>
    <w:rsid w:val="008F1F09"/>
    <w:rsid w:val="008F3789"/>
    <w:rsid w:val="008F686C"/>
    <w:rsid w:val="009078C1"/>
    <w:rsid w:val="00910602"/>
    <w:rsid w:val="009148DE"/>
    <w:rsid w:val="00936191"/>
    <w:rsid w:val="00941E30"/>
    <w:rsid w:val="00955D1F"/>
    <w:rsid w:val="00955D44"/>
    <w:rsid w:val="00961C1D"/>
    <w:rsid w:val="0096521C"/>
    <w:rsid w:val="009777D9"/>
    <w:rsid w:val="0098029F"/>
    <w:rsid w:val="00982B25"/>
    <w:rsid w:val="0098546F"/>
    <w:rsid w:val="00986A41"/>
    <w:rsid w:val="00991B88"/>
    <w:rsid w:val="00993696"/>
    <w:rsid w:val="009A5753"/>
    <w:rsid w:val="009A579D"/>
    <w:rsid w:val="009A67B8"/>
    <w:rsid w:val="009B4B29"/>
    <w:rsid w:val="009B77C5"/>
    <w:rsid w:val="009E1400"/>
    <w:rsid w:val="009E23D8"/>
    <w:rsid w:val="009E3297"/>
    <w:rsid w:val="009F576E"/>
    <w:rsid w:val="009F734F"/>
    <w:rsid w:val="00A00BA1"/>
    <w:rsid w:val="00A03BE4"/>
    <w:rsid w:val="00A122F4"/>
    <w:rsid w:val="00A246B6"/>
    <w:rsid w:val="00A33392"/>
    <w:rsid w:val="00A47E70"/>
    <w:rsid w:val="00A50CF0"/>
    <w:rsid w:val="00A51C9B"/>
    <w:rsid w:val="00A631DE"/>
    <w:rsid w:val="00A67C80"/>
    <w:rsid w:val="00A7671C"/>
    <w:rsid w:val="00A97A0F"/>
    <w:rsid w:val="00AA2CBC"/>
    <w:rsid w:val="00AB75B3"/>
    <w:rsid w:val="00AC05A1"/>
    <w:rsid w:val="00AC5820"/>
    <w:rsid w:val="00AC7700"/>
    <w:rsid w:val="00AD1CD8"/>
    <w:rsid w:val="00AF34B3"/>
    <w:rsid w:val="00B10038"/>
    <w:rsid w:val="00B1004F"/>
    <w:rsid w:val="00B258BB"/>
    <w:rsid w:val="00B34096"/>
    <w:rsid w:val="00B345C9"/>
    <w:rsid w:val="00B468B7"/>
    <w:rsid w:val="00B53027"/>
    <w:rsid w:val="00B534B1"/>
    <w:rsid w:val="00B55E3A"/>
    <w:rsid w:val="00B67B97"/>
    <w:rsid w:val="00B776C3"/>
    <w:rsid w:val="00B84023"/>
    <w:rsid w:val="00B91DEE"/>
    <w:rsid w:val="00B968C8"/>
    <w:rsid w:val="00BA3EC5"/>
    <w:rsid w:val="00BA51D9"/>
    <w:rsid w:val="00BB5DFC"/>
    <w:rsid w:val="00BC5A21"/>
    <w:rsid w:val="00BD279D"/>
    <w:rsid w:val="00BD6BB8"/>
    <w:rsid w:val="00BE2183"/>
    <w:rsid w:val="00BF58BA"/>
    <w:rsid w:val="00C00356"/>
    <w:rsid w:val="00C14145"/>
    <w:rsid w:val="00C27244"/>
    <w:rsid w:val="00C62614"/>
    <w:rsid w:val="00C63BB3"/>
    <w:rsid w:val="00C6670C"/>
    <w:rsid w:val="00C66BA2"/>
    <w:rsid w:val="00C74D85"/>
    <w:rsid w:val="00C800AE"/>
    <w:rsid w:val="00C83147"/>
    <w:rsid w:val="00C95985"/>
    <w:rsid w:val="00C9696F"/>
    <w:rsid w:val="00C970B8"/>
    <w:rsid w:val="00C97F8F"/>
    <w:rsid w:val="00CC0211"/>
    <w:rsid w:val="00CC2753"/>
    <w:rsid w:val="00CC45F2"/>
    <w:rsid w:val="00CC5026"/>
    <w:rsid w:val="00CC5897"/>
    <w:rsid w:val="00CC68D0"/>
    <w:rsid w:val="00CD5896"/>
    <w:rsid w:val="00CD601C"/>
    <w:rsid w:val="00CE1431"/>
    <w:rsid w:val="00CE3AC6"/>
    <w:rsid w:val="00CF09CE"/>
    <w:rsid w:val="00D03F9A"/>
    <w:rsid w:val="00D052C4"/>
    <w:rsid w:val="00D06938"/>
    <w:rsid w:val="00D06D51"/>
    <w:rsid w:val="00D07F7D"/>
    <w:rsid w:val="00D11EF4"/>
    <w:rsid w:val="00D24991"/>
    <w:rsid w:val="00D326BF"/>
    <w:rsid w:val="00D4339C"/>
    <w:rsid w:val="00D452E9"/>
    <w:rsid w:val="00D45363"/>
    <w:rsid w:val="00D47D43"/>
    <w:rsid w:val="00D50255"/>
    <w:rsid w:val="00D50746"/>
    <w:rsid w:val="00D66520"/>
    <w:rsid w:val="00D66D5E"/>
    <w:rsid w:val="00D73D5C"/>
    <w:rsid w:val="00D7628F"/>
    <w:rsid w:val="00D832B0"/>
    <w:rsid w:val="00D83FFD"/>
    <w:rsid w:val="00DA5330"/>
    <w:rsid w:val="00DD136E"/>
    <w:rsid w:val="00DE34CF"/>
    <w:rsid w:val="00DF3EBC"/>
    <w:rsid w:val="00DF754F"/>
    <w:rsid w:val="00E13F3D"/>
    <w:rsid w:val="00E13F86"/>
    <w:rsid w:val="00E20967"/>
    <w:rsid w:val="00E272E2"/>
    <w:rsid w:val="00E32163"/>
    <w:rsid w:val="00E34898"/>
    <w:rsid w:val="00E46644"/>
    <w:rsid w:val="00E52C9F"/>
    <w:rsid w:val="00E567BC"/>
    <w:rsid w:val="00E64841"/>
    <w:rsid w:val="00E66ED7"/>
    <w:rsid w:val="00E825CB"/>
    <w:rsid w:val="00E93885"/>
    <w:rsid w:val="00E956EE"/>
    <w:rsid w:val="00E960F2"/>
    <w:rsid w:val="00EA2651"/>
    <w:rsid w:val="00EA6F05"/>
    <w:rsid w:val="00EB09B7"/>
    <w:rsid w:val="00EB161D"/>
    <w:rsid w:val="00EB6317"/>
    <w:rsid w:val="00EB7D28"/>
    <w:rsid w:val="00EC60A3"/>
    <w:rsid w:val="00ED022B"/>
    <w:rsid w:val="00EE7D7C"/>
    <w:rsid w:val="00EF68F8"/>
    <w:rsid w:val="00F053A1"/>
    <w:rsid w:val="00F07872"/>
    <w:rsid w:val="00F134BA"/>
    <w:rsid w:val="00F25D98"/>
    <w:rsid w:val="00F300FB"/>
    <w:rsid w:val="00F343CE"/>
    <w:rsid w:val="00F4422A"/>
    <w:rsid w:val="00F53F0C"/>
    <w:rsid w:val="00F672A8"/>
    <w:rsid w:val="00F70344"/>
    <w:rsid w:val="00F70387"/>
    <w:rsid w:val="00F87943"/>
    <w:rsid w:val="00F96A33"/>
    <w:rsid w:val="00F972BE"/>
    <w:rsid w:val="00FA14E2"/>
    <w:rsid w:val="00FB081A"/>
    <w:rsid w:val="00FB157D"/>
    <w:rsid w:val="00FB1A24"/>
    <w:rsid w:val="00FB25C9"/>
    <w:rsid w:val="00FB6386"/>
    <w:rsid w:val="00FC2C9B"/>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uiPriority w:val="39"/>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qForma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B468B7"/>
    <w:pPr>
      <w:spacing w:after="200"/>
    </w:pPr>
    <w:rPr>
      <w:i/>
      <w:iCs/>
      <w:color w:val="1F497D" w:themeColor="text2"/>
      <w:sz w:val="18"/>
      <w:szCs w:val="18"/>
    </w:rPr>
  </w:style>
  <w:style w:type="paragraph" w:styleId="IndexHeading">
    <w:name w:val="index heading"/>
    <w:basedOn w:val="Normal"/>
    <w:next w:val="Index1"/>
    <w:uiPriority w:val="99"/>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TaC0">
    <w:name w:val="TaC"/>
    <w:basedOn w:val="Normal"/>
    <w:qFormat/>
    <w:rsid w:val="0096521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96521C"/>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96521C"/>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96521C"/>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96521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96521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96521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96521C"/>
    <w:pPr>
      <w:spacing w:before="100" w:beforeAutospacing="1" w:after="100" w:afterAutospacing="1"/>
    </w:pPr>
    <w:rPr>
      <w:rFonts w:ascii="Arial" w:hAnsi="Arial" w:cs="Arial"/>
      <w:sz w:val="18"/>
      <w:szCs w:val="18"/>
      <w:lang w:val="en-US"/>
    </w:rPr>
  </w:style>
  <w:style w:type="paragraph" w:customStyle="1" w:styleId="xl69">
    <w:name w:val="xl69"/>
    <w:basedOn w:val="Normal"/>
    <w:rsid w:val="0096521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96521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96521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96521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96521C"/>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96521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96521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96521C"/>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96521C"/>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96521C"/>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96521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96521C"/>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96521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96521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96521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96521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96521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96521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96521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96521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96521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96521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96521C"/>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96521C"/>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96521C"/>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96521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96521C"/>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96521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96521C"/>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96521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96521C"/>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96521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96521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96521C"/>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96521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96521C"/>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96521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96521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96521C"/>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96521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96521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96521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96521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96521C"/>
    <w:pPr>
      <w:spacing w:before="100" w:beforeAutospacing="1" w:after="100" w:afterAutospacing="1"/>
    </w:pPr>
    <w:rPr>
      <w:rFonts w:ascii="Arial" w:hAnsi="Arial" w:cs="Arial"/>
      <w:sz w:val="18"/>
      <w:szCs w:val="18"/>
      <w:lang w:val="en-US"/>
    </w:rPr>
  </w:style>
  <w:style w:type="paragraph" w:customStyle="1" w:styleId="xl113">
    <w:name w:val="xl113"/>
    <w:basedOn w:val="Normal"/>
    <w:rsid w:val="0096521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96521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96521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96521C"/>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96521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96521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9652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96521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96521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96521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96521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96521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96521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96521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96521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96521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96521C"/>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96521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96521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96521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96521C"/>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96521C"/>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96521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96521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96521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96521C"/>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96521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96521C"/>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96521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96521C"/>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96521C"/>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96521C"/>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96521C"/>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5</Pages>
  <Words>18150</Words>
  <Characters>103460</Characters>
  <Application>Microsoft Office Word</Application>
  <DocSecurity>0</DocSecurity>
  <Lines>862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197</cp:revision>
  <cp:lastPrinted>1900-01-01T00:00:00Z</cp:lastPrinted>
  <dcterms:created xsi:type="dcterms:W3CDTF">2022-07-29T10:34:00Z</dcterms:created>
  <dcterms:modified xsi:type="dcterms:W3CDTF">2023-11-02T17:45:00Z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